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616B08" w14:textId="6D9E7DF4" w:rsidR="009B25FE" w:rsidRPr="00D571A4" w:rsidRDefault="00304833">
      <w:r w:rsidRPr="00D571A4">
        <w:rPr>
          <w:noProof/>
          <w:lang w:eastAsia="et-EE"/>
        </w:rPr>
        <mc:AlternateContent>
          <mc:Choice Requires="wpg">
            <w:drawing>
              <wp:anchor distT="0" distB="0" distL="114300" distR="114300" simplePos="0" relativeHeight="251662336" behindDoc="0" locked="0" layoutInCell="1" hidden="0" allowOverlap="1" wp14:anchorId="4156F87D" wp14:editId="41B6F261">
                <wp:simplePos x="0" y="0"/>
                <wp:positionH relativeFrom="page">
                  <wp:posOffset>186813</wp:posOffset>
                </wp:positionH>
                <wp:positionV relativeFrom="page">
                  <wp:posOffset>216310</wp:posOffset>
                </wp:positionV>
                <wp:extent cx="7315200" cy="1215391"/>
                <wp:effectExtent l="0" t="0" r="0" b="0"/>
                <wp:wrapNone/>
                <wp:docPr id="158" name="Group 158"/>
                <wp:cNvGraphicFramePr/>
                <a:graphic xmlns:a="http://schemas.openxmlformats.org/drawingml/2006/main">
                  <a:graphicData uri="http://schemas.microsoft.com/office/word/2010/wordprocessingGroup">
                    <wpg:wgp>
                      <wpg:cNvGrpSpPr/>
                      <wpg:grpSpPr>
                        <a:xfrm>
                          <a:off x="0" y="0"/>
                          <a:ext cx="7315200" cy="1215391"/>
                          <a:chOff x="1688400" y="3172305"/>
                          <a:chExt cx="7315200" cy="1215391"/>
                        </a:xfrm>
                      </wpg:grpSpPr>
                      <wpg:grpSp>
                        <wpg:cNvPr id="1" name="Group 1"/>
                        <wpg:cNvGrpSpPr/>
                        <wpg:grpSpPr>
                          <a:xfrm>
                            <a:off x="1688400" y="3172305"/>
                            <a:ext cx="7315200" cy="1215391"/>
                            <a:chOff x="0" y="-1"/>
                            <a:chExt cx="7315200" cy="1216153"/>
                          </a:xfrm>
                        </wpg:grpSpPr>
                        <wps:wsp>
                          <wps:cNvPr id="2" name="Rectangle 2"/>
                          <wps:cNvSpPr/>
                          <wps:spPr>
                            <a:xfrm>
                              <a:off x="0" y="-1"/>
                              <a:ext cx="7315200" cy="1216150"/>
                            </a:xfrm>
                            <a:prstGeom prst="rect">
                              <a:avLst/>
                            </a:prstGeom>
                            <a:noFill/>
                            <a:ln>
                              <a:noFill/>
                            </a:ln>
                          </wps:spPr>
                          <wps:txbx>
                            <w:txbxContent>
                              <w:p w14:paraId="234F6874" w14:textId="77777777" w:rsidR="00EA0069" w:rsidRDefault="00EA0069" w:rsidP="00304833">
                                <w:pPr>
                                  <w:spacing w:after="0"/>
                                  <w:jc w:val="left"/>
                                  <w:textDirection w:val="btLr"/>
                                </w:pPr>
                              </w:p>
                            </w:txbxContent>
                          </wps:txbx>
                          <wps:bodyPr spcFirstLastPara="1" wrap="square" lIns="91425" tIns="91425" rIns="91425" bIns="91425" anchor="ctr" anchorCtr="0">
                            <a:noAutofit/>
                          </wps:bodyPr>
                        </wps:wsp>
                        <wps:wsp>
                          <wps:cNvPr id="3" name="Freeform 3"/>
                          <wps:cNvSpPr/>
                          <wps:spPr>
                            <a:xfrm>
                              <a:off x="0" y="-1"/>
                              <a:ext cx="7315200" cy="1130373"/>
                            </a:xfrm>
                            <a:custGeom>
                              <a:avLst/>
                              <a:gdLst/>
                              <a:ahLst/>
                              <a:cxnLst/>
                              <a:rect l="l" t="t" r="r" b="b"/>
                              <a:pathLst>
                                <a:path w="7312660" h="1129665" extrusionOk="0">
                                  <a:moveTo>
                                    <a:pt x="0" y="0"/>
                                  </a:moveTo>
                                  <a:lnTo>
                                    <a:pt x="7312660" y="0"/>
                                  </a:lnTo>
                                  <a:lnTo>
                                    <a:pt x="7312660" y="1129665"/>
                                  </a:lnTo>
                                  <a:lnTo>
                                    <a:pt x="3619500" y="733425"/>
                                  </a:lnTo>
                                  <a:lnTo>
                                    <a:pt x="0" y="1091565"/>
                                  </a:lnTo>
                                  <a:lnTo>
                                    <a:pt x="0" y="0"/>
                                  </a:lnTo>
                                  <a:close/>
                                </a:path>
                              </a:pathLst>
                            </a:custGeom>
                            <a:solidFill>
                              <a:schemeClr val="accent1"/>
                            </a:solidFill>
                            <a:ln>
                              <a:noFill/>
                            </a:ln>
                          </wps:spPr>
                          <wps:bodyPr spcFirstLastPara="1" wrap="square" lIns="91425" tIns="91425" rIns="91425" bIns="91425" anchor="ctr" anchorCtr="0">
                            <a:noAutofit/>
                          </wps:bodyPr>
                        </wps:wsp>
                        <wps:wsp>
                          <wps:cNvPr id="4" name="Rectangle 4"/>
                          <wps:cNvSpPr/>
                          <wps:spPr>
                            <a:xfrm>
                              <a:off x="0" y="0"/>
                              <a:ext cx="7315200" cy="1216152"/>
                            </a:xfrm>
                            <a:prstGeom prst="rect">
                              <a:avLst/>
                            </a:prstGeom>
                            <a:blipFill rotWithShape="1">
                              <a:blip r:embed="rId9">
                                <a:alphaModFix/>
                              </a:blip>
                              <a:stretch>
                                <a:fillRect r="-7573"/>
                              </a:stretch>
                            </a:blipFill>
                            <a:ln>
                              <a:noFill/>
                            </a:ln>
                          </wps:spPr>
                          <wps:txbx>
                            <w:txbxContent>
                              <w:p w14:paraId="3866FA04" w14:textId="77777777" w:rsidR="00EA0069" w:rsidRDefault="00EA0069" w:rsidP="00304833">
                                <w:pPr>
                                  <w:spacing w:after="0"/>
                                  <w:jc w:val="left"/>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4156F87D" id="Group 158" o:spid="_x0000_s1026" style="position:absolute;left:0;text-align:left;margin-left:14.7pt;margin-top:17.05pt;width:8in;height:95.7pt;z-index:251662336;mso-position-horizontal-relative:page;mso-position-vertical-relative:page" coordorigin="16884,31723" coordsize="73152,12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">
                <v:group id="Group 1" o:spid="_x0000_s1027" style="position:absolute;left:16884;top:31723;width:73152;height:12153" coordorigin=""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34F6874" w14:textId="77777777" w:rsidR="00EA0069" w:rsidRDefault="00EA0069" w:rsidP="00304833">
                          <w:pPr>
                            <w:spacing w:after="0"/>
                            <w:jc w:val="left"/>
                            <w:textDirection w:val="btLr"/>
                          </w:pPr>
                        </w:p>
                      </w:txbxContent>
                    </v:textbox>
                  </v:rect>
                  <v:shape id="Freeform 3" o:spid="_x0000_s1029"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" path="m,l7312660,r,1129665l3619500,733425,,1091565,,xe" fillcolor="#30acec [3204]" stroked="f">
                    <v:path arrowok="t" o:extrusionok="f"/>
                  </v:shape>
                  <v:rect id="Rectangle 4" o:spid="_x0000_s1030"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" stroked="f">
                    <v:fill r:id="rId10" o:title="" recolor="t" rotate="t" type="frame"/>
                    <v:textbox inset="2.53958mm,2.53958mm,2.53958mm,2.53958mm">
                      <w:txbxContent>
                        <w:p w14:paraId="3866FA04" w14:textId="77777777" w:rsidR="00EA0069" w:rsidRDefault="00EA0069" w:rsidP="00304833">
                          <w:pPr>
                            <w:spacing w:after="0"/>
                            <w:jc w:val="left"/>
                            <w:textDirection w:val="btLr"/>
                          </w:pPr>
                        </w:p>
                      </w:txbxContent>
                    </v:textbox>
                  </v:rect>
                </v:group>
                <w10:wrap anchorx="page" anchory="page"/>
              </v:group>
            </w:pict>
          </mc:Fallback>
        </mc:AlternateContent>
      </w:r>
      <w:r w:rsidR="00D93462" w:rsidRPr="00D571A4">
        <w:rPr>
          <w:noProof/>
          <w:lang w:eastAsia="et-EE"/>
        </w:rPr>
        <mc:AlternateContent>
          <mc:Choice Requires="wps">
            <w:drawing>
              <wp:anchor distT="0" distB="0" distL="114300" distR="114300" simplePos="0" relativeHeight="251659264" behindDoc="0" locked="0" layoutInCell="1" hidden="0" allowOverlap="1" wp14:anchorId="2A0C71FB" wp14:editId="227D4E47">
                <wp:simplePos x="0" y="0"/>
                <wp:positionH relativeFrom="page">
                  <wp:align>center</wp:align>
                </wp:positionH>
                <wp:positionV relativeFrom="page">
                  <wp:posOffset>8741093</wp:posOffset>
                </wp:positionV>
                <wp:extent cx="7324725" cy="925200"/>
                <wp:effectExtent l="0" t="0" r="0" b="1905"/>
                <wp:wrapSquare wrapText="bothSides" distT="0" distB="0" distL="114300" distR="114300"/>
                <wp:docPr id="156" name="Rectangle 156"/>
                <wp:cNvGraphicFramePr/>
                <a:graphic xmlns:a="http://schemas.openxmlformats.org/drawingml/2006/main">
                  <a:graphicData uri="http://schemas.microsoft.com/office/word/2010/wordprocessingShape">
                    <wps:wsp>
                      <wps:cNvSpPr/>
                      <wps:spPr>
                        <a:xfrm>
                          <a:off x="0" y="0"/>
                          <a:ext cx="7324725" cy="925200"/>
                        </a:xfrm>
                        <a:prstGeom prst="rect">
                          <a:avLst/>
                        </a:prstGeom>
                        <a:noFill/>
                        <a:ln>
                          <a:noFill/>
                        </a:ln>
                      </wps:spPr>
                      <wps:txbx>
                        <w:txbxContent>
                          <w:p w14:paraId="05F14EF4" w14:textId="23C482DB" w:rsidR="00EA0069" w:rsidRPr="00555703" w:rsidRDefault="009572DE">
                            <w:pPr>
                              <w:spacing w:after="0"/>
                              <w:jc w:val="right"/>
                              <w:textDirection w:val="btLr"/>
                              <w:rPr>
                                <w:color w:val="000000" w:themeColor="text1"/>
                              </w:rPr>
                            </w:pPr>
                            <w:r w:rsidRPr="00555703">
                              <w:rPr>
                                <w:rFonts w:eastAsia="Arial" w:cs="Arial"/>
                                <w:color w:val="000000" w:themeColor="text1"/>
                                <w:sz w:val="28"/>
                              </w:rPr>
                              <w:t>Kinnitatud</w:t>
                            </w:r>
                            <w:r w:rsidR="005F658E" w:rsidRPr="00555703">
                              <w:rPr>
                                <w:rFonts w:eastAsia="Arial" w:cs="Arial"/>
                                <w:color w:val="000000" w:themeColor="text1"/>
                                <w:sz w:val="28"/>
                              </w:rPr>
                              <w:t xml:space="preserve"> üldkoosoleku otsusega </w:t>
                            </w:r>
                            <w:r w:rsidR="00555703" w:rsidRPr="00555703">
                              <w:rPr>
                                <w:rFonts w:eastAsia="Arial" w:cs="Arial"/>
                                <w:color w:val="000000" w:themeColor="text1"/>
                                <w:sz w:val="28"/>
                              </w:rPr>
                              <w:t>25. mail 2023. a.</w:t>
                            </w:r>
                          </w:p>
                        </w:txbxContent>
                      </wps:txbx>
                      <wps:bodyPr spcFirstLastPara="1" wrap="square" lIns="1600200" tIns="0" rIns="685800" bIns="0" anchor="b" anchorCtr="0">
                        <a:noAutofit/>
                      </wps:bodyPr>
                    </wps:wsp>
                  </a:graphicData>
                </a:graphic>
              </wp:anchor>
            </w:drawing>
          </mc:Choice>
          <mc:Fallback>
            <w:pict>
              <v:rect w14:anchorId="2A0C71FB" id="Rectangle 156" o:spid="_x0000_s1031" style="position:absolute;left:0;text-align:left;margin-left:0;margin-top:688.3pt;width:576.75pt;height:72.85pt;z-index:251659264;visibility:visible;mso-wrap-style:square;mso-wrap-distance-left:9pt;mso-wrap-distance-top:0;mso-wrap-distance-right:9pt;mso-wrap-distance-bottom:0;mso-position-horizontal:center;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" filled="f" stroked="f">
                <v:textbox inset="126pt,0,54pt,0">
                  <w:txbxContent>
                    <w:p w14:paraId="05F14EF4" w14:textId="23C482DB" w:rsidR="00EA0069" w:rsidRPr="00555703" w:rsidRDefault="009572DE">
                      <w:pPr>
                        <w:spacing w:after="0"/>
                        <w:jc w:val="right"/>
                        <w:textDirection w:val="btLr"/>
                        <w:rPr>
                          <w:color w:val="000000" w:themeColor="text1"/>
                        </w:rPr>
                      </w:pPr>
                      <w:r w:rsidRPr="00555703">
                        <w:rPr>
                          <w:rFonts w:eastAsia="Arial" w:cs="Arial"/>
                          <w:color w:val="000000" w:themeColor="text1"/>
                          <w:sz w:val="28"/>
                        </w:rPr>
                        <w:t>Kinnitatud</w:t>
                      </w:r>
                      <w:r w:rsidR="005F658E" w:rsidRPr="00555703">
                        <w:rPr>
                          <w:rFonts w:eastAsia="Arial" w:cs="Arial"/>
                          <w:color w:val="000000" w:themeColor="text1"/>
                          <w:sz w:val="28"/>
                        </w:rPr>
                        <w:t xml:space="preserve"> üldkoosoleku otsusega </w:t>
                      </w:r>
                      <w:r w:rsidR="00555703" w:rsidRPr="00555703">
                        <w:rPr>
                          <w:rFonts w:eastAsia="Arial" w:cs="Arial"/>
                          <w:color w:val="000000" w:themeColor="text1"/>
                          <w:sz w:val="28"/>
                        </w:rPr>
                        <w:t>25. mail 2023. a.</w:t>
                      </w:r>
                    </w:p>
                  </w:txbxContent>
                </v:textbox>
                <w10:wrap type="square" anchorx="page" anchory="page"/>
              </v:rect>
            </w:pict>
          </mc:Fallback>
        </mc:AlternateContent>
      </w:r>
      <w:r w:rsidR="00D93462" w:rsidRPr="00D571A4">
        <w:rPr>
          <w:noProof/>
          <w:lang w:eastAsia="et-EE"/>
        </w:rPr>
        <mc:AlternateContent>
          <mc:Choice Requires="wps">
            <w:drawing>
              <wp:anchor distT="0" distB="0" distL="114300" distR="114300" simplePos="0" relativeHeight="251660288" behindDoc="0" locked="0" layoutInCell="1" hidden="0" allowOverlap="1" wp14:anchorId="7B027A13" wp14:editId="3C30C7DE">
                <wp:simplePos x="0" y="0"/>
                <wp:positionH relativeFrom="page">
                  <wp:align>center</wp:align>
                </wp:positionH>
                <wp:positionV relativeFrom="page">
                  <wp:posOffset>3202623</wp:posOffset>
                </wp:positionV>
                <wp:extent cx="7324725" cy="3648075"/>
                <wp:effectExtent l="0" t="0" r="0" b="0"/>
                <wp:wrapSquare wrapText="bothSides" distT="0" distB="0" distL="114300" distR="114300"/>
                <wp:docPr id="155" name="Rectangle 155"/>
                <wp:cNvGraphicFramePr/>
                <a:graphic xmlns:a="http://schemas.openxmlformats.org/drawingml/2006/main">
                  <a:graphicData uri="http://schemas.microsoft.com/office/word/2010/wordprocessingShape">
                    <wps:wsp>
                      <wps:cNvSpPr/>
                      <wps:spPr>
                        <a:xfrm>
                          <a:off x="1688400" y="1960725"/>
                          <a:ext cx="7315200" cy="3638550"/>
                        </a:xfrm>
                        <a:prstGeom prst="rect">
                          <a:avLst/>
                        </a:prstGeom>
                        <a:noFill/>
                        <a:ln>
                          <a:noFill/>
                        </a:ln>
                      </wps:spPr>
                      <wps:txbx>
                        <w:txbxContent>
                          <w:p w14:paraId="1DE77F81" w14:textId="7917CBCC" w:rsidR="005242E4" w:rsidRPr="00446B37" w:rsidRDefault="005242E4" w:rsidP="005242E4">
                            <w:pPr>
                              <w:jc w:val="right"/>
                              <w:textDirection w:val="btLr"/>
                              <w:rPr>
                                <w:b/>
                                <w:bCs/>
                                <w:smallCaps/>
                                <w:color w:val="30ACEC"/>
                                <w:sz w:val="52"/>
                                <w:szCs w:val="52"/>
                              </w:rPr>
                            </w:pPr>
                            <w:r w:rsidRPr="00446B37">
                              <w:rPr>
                                <w:b/>
                                <w:bCs/>
                                <w:smallCaps/>
                                <w:color w:val="30ACEC"/>
                                <w:sz w:val="52"/>
                                <w:szCs w:val="52"/>
                              </w:rPr>
                              <w:t xml:space="preserve">MTÜ Virumaa Koostöökogu tegevuspiirkonna </w:t>
                            </w:r>
                            <w:r w:rsidR="00446B37">
                              <w:rPr>
                                <w:b/>
                                <w:bCs/>
                                <w:smallCaps/>
                                <w:color w:val="30ACEC"/>
                                <w:sz w:val="52"/>
                                <w:szCs w:val="52"/>
                              </w:rPr>
                              <w:t>ü</w:t>
                            </w:r>
                            <w:r w:rsidR="00514D25" w:rsidRPr="00446B37">
                              <w:rPr>
                                <w:b/>
                                <w:bCs/>
                                <w:smallCaps/>
                                <w:color w:val="30ACEC"/>
                                <w:sz w:val="52"/>
                                <w:szCs w:val="52"/>
                              </w:rPr>
                              <w:t>his</w:t>
                            </w:r>
                            <w:r w:rsidRPr="00446B37">
                              <w:rPr>
                                <w:b/>
                                <w:bCs/>
                                <w:smallCaps/>
                                <w:color w:val="30ACEC"/>
                                <w:sz w:val="52"/>
                                <w:szCs w:val="52"/>
                              </w:rPr>
                              <w:t>strateegia aastateks 2023-20</w:t>
                            </w:r>
                            <w:r w:rsidR="00514D25" w:rsidRPr="00446B37">
                              <w:rPr>
                                <w:b/>
                                <w:bCs/>
                                <w:smallCaps/>
                                <w:color w:val="30ACEC"/>
                                <w:sz w:val="52"/>
                                <w:szCs w:val="52"/>
                              </w:rPr>
                              <w:t>30</w:t>
                            </w:r>
                          </w:p>
                          <w:p w14:paraId="4D215955" w14:textId="190B6375" w:rsidR="00EA0069" w:rsidRPr="00420583" w:rsidRDefault="00EA0069" w:rsidP="006A4675">
                            <w:pPr>
                              <w:jc w:val="right"/>
                              <w:textDirection w:val="btLr"/>
                              <w:rPr>
                                <w:b/>
                                <w:bCs/>
                              </w:rPr>
                            </w:pPr>
                          </w:p>
                        </w:txbxContent>
                      </wps:txbx>
                      <wps:bodyPr spcFirstLastPara="1" wrap="square" lIns="1600200" tIns="0" rIns="685800" bIns="0" anchor="b" anchorCtr="0">
                        <a:noAutofit/>
                      </wps:bodyPr>
                    </wps:wsp>
                  </a:graphicData>
                </a:graphic>
              </wp:anchor>
            </w:drawing>
          </mc:Choice>
          <mc:Fallback>
            <w:pict>
              <v:rect w14:anchorId="7B027A13" id="Rectangle 155" o:spid="_x0000_s1032" style="position:absolute;left:0;text-align:left;margin-left:0;margin-top:252.2pt;width:576.75pt;height:287.25pt;z-index:251660288;visibility:visible;mso-wrap-style:square;mso-wrap-distance-left:9pt;mso-wrap-distance-top:0;mso-wrap-distance-right:9pt;mso-wrap-distance-bottom:0;mso-position-horizontal:center;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" filled="f" stroked="f">
                <v:textbox inset="126pt,0,54pt,0">
                  <w:txbxContent>
                    <w:p w14:paraId="1DE77F81" w14:textId="7917CBCC" w:rsidR="005242E4" w:rsidRPr="00446B37" w:rsidRDefault="005242E4" w:rsidP="005242E4">
                      <w:pPr>
                        <w:jc w:val="right"/>
                        <w:textDirection w:val="btLr"/>
                        <w:rPr>
                          <w:b/>
                          <w:bCs/>
                          <w:smallCaps/>
                          <w:color w:val="30ACEC"/>
                          <w:sz w:val="52"/>
                          <w:szCs w:val="52"/>
                        </w:rPr>
                      </w:pPr>
                      <w:r w:rsidRPr="00446B37">
                        <w:rPr>
                          <w:b/>
                          <w:bCs/>
                          <w:smallCaps/>
                          <w:color w:val="30ACEC"/>
                          <w:sz w:val="52"/>
                          <w:szCs w:val="52"/>
                        </w:rPr>
                        <w:t xml:space="preserve">MTÜ Virumaa Koostöökogu tegevuspiirkonna </w:t>
                      </w:r>
                      <w:proofErr w:type="spellStart"/>
                      <w:r w:rsidR="00446B37">
                        <w:rPr>
                          <w:b/>
                          <w:bCs/>
                          <w:smallCaps/>
                          <w:color w:val="30ACEC"/>
                          <w:sz w:val="52"/>
                          <w:szCs w:val="52"/>
                        </w:rPr>
                        <w:t>ü</w:t>
                      </w:r>
                      <w:r w:rsidR="00514D25" w:rsidRPr="00446B37">
                        <w:rPr>
                          <w:b/>
                          <w:bCs/>
                          <w:smallCaps/>
                          <w:color w:val="30ACEC"/>
                          <w:sz w:val="52"/>
                          <w:szCs w:val="52"/>
                        </w:rPr>
                        <w:t>his</w:t>
                      </w:r>
                      <w:r w:rsidRPr="00446B37">
                        <w:rPr>
                          <w:b/>
                          <w:bCs/>
                          <w:smallCaps/>
                          <w:color w:val="30ACEC"/>
                          <w:sz w:val="52"/>
                          <w:szCs w:val="52"/>
                        </w:rPr>
                        <w:t>strateegia</w:t>
                      </w:r>
                      <w:proofErr w:type="spellEnd"/>
                      <w:r w:rsidRPr="00446B37">
                        <w:rPr>
                          <w:b/>
                          <w:bCs/>
                          <w:smallCaps/>
                          <w:color w:val="30ACEC"/>
                          <w:sz w:val="52"/>
                          <w:szCs w:val="52"/>
                        </w:rPr>
                        <w:t xml:space="preserve"> aastateks 2023-20</w:t>
                      </w:r>
                      <w:r w:rsidR="00514D25" w:rsidRPr="00446B37">
                        <w:rPr>
                          <w:b/>
                          <w:bCs/>
                          <w:smallCaps/>
                          <w:color w:val="30ACEC"/>
                          <w:sz w:val="52"/>
                          <w:szCs w:val="52"/>
                        </w:rPr>
                        <w:t>30</w:t>
                      </w:r>
                    </w:p>
                    <w:p w14:paraId="4D215955" w14:textId="190B6375" w:rsidR="00EA0069" w:rsidRPr="00420583" w:rsidRDefault="00EA0069" w:rsidP="006A4675">
                      <w:pPr>
                        <w:jc w:val="right"/>
                        <w:textDirection w:val="btLr"/>
                        <w:rPr>
                          <w:b/>
                          <w:bCs/>
                        </w:rPr>
                      </w:pPr>
                    </w:p>
                  </w:txbxContent>
                </v:textbox>
                <w10:wrap type="square" anchorx="page" anchory="page"/>
              </v:rect>
            </w:pict>
          </mc:Fallback>
        </mc:AlternateContent>
      </w:r>
    </w:p>
    <w:p w14:paraId="506857D0" w14:textId="5C3458A0" w:rsidR="00760E14" w:rsidRPr="00D571A4" w:rsidRDefault="00760E14" w:rsidP="003B4CCB">
      <w:pPr>
        <w:jc w:val="right"/>
      </w:pPr>
    </w:p>
    <w:p w14:paraId="05A5D03D" w14:textId="27A118D8" w:rsidR="00760E14" w:rsidRPr="00D571A4" w:rsidRDefault="00760E14" w:rsidP="006A4675"/>
    <w:p w14:paraId="7253FEA0" w14:textId="48DBF27B" w:rsidR="009B25FE" w:rsidRPr="00D571A4" w:rsidRDefault="005242E4" w:rsidP="005242E4">
      <w:pPr>
        <w:jc w:val="right"/>
      </w:pPr>
      <w:r w:rsidRPr="00D571A4">
        <w:rPr>
          <w:noProof/>
        </w:rPr>
        <w:drawing>
          <wp:inline distT="0" distB="0" distL="0" distR="0" wp14:anchorId="5148720D" wp14:editId="4801ABA3">
            <wp:extent cx="5731510" cy="1176655"/>
            <wp:effectExtent l="0" t="0" r="0" b="4445"/>
            <wp:docPr id="8" name="Picture 2">
              <a:extLst xmlns:a="http://schemas.openxmlformats.org/drawingml/2006/main">
                <a:ext uri="{FF2B5EF4-FFF2-40B4-BE49-F238E27FC236}">
                  <a16:creationId xmlns:a16="http://schemas.microsoft.com/office/drawing/2014/main" id="{A311157A-B514-2248-8AAC-9C2D1A1CF1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311157A-B514-2248-8AAC-9C2D1A1CF152}"/>
                        </a:ext>
                      </a:extLst>
                    </pic:cNvPr>
                    <pic:cNvPicPr>
                      <a:picLocks noChangeAspect="1"/>
                    </pic:cNvPicPr>
                  </pic:nvPicPr>
                  <pic:blipFill>
                    <a:blip r:embed="rId11"/>
                    <a:stretch>
                      <a:fillRect/>
                    </a:stretch>
                  </pic:blipFill>
                  <pic:spPr>
                    <a:xfrm>
                      <a:off x="0" y="0"/>
                      <a:ext cx="5731510" cy="1176655"/>
                    </a:xfrm>
                    <a:prstGeom prst="rect">
                      <a:avLst/>
                    </a:prstGeom>
                  </pic:spPr>
                </pic:pic>
              </a:graphicData>
            </a:graphic>
          </wp:inline>
        </w:drawing>
      </w:r>
      <w:r w:rsidR="00D93462" w:rsidRPr="00D571A4">
        <w:br w:type="page"/>
      </w:r>
    </w:p>
    <w:p w14:paraId="017C5E81" w14:textId="6EA10437" w:rsidR="004576BA" w:rsidRPr="00D571A4" w:rsidRDefault="00D93462" w:rsidP="004576BA">
      <w:pPr>
        <w:pStyle w:val="Pealkiri1"/>
        <w:numPr>
          <w:ilvl w:val="0"/>
          <w:numId w:val="0"/>
        </w:numPr>
        <w:ind w:left="431" w:hanging="431"/>
        <w:rPr>
          <w:rFonts w:ascii="Corbel" w:hAnsi="Corbel"/>
        </w:rPr>
      </w:pPr>
      <w:bookmarkStart w:id="0" w:name="_Toc135291506"/>
      <w:r w:rsidRPr="00D571A4">
        <w:rPr>
          <w:rFonts w:ascii="Corbel" w:hAnsi="Corbel"/>
        </w:rPr>
        <w:lastRenderedPageBreak/>
        <w:t>Sisukord</w:t>
      </w:r>
      <w:bookmarkEnd w:id="0"/>
    </w:p>
    <w:sdt>
      <w:sdtPr>
        <w:id w:val="-56707658"/>
        <w:docPartObj>
          <w:docPartGallery w:val="Table of Contents"/>
          <w:docPartUnique/>
        </w:docPartObj>
      </w:sdtPr>
      <w:sdtEndPr>
        <w:rPr>
          <w:b/>
          <w:bCs/>
        </w:rPr>
      </w:sdtEndPr>
      <w:sdtContent>
        <w:p w14:paraId="00D198C9" w14:textId="775E1037" w:rsidR="004576BA" w:rsidRPr="00D571A4" w:rsidRDefault="004576BA" w:rsidP="004576BA"/>
        <w:p w14:paraId="6C495AC0" w14:textId="4A23082F" w:rsidR="00C41F09" w:rsidRDefault="004576BA">
          <w:pPr>
            <w:pStyle w:val="SK1"/>
            <w:tabs>
              <w:tab w:val="right" w:leader="dot" w:pos="9016"/>
            </w:tabs>
            <w:rPr>
              <w:rFonts w:eastAsiaTheme="minorEastAsia" w:cstheme="minorBidi"/>
              <w:b w:val="0"/>
              <w:bCs w:val="0"/>
              <w:caps w:val="0"/>
              <w:noProof/>
              <w:sz w:val="24"/>
              <w:szCs w:val="24"/>
              <w:lang w:eastAsia="zh-CN"/>
            </w:rPr>
          </w:pPr>
          <w:r w:rsidRPr="00D571A4">
            <w:rPr>
              <w:rFonts w:ascii="Corbel" w:hAnsi="Corbel"/>
              <w:b w:val="0"/>
              <w:bCs w:val="0"/>
            </w:rPr>
            <w:fldChar w:fldCharType="begin"/>
          </w:r>
          <w:r w:rsidRPr="00D571A4">
            <w:rPr>
              <w:rFonts w:ascii="Corbel" w:hAnsi="Corbel"/>
            </w:rPr>
            <w:instrText xml:space="preserve"> TOC \o "1-3" \h \z \u </w:instrText>
          </w:r>
          <w:r w:rsidRPr="00D571A4">
            <w:rPr>
              <w:rFonts w:ascii="Corbel" w:hAnsi="Corbel"/>
              <w:b w:val="0"/>
              <w:bCs w:val="0"/>
            </w:rPr>
            <w:fldChar w:fldCharType="separate"/>
          </w:r>
          <w:hyperlink w:anchor="_Toc135291506" w:history="1">
            <w:r w:rsidR="00C41F09" w:rsidRPr="007018F9">
              <w:rPr>
                <w:rStyle w:val="Hperlink"/>
                <w:rFonts w:ascii="Corbel" w:hAnsi="Corbel"/>
                <w:noProof/>
              </w:rPr>
              <w:t>Sisukord</w:t>
            </w:r>
            <w:r w:rsidR="00C41F09">
              <w:rPr>
                <w:noProof/>
                <w:webHidden/>
              </w:rPr>
              <w:tab/>
            </w:r>
            <w:r w:rsidR="00C41F09">
              <w:rPr>
                <w:noProof/>
                <w:webHidden/>
              </w:rPr>
              <w:fldChar w:fldCharType="begin"/>
            </w:r>
            <w:r w:rsidR="00C41F09">
              <w:rPr>
                <w:noProof/>
                <w:webHidden/>
              </w:rPr>
              <w:instrText xml:space="preserve"> PAGEREF _Toc135291506 \h </w:instrText>
            </w:r>
            <w:r w:rsidR="00C41F09">
              <w:rPr>
                <w:noProof/>
                <w:webHidden/>
              </w:rPr>
            </w:r>
            <w:r w:rsidR="00C41F09">
              <w:rPr>
                <w:noProof/>
                <w:webHidden/>
              </w:rPr>
              <w:fldChar w:fldCharType="separate"/>
            </w:r>
            <w:r w:rsidR="00C41F09">
              <w:rPr>
                <w:noProof/>
                <w:webHidden/>
              </w:rPr>
              <w:t>2</w:t>
            </w:r>
            <w:r w:rsidR="00C41F09">
              <w:rPr>
                <w:noProof/>
                <w:webHidden/>
              </w:rPr>
              <w:fldChar w:fldCharType="end"/>
            </w:r>
          </w:hyperlink>
        </w:p>
        <w:p w14:paraId="552B5795" w14:textId="19DEFF6A" w:rsidR="00C41F09" w:rsidRDefault="00C41F09">
          <w:pPr>
            <w:pStyle w:val="SK1"/>
            <w:tabs>
              <w:tab w:val="right" w:leader="dot" w:pos="9016"/>
            </w:tabs>
            <w:rPr>
              <w:rFonts w:eastAsiaTheme="minorEastAsia" w:cstheme="minorBidi"/>
              <w:b w:val="0"/>
              <w:bCs w:val="0"/>
              <w:caps w:val="0"/>
              <w:noProof/>
              <w:sz w:val="24"/>
              <w:szCs w:val="24"/>
              <w:lang w:eastAsia="zh-CN"/>
            </w:rPr>
          </w:pPr>
          <w:hyperlink w:anchor="_Toc135291507" w:history="1">
            <w:r w:rsidRPr="007018F9">
              <w:rPr>
                <w:rStyle w:val="Hperlink"/>
                <w:rFonts w:ascii="Corbel" w:hAnsi="Corbel"/>
                <w:noProof/>
              </w:rPr>
              <w:t>Mõisted ja lühendid</w:t>
            </w:r>
            <w:r>
              <w:rPr>
                <w:noProof/>
                <w:webHidden/>
              </w:rPr>
              <w:tab/>
            </w:r>
            <w:r>
              <w:rPr>
                <w:noProof/>
                <w:webHidden/>
              </w:rPr>
              <w:fldChar w:fldCharType="begin"/>
            </w:r>
            <w:r>
              <w:rPr>
                <w:noProof/>
                <w:webHidden/>
              </w:rPr>
              <w:instrText xml:space="preserve"> PAGEREF _Toc135291507 \h </w:instrText>
            </w:r>
            <w:r>
              <w:rPr>
                <w:noProof/>
                <w:webHidden/>
              </w:rPr>
            </w:r>
            <w:r>
              <w:rPr>
                <w:noProof/>
                <w:webHidden/>
              </w:rPr>
              <w:fldChar w:fldCharType="separate"/>
            </w:r>
            <w:r>
              <w:rPr>
                <w:noProof/>
                <w:webHidden/>
              </w:rPr>
              <w:t>3</w:t>
            </w:r>
            <w:r>
              <w:rPr>
                <w:noProof/>
                <w:webHidden/>
              </w:rPr>
              <w:fldChar w:fldCharType="end"/>
            </w:r>
          </w:hyperlink>
        </w:p>
        <w:p w14:paraId="7ACBD541" w14:textId="648D6BA5" w:rsidR="00C41F09" w:rsidRDefault="00C41F09">
          <w:pPr>
            <w:pStyle w:val="SK1"/>
            <w:tabs>
              <w:tab w:val="right" w:leader="dot" w:pos="9016"/>
            </w:tabs>
            <w:rPr>
              <w:rFonts w:eastAsiaTheme="minorEastAsia" w:cstheme="minorBidi"/>
              <w:b w:val="0"/>
              <w:bCs w:val="0"/>
              <w:caps w:val="0"/>
              <w:noProof/>
              <w:sz w:val="24"/>
              <w:szCs w:val="24"/>
              <w:lang w:eastAsia="zh-CN"/>
            </w:rPr>
          </w:pPr>
          <w:hyperlink w:anchor="_Toc135291508" w:history="1">
            <w:r w:rsidRPr="007018F9">
              <w:rPr>
                <w:rStyle w:val="Hperlink"/>
                <w:rFonts w:ascii="Corbel" w:hAnsi="Corbel"/>
                <w:noProof/>
              </w:rPr>
              <w:t>Sissejuhatus</w:t>
            </w:r>
            <w:r>
              <w:rPr>
                <w:noProof/>
                <w:webHidden/>
              </w:rPr>
              <w:tab/>
            </w:r>
            <w:r>
              <w:rPr>
                <w:noProof/>
                <w:webHidden/>
              </w:rPr>
              <w:fldChar w:fldCharType="begin"/>
            </w:r>
            <w:r>
              <w:rPr>
                <w:noProof/>
                <w:webHidden/>
              </w:rPr>
              <w:instrText xml:space="preserve"> PAGEREF _Toc135291508 \h </w:instrText>
            </w:r>
            <w:r>
              <w:rPr>
                <w:noProof/>
                <w:webHidden/>
              </w:rPr>
            </w:r>
            <w:r>
              <w:rPr>
                <w:noProof/>
                <w:webHidden/>
              </w:rPr>
              <w:fldChar w:fldCharType="separate"/>
            </w:r>
            <w:r>
              <w:rPr>
                <w:noProof/>
                <w:webHidden/>
              </w:rPr>
              <w:t>4</w:t>
            </w:r>
            <w:r>
              <w:rPr>
                <w:noProof/>
                <w:webHidden/>
              </w:rPr>
              <w:fldChar w:fldCharType="end"/>
            </w:r>
          </w:hyperlink>
        </w:p>
        <w:p w14:paraId="78C10E8E" w14:textId="1A56D765" w:rsidR="00C41F09" w:rsidRDefault="00C41F09">
          <w:pPr>
            <w:pStyle w:val="SK1"/>
            <w:tabs>
              <w:tab w:val="left" w:pos="480"/>
              <w:tab w:val="right" w:leader="dot" w:pos="9016"/>
            </w:tabs>
            <w:rPr>
              <w:rFonts w:eastAsiaTheme="minorEastAsia" w:cstheme="minorBidi"/>
              <w:b w:val="0"/>
              <w:bCs w:val="0"/>
              <w:caps w:val="0"/>
              <w:noProof/>
              <w:sz w:val="24"/>
              <w:szCs w:val="24"/>
              <w:lang w:eastAsia="zh-CN"/>
            </w:rPr>
          </w:pPr>
          <w:hyperlink w:anchor="_Toc135291509" w:history="1">
            <w:r w:rsidRPr="007018F9">
              <w:rPr>
                <w:rStyle w:val="Hperlink"/>
                <w:rFonts w:ascii="Corbel" w:hAnsi="Corbel"/>
                <w:noProof/>
              </w:rPr>
              <w:t>1.</w:t>
            </w:r>
            <w:r>
              <w:rPr>
                <w:rFonts w:eastAsiaTheme="minorEastAsia" w:cstheme="minorBidi"/>
                <w:b w:val="0"/>
                <w:bCs w:val="0"/>
                <w:caps w:val="0"/>
                <w:noProof/>
                <w:sz w:val="24"/>
                <w:szCs w:val="24"/>
                <w:lang w:eastAsia="zh-CN"/>
              </w:rPr>
              <w:tab/>
            </w:r>
            <w:r w:rsidRPr="007018F9">
              <w:rPr>
                <w:rStyle w:val="Hperlink"/>
                <w:rFonts w:ascii="Corbel" w:hAnsi="Corbel"/>
                <w:noProof/>
              </w:rPr>
              <w:t>Piirkonna ja tegevusrühma arenguvajadused ja -potentsiaal</w:t>
            </w:r>
            <w:r>
              <w:rPr>
                <w:noProof/>
                <w:webHidden/>
              </w:rPr>
              <w:tab/>
            </w:r>
            <w:r>
              <w:rPr>
                <w:noProof/>
                <w:webHidden/>
              </w:rPr>
              <w:fldChar w:fldCharType="begin"/>
            </w:r>
            <w:r>
              <w:rPr>
                <w:noProof/>
                <w:webHidden/>
              </w:rPr>
              <w:instrText xml:space="preserve"> PAGEREF _Toc135291509 \h </w:instrText>
            </w:r>
            <w:r>
              <w:rPr>
                <w:noProof/>
                <w:webHidden/>
              </w:rPr>
            </w:r>
            <w:r>
              <w:rPr>
                <w:noProof/>
                <w:webHidden/>
              </w:rPr>
              <w:fldChar w:fldCharType="separate"/>
            </w:r>
            <w:r>
              <w:rPr>
                <w:noProof/>
                <w:webHidden/>
              </w:rPr>
              <w:t>5</w:t>
            </w:r>
            <w:r>
              <w:rPr>
                <w:noProof/>
                <w:webHidden/>
              </w:rPr>
              <w:fldChar w:fldCharType="end"/>
            </w:r>
          </w:hyperlink>
        </w:p>
        <w:p w14:paraId="215845D0" w14:textId="228C1B03"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0" w:history="1">
            <w:r w:rsidRPr="007018F9">
              <w:rPr>
                <w:rStyle w:val="Hperlink"/>
                <w:rFonts w:ascii="Corbel" w:hAnsi="Corbel"/>
                <w:noProof/>
              </w:rPr>
              <w:t>1.1.</w:t>
            </w:r>
            <w:r>
              <w:rPr>
                <w:rFonts w:eastAsiaTheme="minorEastAsia" w:cstheme="minorBidi"/>
                <w:smallCaps w:val="0"/>
                <w:noProof/>
                <w:sz w:val="24"/>
                <w:szCs w:val="24"/>
                <w:lang w:eastAsia="zh-CN"/>
              </w:rPr>
              <w:tab/>
            </w:r>
            <w:r w:rsidRPr="007018F9">
              <w:rPr>
                <w:rStyle w:val="Hperlink"/>
                <w:rFonts w:ascii="Corbel" w:hAnsi="Corbel"/>
                <w:noProof/>
              </w:rPr>
              <w:t>Tegevuspiirkonna lühiülevaade</w:t>
            </w:r>
            <w:r>
              <w:rPr>
                <w:noProof/>
                <w:webHidden/>
              </w:rPr>
              <w:tab/>
            </w:r>
            <w:r>
              <w:rPr>
                <w:noProof/>
                <w:webHidden/>
              </w:rPr>
              <w:fldChar w:fldCharType="begin"/>
            </w:r>
            <w:r>
              <w:rPr>
                <w:noProof/>
                <w:webHidden/>
              </w:rPr>
              <w:instrText xml:space="preserve"> PAGEREF _Toc135291510 \h </w:instrText>
            </w:r>
            <w:r>
              <w:rPr>
                <w:noProof/>
                <w:webHidden/>
              </w:rPr>
            </w:r>
            <w:r>
              <w:rPr>
                <w:noProof/>
                <w:webHidden/>
              </w:rPr>
              <w:fldChar w:fldCharType="separate"/>
            </w:r>
            <w:r>
              <w:rPr>
                <w:noProof/>
                <w:webHidden/>
              </w:rPr>
              <w:t>5</w:t>
            </w:r>
            <w:r>
              <w:rPr>
                <w:noProof/>
                <w:webHidden/>
              </w:rPr>
              <w:fldChar w:fldCharType="end"/>
            </w:r>
          </w:hyperlink>
        </w:p>
        <w:p w14:paraId="527B0983" w14:textId="67D359A1"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1" w:history="1">
            <w:r w:rsidRPr="007018F9">
              <w:rPr>
                <w:rStyle w:val="Hperlink"/>
                <w:rFonts w:ascii="Corbel" w:hAnsi="Corbel"/>
                <w:noProof/>
              </w:rPr>
              <w:t>1.2.</w:t>
            </w:r>
            <w:r>
              <w:rPr>
                <w:rFonts w:eastAsiaTheme="minorEastAsia" w:cstheme="minorBidi"/>
                <w:smallCaps w:val="0"/>
                <w:noProof/>
                <w:sz w:val="24"/>
                <w:szCs w:val="24"/>
                <w:lang w:eastAsia="zh-CN"/>
              </w:rPr>
              <w:tab/>
            </w:r>
            <w:r w:rsidRPr="007018F9">
              <w:rPr>
                <w:rStyle w:val="Hperlink"/>
                <w:rFonts w:ascii="Corbel" w:hAnsi="Corbel"/>
                <w:noProof/>
              </w:rPr>
              <w:t>Tegevusrühma lühiülevaade</w:t>
            </w:r>
            <w:r>
              <w:rPr>
                <w:noProof/>
                <w:webHidden/>
              </w:rPr>
              <w:tab/>
            </w:r>
            <w:r>
              <w:rPr>
                <w:noProof/>
                <w:webHidden/>
              </w:rPr>
              <w:fldChar w:fldCharType="begin"/>
            </w:r>
            <w:r>
              <w:rPr>
                <w:noProof/>
                <w:webHidden/>
              </w:rPr>
              <w:instrText xml:space="preserve"> PAGEREF _Toc135291511 \h </w:instrText>
            </w:r>
            <w:r>
              <w:rPr>
                <w:noProof/>
                <w:webHidden/>
              </w:rPr>
            </w:r>
            <w:r>
              <w:rPr>
                <w:noProof/>
                <w:webHidden/>
              </w:rPr>
              <w:fldChar w:fldCharType="separate"/>
            </w:r>
            <w:r>
              <w:rPr>
                <w:noProof/>
                <w:webHidden/>
              </w:rPr>
              <w:t>9</w:t>
            </w:r>
            <w:r>
              <w:rPr>
                <w:noProof/>
                <w:webHidden/>
              </w:rPr>
              <w:fldChar w:fldCharType="end"/>
            </w:r>
          </w:hyperlink>
        </w:p>
        <w:p w14:paraId="5528D555" w14:textId="3F0B20C2"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2" w:history="1">
            <w:r w:rsidRPr="007018F9">
              <w:rPr>
                <w:rStyle w:val="Hperlink"/>
                <w:rFonts w:ascii="Corbel" w:hAnsi="Corbel"/>
                <w:noProof/>
              </w:rPr>
              <w:t>1.3.</w:t>
            </w:r>
            <w:r>
              <w:rPr>
                <w:rFonts w:eastAsiaTheme="minorEastAsia" w:cstheme="minorBidi"/>
                <w:smallCaps w:val="0"/>
                <w:noProof/>
                <w:sz w:val="24"/>
                <w:szCs w:val="24"/>
                <w:lang w:eastAsia="zh-CN"/>
              </w:rPr>
              <w:tab/>
            </w:r>
            <w:r w:rsidRPr="007018F9">
              <w:rPr>
                <w:rStyle w:val="Hperlink"/>
                <w:rFonts w:ascii="Corbel" w:hAnsi="Corbel"/>
                <w:noProof/>
              </w:rPr>
              <w:t>Kogemused eelmise strateegia rakendamisest</w:t>
            </w:r>
            <w:r>
              <w:rPr>
                <w:noProof/>
                <w:webHidden/>
              </w:rPr>
              <w:tab/>
            </w:r>
            <w:r>
              <w:rPr>
                <w:noProof/>
                <w:webHidden/>
              </w:rPr>
              <w:fldChar w:fldCharType="begin"/>
            </w:r>
            <w:r>
              <w:rPr>
                <w:noProof/>
                <w:webHidden/>
              </w:rPr>
              <w:instrText xml:space="preserve"> PAGEREF _Toc135291512 \h </w:instrText>
            </w:r>
            <w:r>
              <w:rPr>
                <w:noProof/>
                <w:webHidden/>
              </w:rPr>
            </w:r>
            <w:r>
              <w:rPr>
                <w:noProof/>
                <w:webHidden/>
              </w:rPr>
              <w:fldChar w:fldCharType="separate"/>
            </w:r>
            <w:r>
              <w:rPr>
                <w:noProof/>
                <w:webHidden/>
              </w:rPr>
              <w:t>10</w:t>
            </w:r>
            <w:r>
              <w:rPr>
                <w:noProof/>
                <w:webHidden/>
              </w:rPr>
              <w:fldChar w:fldCharType="end"/>
            </w:r>
          </w:hyperlink>
        </w:p>
        <w:p w14:paraId="1A8D098E" w14:textId="64C23B07"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3" w:history="1">
            <w:r w:rsidRPr="007018F9">
              <w:rPr>
                <w:rStyle w:val="Hperlink"/>
                <w:rFonts w:ascii="Corbel" w:hAnsi="Corbel"/>
                <w:noProof/>
              </w:rPr>
              <w:t>1.4.</w:t>
            </w:r>
            <w:r>
              <w:rPr>
                <w:rFonts w:eastAsiaTheme="minorEastAsia" w:cstheme="minorBidi"/>
                <w:smallCaps w:val="0"/>
                <w:noProof/>
                <w:sz w:val="24"/>
                <w:szCs w:val="24"/>
                <w:lang w:eastAsia="zh-CN"/>
              </w:rPr>
              <w:tab/>
            </w:r>
            <w:r w:rsidRPr="007018F9">
              <w:rPr>
                <w:rStyle w:val="Hperlink"/>
                <w:rFonts w:ascii="Corbel" w:hAnsi="Corbel"/>
                <w:noProof/>
              </w:rPr>
              <w:t>SWOT-analüüs</w:t>
            </w:r>
            <w:r>
              <w:rPr>
                <w:noProof/>
                <w:webHidden/>
              </w:rPr>
              <w:tab/>
            </w:r>
            <w:r>
              <w:rPr>
                <w:noProof/>
                <w:webHidden/>
              </w:rPr>
              <w:fldChar w:fldCharType="begin"/>
            </w:r>
            <w:r>
              <w:rPr>
                <w:noProof/>
                <w:webHidden/>
              </w:rPr>
              <w:instrText xml:space="preserve"> PAGEREF _Toc135291513 \h </w:instrText>
            </w:r>
            <w:r>
              <w:rPr>
                <w:noProof/>
                <w:webHidden/>
              </w:rPr>
            </w:r>
            <w:r>
              <w:rPr>
                <w:noProof/>
                <w:webHidden/>
              </w:rPr>
              <w:fldChar w:fldCharType="separate"/>
            </w:r>
            <w:r>
              <w:rPr>
                <w:noProof/>
                <w:webHidden/>
              </w:rPr>
              <w:t>13</w:t>
            </w:r>
            <w:r>
              <w:rPr>
                <w:noProof/>
                <w:webHidden/>
              </w:rPr>
              <w:fldChar w:fldCharType="end"/>
            </w:r>
          </w:hyperlink>
        </w:p>
        <w:p w14:paraId="2FB440BD" w14:textId="3D52EF98" w:rsidR="00C41F09" w:rsidRDefault="00C41F09">
          <w:pPr>
            <w:pStyle w:val="SK1"/>
            <w:tabs>
              <w:tab w:val="left" w:pos="480"/>
              <w:tab w:val="right" w:leader="dot" w:pos="9016"/>
            </w:tabs>
            <w:rPr>
              <w:rFonts w:eastAsiaTheme="minorEastAsia" w:cstheme="minorBidi"/>
              <w:b w:val="0"/>
              <w:bCs w:val="0"/>
              <w:caps w:val="0"/>
              <w:noProof/>
              <w:sz w:val="24"/>
              <w:szCs w:val="24"/>
              <w:lang w:eastAsia="zh-CN"/>
            </w:rPr>
          </w:pPr>
          <w:hyperlink w:anchor="_Toc135291514" w:history="1">
            <w:r w:rsidRPr="007018F9">
              <w:rPr>
                <w:rStyle w:val="Hperlink"/>
                <w:rFonts w:ascii="Corbel" w:hAnsi="Corbel"/>
                <w:noProof/>
              </w:rPr>
              <w:t>2.</w:t>
            </w:r>
            <w:r>
              <w:rPr>
                <w:rFonts w:eastAsiaTheme="minorEastAsia" w:cstheme="minorBidi"/>
                <w:b w:val="0"/>
                <w:bCs w:val="0"/>
                <w:caps w:val="0"/>
                <w:noProof/>
                <w:sz w:val="24"/>
                <w:szCs w:val="24"/>
                <w:lang w:eastAsia="zh-CN"/>
              </w:rPr>
              <w:tab/>
            </w:r>
            <w:r w:rsidRPr="007018F9">
              <w:rPr>
                <w:rStyle w:val="Hperlink"/>
                <w:rFonts w:ascii="Corbel" w:hAnsi="Corbel"/>
                <w:noProof/>
              </w:rPr>
              <w:t>Strateegia 2023+</w:t>
            </w:r>
            <w:r>
              <w:rPr>
                <w:noProof/>
                <w:webHidden/>
              </w:rPr>
              <w:tab/>
            </w:r>
            <w:r>
              <w:rPr>
                <w:noProof/>
                <w:webHidden/>
              </w:rPr>
              <w:fldChar w:fldCharType="begin"/>
            </w:r>
            <w:r>
              <w:rPr>
                <w:noProof/>
                <w:webHidden/>
              </w:rPr>
              <w:instrText xml:space="preserve"> PAGEREF _Toc135291514 \h </w:instrText>
            </w:r>
            <w:r>
              <w:rPr>
                <w:noProof/>
                <w:webHidden/>
              </w:rPr>
            </w:r>
            <w:r>
              <w:rPr>
                <w:noProof/>
                <w:webHidden/>
              </w:rPr>
              <w:fldChar w:fldCharType="separate"/>
            </w:r>
            <w:r>
              <w:rPr>
                <w:noProof/>
                <w:webHidden/>
              </w:rPr>
              <w:t>15</w:t>
            </w:r>
            <w:r>
              <w:rPr>
                <w:noProof/>
                <w:webHidden/>
              </w:rPr>
              <w:fldChar w:fldCharType="end"/>
            </w:r>
          </w:hyperlink>
        </w:p>
        <w:p w14:paraId="31245652" w14:textId="50650C6F"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5" w:history="1">
            <w:r w:rsidRPr="007018F9">
              <w:rPr>
                <w:rStyle w:val="Hperlink"/>
                <w:rFonts w:ascii="Corbel" w:hAnsi="Corbel"/>
                <w:noProof/>
              </w:rPr>
              <w:t>2.1.</w:t>
            </w:r>
            <w:r>
              <w:rPr>
                <w:rFonts w:eastAsiaTheme="minorEastAsia" w:cstheme="minorBidi"/>
                <w:smallCaps w:val="0"/>
                <w:noProof/>
                <w:sz w:val="24"/>
                <w:szCs w:val="24"/>
                <w:lang w:eastAsia="zh-CN"/>
              </w:rPr>
              <w:tab/>
            </w:r>
            <w:r w:rsidRPr="007018F9">
              <w:rPr>
                <w:rStyle w:val="Hperlink"/>
                <w:rFonts w:ascii="Corbel" w:hAnsi="Corbel"/>
                <w:noProof/>
              </w:rPr>
              <w:t>Visioon 2030</w:t>
            </w:r>
            <w:r>
              <w:rPr>
                <w:noProof/>
                <w:webHidden/>
              </w:rPr>
              <w:tab/>
            </w:r>
            <w:r>
              <w:rPr>
                <w:noProof/>
                <w:webHidden/>
              </w:rPr>
              <w:fldChar w:fldCharType="begin"/>
            </w:r>
            <w:r>
              <w:rPr>
                <w:noProof/>
                <w:webHidden/>
              </w:rPr>
              <w:instrText xml:space="preserve"> PAGEREF _Toc135291515 \h </w:instrText>
            </w:r>
            <w:r>
              <w:rPr>
                <w:noProof/>
                <w:webHidden/>
              </w:rPr>
            </w:r>
            <w:r>
              <w:rPr>
                <w:noProof/>
                <w:webHidden/>
              </w:rPr>
              <w:fldChar w:fldCharType="separate"/>
            </w:r>
            <w:r>
              <w:rPr>
                <w:noProof/>
                <w:webHidden/>
              </w:rPr>
              <w:t>15</w:t>
            </w:r>
            <w:r>
              <w:rPr>
                <w:noProof/>
                <w:webHidden/>
              </w:rPr>
              <w:fldChar w:fldCharType="end"/>
            </w:r>
          </w:hyperlink>
        </w:p>
        <w:p w14:paraId="5A106273" w14:textId="11BE149C"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16" w:history="1">
            <w:r w:rsidRPr="007018F9">
              <w:rPr>
                <w:rStyle w:val="Hperlink"/>
                <w:rFonts w:ascii="Corbel" w:hAnsi="Corbel"/>
                <w:noProof/>
              </w:rPr>
              <w:t>2.1.1.</w:t>
            </w:r>
            <w:r>
              <w:rPr>
                <w:rFonts w:eastAsiaTheme="minorEastAsia" w:cstheme="minorBidi"/>
                <w:i w:val="0"/>
                <w:iCs w:val="0"/>
                <w:noProof/>
                <w:sz w:val="24"/>
                <w:szCs w:val="24"/>
                <w:lang w:eastAsia="zh-CN"/>
              </w:rPr>
              <w:tab/>
            </w:r>
            <w:r w:rsidRPr="007018F9">
              <w:rPr>
                <w:rStyle w:val="Hperlink"/>
                <w:rFonts w:ascii="Corbel" w:hAnsi="Corbel"/>
                <w:noProof/>
              </w:rPr>
              <w:t>Tegevuspiirkonna visioon</w:t>
            </w:r>
            <w:r>
              <w:rPr>
                <w:noProof/>
                <w:webHidden/>
              </w:rPr>
              <w:tab/>
            </w:r>
            <w:r>
              <w:rPr>
                <w:noProof/>
                <w:webHidden/>
              </w:rPr>
              <w:fldChar w:fldCharType="begin"/>
            </w:r>
            <w:r>
              <w:rPr>
                <w:noProof/>
                <w:webHidden/>
              </w:rPr>
              <w:instrText xml:space="preserve"> PAGEREF _Toc135291516 \h </w:instrText>
            </w:r>
            <w:r>
              <w:rPr>
                <w:noProof/>
                <w:webHidden/>
              </w:rPr>
            </w:r>
            <w:r>
              <w:rPr>
                <w:noProof/>
                <w:webHidden/>
              </w:rPr>
              <w:fldChar w:fldCharType="separate"/>
            </w:r>
            <w:r>
              <w:rPr>
                <w:noProof/>
                <w:webHidden/>
              </w:rPr>
              <w:t>15</w:t>
            </w:r>
            <w:r>
              <w:rPr>
                <w:noProof/>
                <w:webHidden/>
              </w:rPr>
              <w:fldChar w:fldCharType="end"/>
            </w:r>
          </w:hyperlink>
        </w:p>
        <w:p w14:paraId="419DCDBD" w14:textId="234EEB6C"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17" w:history="1">
            <w:r w:rsidRPr="007018F9">
              <w:rPr>
                <w:rStyle w:val="Hperlink"/>
                <w:rFonts w:ascii="Corbel" w:hAnsi="Corbel"/>
                <w:noProof/>
              </w:rPr>
              <w:t>2.1.2.</w:t>
            </w:r>
            <w:r>
              <w:rPr>
                <w:rFonts w:eastAsiaTheme="minorEastAsia" w:cstheme="minorBidi"/>
                <w:i w:val="0"/>
                <w:iCs w:val="0"/>
                <w:noProof/>
                <w:sz w:val="24"/>
                <w:szCs w:val="24"/>
                <w:lang w:eastAsia="zh-CN"/>
              </w:rPr>
              <w:tab/>
            </w:r>
            <w:r w:rsidRPr="007018F9">
              <w:rPr>
                <w:rStyle w:val="Hperlink"/>
                <w:rFonts w:ascii="Corbel" w:hAnsi="Corbel"/>
                <w:noProof/>
              </w:rPr>
              <w:t>VIKO kui arendusorganisatsiooni visioon</w:t>
            </w:r>
            <w:r>
              <w:rPr>
                <w:noProof/>
                <w:webHidden/>
              </w:rPr>
              <w:tab/>
            </w:r>
            <w:r>
              <w:rPr>
                <w:noProof/>
                <w:webHidden/>
              </w:rPr>
              <w:fldChar w:fldCharType="begin"/>
            </w:r>
            <w:r>
              <w:rPr>
                <w:noProof/>
                <w:webHidden/>
              </w:rPr>
              <w:instrText xml:space="preserve"> PAGEREF _Toc135291517 \h </w:instrText>
            </w:r>
            <w:r>
              <w:rPr>
                <w:noProof/>
                <w:webHidden/>
              </w:rPr>
            </w:r>
            <w:r>
              <w:rPr>
                <w:noProof/>
                <w:webHidden/>
              </w:rPr>
              <w:fldChar w:fldCharType="separate"/>
            </w:r>
            <w:r>
              <w:rPr>
                <w:noProof/>
                <w:webHidden/>
              </w:rPr>
              <w:t>15</w:t>
            </w:r>
            <w:r>
              <w:rPr>
                <w:noProof/>
                <w:webHidden/>
              </w:rPr>
              <w:fldChar w:fldCharType="end"/>
            </w:r>
          </w:hyperlink>
        </w:p>
        <w:p w14:paraId="5DEA9E14" w14:textId="21482342"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18" w:history="1">
            <w:r w:rsidRPr="007018F9">
              <w:rPr>
                <w:rStyle w:val="Hperlink"/>
                <w:rFonts w:ascii="Corbel" w:hAnsi="Corbel"/>
                <w:noProof/>
              </w:rPr>
              <w:t>2.2.</w:t>
            </w:r>
            <w:r>
              <w:rPr>
                <w:rFonts w:eastAsiaTheme="minorEastAsia" w:cstheme="minorBidi"/>
                <w:smallCaps w:val="0"/>
                <w:noProof/>
                <w:sz w:val="24"/>
                <w:szCs w:val="24"/>
                <w:lang w:eastAsia="zh-CN"/>
              </w:rPr>
              <w:tab/>
            </w:r>
            <w:r w:rsidRPr="007018F9">
              <w:rPr>
                <w:rStyle w:val="Hperlink"/>
                <w:rFonts w:ascii="Corbel" w:hAnsi="Corbel"/>
                <w:noProof/>
              </w:rPr>
              <w:t>Eesmärgid, meetmed ja tulemusnäitajad</w:t>
            </w:r>
            <w:r>
              <w:rPr>
                <w:noProof/>
                <w:webHidden/>
              </w:rPr>
              <w:tab/>
            </w:r>
            <w:r>
              <w:rPr>
                <w:noProof/>
                <w:webHidden/>
              </w:rPr>
              <w:fldChar w:fldCharType="begin"/>
            </w:r>
            <w:r>
              <w:rPr>
                <w:noProof/>
                <w:webHidden/>
              </w:rPr>
              <w:instrText xml:space="preserve"> PAGEREF _Toc135291518 \h </w:instrText>
            </w:r>
            <w:r>
              <w:rPr>
                <w:noProof/>
                <w:webHidden/>
              </w:rPr>
            </w:r>
            <w:r>
              <w:rPr>
                <w:noProof/>
                <w:webHidden/>
              </w:rPr>
              <w:fldChar w:fldCharType="separate"/>
            </w:r>
            <w:r>
              <w:rPr>
                <w:noProof/>
                <w:webHidden/>
              </w:rPr>
              <w:t>15</w:t>
            </w:r>
            <w:r>
              <w:rPr>
                <w:noProof/>
                <w:webHidden/>
              </w:rPr>
              <w:fldChar w:fldCharType="end"/>
            </w:r>
          </w:hyperlink>
        </w:p>
        <w:p w14:paraId="0CBF5DFB" w14:textId="32EC7743"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19" w:history="1">
            <w:r w:rsidRPr="007018F9">
              <w:rPr>
                <w:rStyle w:val="Hperlink"/>
                <w:rFonts w:ascii="Corbel" w:hAnsi="Corbel"/>
                <w:noProof/>
              </w:rPr>
              <w:t>2.2.1.</w:t>
            </w:r>
            <w:r>
              <w:rPr>
                <w:rFonts w:eastAsiaTheme="minorEastAsia" w:cstheme="minorBidi"/>
                <w:i w:val="0"/>
                <w:iCs w:val="0"/>
                <w:noProof/>
                <w:sz w:val="24"/>
                <w:szCs w:val="24"/>
                <w:lang w:eastAsia="zh-CN"/>
              </w:rPr>
              <w:tab/>
            </w:r>
            <w:r w:rsidRPr="007018F9">
              <w:rPr>
                <w:rStyle w:val="Hperlink"/>
                <w:rFonts w:ascii="Corbel" w:hAnsi="Corbel"/>
                <w:noProof/>
              </w:rPr>
              <w:t>Eesmärgid ja meetmed</w:t>
            </w:r>
            <w:r>
              <w:rPr>
                <w:noProof/>
                <w:webHidden/>
              </w:rPr>
              <w:tab/>
            </w:r>
            <w:r>
              <w:rPr>
                <w:noProof/>
                <w:webHidden/>
              </w:rPr>
              <w:fldChar w:fldCharType="begin"/>
            </w:r>
            <w:r>
              <w:rPr>
                <w:noProof/>
                <w:webHidden/>
              </w:rPr>
              <w:instrText xml:space="preserve"> PAGEREF _Toc135291519 \h </w:instrText>
            </w:r>
            <w:r>
              <w:rPr>
                <w:noProof/>
                <w:webHidden/>
              </w:rPr>
            </w:r>
            <w:r>
              <w:rPr>
                <w:noProof/>
                <w:webHidden/>
              </w:rPr>
              <w:fldChar w:fldCharType="separate"/>
            </w:r>
            <w:r>
              <w:rPr>
                <w:noProof/>
                <w:webHidden/>
              </w:rPr>
              <w:t>15</w:t>
            </w:r>
            <w:r>
              <w:rPr>
                <w:noProof/>
                <w:webHidden/>
              </w:rPr>
              <w:fldChar w:fldCharType="end"/>
            </w:r>
          </w:hyperlink>
        </w:p>
        <w:p w14:paraId="24850B33" w14:textId="0842EB6D"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20" w:history="1">
            <w:r w:rsidRPr="007018F9">
              <w:rPr>
                <w:rStyle w:val="Hperlink"/>
                <w:rFonts w:ascii="Corbel" w:hAnsi="Corbel"/>
                <w:noProof/>
              </w:rPr>
              <w:t>2.2.2.</w:t>
            </w:r>
            <w:r>
              <w:rPr>
                <w:rFonts w:eastAsiaTheme="minorEastAsia" w:cstheme="minorBidi"/>
                <w:i w:val="0"/>
                <w:iCs w:val="0"/>
                <w:noProof/>
                <w:sz w:val="24"/>
                <w:szCs w:val="24"/>
                <w:lang w:eastAsia="zh-CN"/>
              </w:rPr>
              <w:tab/>
            </w:r>
            <w:r w:rsidRPr="007018F9">
              <w:rPr>
                <w:rStyle w:val="Hperlink"/>
                <w:rFonts w:ascii="Corbel" w:hAnsi="Corbel"/>
                <w:noProof/>
              </w:rPr>
              <w:t>Meede 1: Ettevõtlus</w:t>
            </w:r>
            <w:r>
              <w:rPr>
                <w:noProof/>
                <w:webHidden/>
              </w:rPr>
              <w:tab/>
            </w:r>
            <w:r>
              <w:rPr>
                <w:noProof/>
                <w:webHidden/>
              </w:rPr>
              <w:fldChar w:fldCharType="begin"/>
            </w:r>
            <w:r>
              <w:rPr>
                <w:noProof/>
                <w:webHidden/>
              </w:rPr>
              <w:instrText xml:space="preserve"> PAGEREF _Toc135291520 \h </w:instrText>
            </w:r>
            <w:r>
              <w:rPr>
                <w:noProof/>
                <w:webHidden/>
              </w:rPr>
            </w:r>
            <w:r>
              <w:rPr>
                <w:noProof/>
                <w:webHidden/>
              </w:rPr>
              <w:fldChar w:fldCharType="separate"/>
            </w:r>
            <w:r>
              <w:rPr>
                <w:noProof/>
                <w:webHidden/>
              </w:rPr>
              <w:t>16</w:t>
            </w:r>
            <w:r>
              <w:rPr>
                <w:noProof/>
                <w:webHidden/>
              </w:rPr>
              <w:fldChar w:fldCharType="end"/>
            </w:r>
          </w:hyperlink>
        </w:p>
        <w:p w14:paraId="1F0B7307" w14:textId="04DF60EF"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21" w:history="1">
            <w:r w:rsidRPr="007018F9">
              <w:rPr>
                <w:rStyle w:val="Hperlink"/>
                <w:rFonts w:ascii="Corbel" w:hAnsi="Corbel"/>
                <w:noProof/>
              </w:rPr>
              <w:t>2.2.3.</w:t>
            </w:r>
            <w:r>
              <w:rPr>
                <w:rFonts w:eastAsiaTheme="minorEastAsia" w:cstheme="minorBidi"/>
                <w:i w:val="0"/>
                <w:iCs w:val="0"/>
                <w:noProof/>
                <w:sz w:val="24"/>
                <w:szCs w:val="24"/>
                <w:lang w:eastAsia="zh-CN"/>
              </w:rPr>
              <w:tab/>
            </w:r>
            <w:r w:rsidRPr="007018F9">
              <w:rPr>
                <w:rStyle w:val="Hperlink"/>
                <w:rFonts w:ascii="Corbel" w:hAnsi="Corbel"/>
                <w:noProof/>
              </w:rPr>
              <w:t>Meede 2: Kogukonnad ja elukeskkond</w:t>
            </w:r>
            <w:r>
              <w:rPr>
                <w:noProof/>
                <w:webHidden/>
              </w:rPr>
              <w:tab/>
            </w:r>
            <w:r>
              <w:rPr>
                <w:noProof/>
                <w:webHidden/>
              </w:rPr>
              <w:fldChar w:fldCharType="begin"/>
            </w:r>
            <w:r>
              <w:rPr>
                <w:noProof/>
                <w:webHidden/>
              </w:rPr>
              <w:instrText xml:space="preserve"> PAGEREF _Toc135291521 \h </w:instrText>
            </w:r>
            <w:r>
              <w:rPr>
                <w:noProof/>
                <w:webHidden/>
              </w:rPr>
            </w:r>
            <w:r>
              <w:rPr>
                <w:noProof/>
                <w:webHidden/>
              </w:rPr>
              <w:fldChar w:fldCharType="separate"/>
            </w:r>
            <w:r>
              <w:rPr>
                <w:noProof/>
                <w:webHidden/>
              </w:rPr>
              <w:t>18</w:t>
            </w:r>
            <w:r>
              <w:rPr>
                <w:noProof/>
                <w:webHidden/>
              </w:rPr>
              <w:fldChar w:fldCharType="end"/>
            </w:r>
          </w:hyperlink>
        </w:p>
        <w:p w14:paraId="1548A2AC" w14:textId="048013C4"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22" w:history="1">
            <w:r w:rsidRPr="007018F9">
              <w:rPr>
                <w:rStyle w:val="Hperlink"/>
                <w:rFonts w:ascii="Corbel" w:hAnsi="Corbel"/>
                <w:noProof/>
              </w:rPr>
              <w:t>2.2.4.</w:t>
            </w:r>
            <w:r>
              <w:rPr>
                <w:rFonts w:eastAsiaTheme="minorEastAsia" w:cstheme="minorBidi"/>
                <w:i w:val="0"/>
                <w:iCs w:val="0"/>
                <w:noProof/>
                <w:sz w:val="24"/>
                <w:szCs w:val="24"/>
                <w:lang w:eastAsia="zh-CN"/>
              </w:rPr>
              <w:tab/>
            </w:r>
            <w:r w:rsidRPr="007018F9">
              <w:rPr>
                <w:rStyle w:val="Hperlink"/>
                <w:rFonts w:ascii="Corbel" w:hAnsi="Corbel"/>
                <w:noProof/>
              </w:rPr>
              <w:t>Meede 3: Keskkond, energia ja uuendused</w:t>
            </w:r>
            <w:r>
              <w:rPr>
                <w:noProof/>
                <w:webHidden/>
              </w:rPr>
              <w:tab/>
            </w:r>
            <w:r>
              <w:rPr>
                <w:noProof/>
                <w:webHidden/>
              </w:rPr>
              <w:fldChar w:fldCharType="begin"/>
            </w:r>
            <w:r>
              <w:rPr>
                <w:noProof/>
                <w:webHidden/>
              </w:rPr>
              <w:instrText xml:space="preserve"> PAGEREF _Toc135291522 \h </w:instrText>
            </w:r>
            <w:r>
              <w:rPr>
                <w:noProof/>
                <w:webHidden/>
              </w:rPr>
            </w:r>
            <w:r>
              <w:rPr>
                <w:noProof/>
                <w:webHidden/>
              </w:rPr>
              <w:fldChar w:fldCharType="separate"/>
            </w:r>
            <w:r>
              <w:rPr>
                <w:noProof/>
                <w:webHidden/>
              </w:rPr>
              <w:t>19</w:t>
            </w:r>
            <w:r>
              <w:rPr>
                <w:noProof/>
                <w:webHidden/>
              </w:rPr>
              <w:fldChar w:fldCharType="end"/>
            </w:r>
          </w:hyperlink>
        </w:p>
        <w:p w14:paraId="1E954CC5" w14:textId="0D4A22A1"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23" w:history="1">
            <w:r w:rsidRPr="007018F9">
              <w:rPr>
                <w:rStyle w:val="Hperlink"/>
                <w:rFonts w:ascii="Corbel" w:hAnsi="Corbel"/>
                <w:noProof/>
              </w:rPr>
              <w:t>2.2.5.</w:t>
            </w:r>
            <w:r>
              <w:rPr>
                <w:rFonts w:eastAsiaTheme="minorEastAsia" w:cstheme="minorBidi"/>
                <w:i w:val="0"/>
                <w:iCs w:val="0"/>
                <w:noProof/>
                <w:sz w:val="24"/>
                <w:szCs w:val="24"/>
                <w:lang w:eastAsia="zh-CN"/>
              </w:rPr>
              <w:tab/>
            </w:r>
            <w:r w:rsidRPr="007018F9">
              <w:rPr>
                <w:rStyle w:val="Hperlink"/>
                <w:rFonts w:ascii="Corbel" w:hAnsi="Corbel"/>
                <w:noProof/>
              </w:rPr>
              <w:t>Meede 4: Koosloome</w:t>
            </w:r>
            <w:r>
              <w:rPr>
                <w:noProof/>
                <w:webHidden/>
              </w:rPr>
              <w:tab/>
            </w:r>
            <w:r>
              <w:rPr>
                <w:noProof/>
                <w:webHidden/>
              </w:rPr>
              <w:fldChar w:fldCharType="begin"/>
            </w:r>
            <w:r>
              <w:rPr>
                <w:noProof/>
                <w:webHidden/>
              </w:rPr>
              <w:instrText xml:space="preserve"> PAGEREF _Toc135291523 \h </w:instrText>
            </w:r>
            <w:r>
              <w:rPr>
                <w:noProof/>
                <w:webHidden/>
              </w:rPr>
            </w:r>
            <w:r>
              <w:rPr>
                <w:noProof/>
                <w:webHidden/>
              </w:rPr>
              <w:fldChar w:fldCharType="separate"/>
            </w:r>
            <w:r>
              <w:rPr>
                <w:noProof/>
                <w:webHidden/>
              </w:rPr>
              <w:t>20</w:t>
            </w:r>
            <w:r>
              <w:rPr>
                <w:noProof/>
                <w:webHidden/>
              </w:rPr>
              <w:fldChar w:fldCharType="end"/>
            </w:r>
          </w:hyperlink>
        </w:p>
        <w:p w14:paraId="60AEE274" w14:textId="2072B469" w:rsidR="00C41F09" w:rsidRDefault="00C41F09">
          <w:pPr>
            <w:pStyle w:val="SK3"/>
            <w:tabs>
              <w:tab w:val="left" w:pos="1200"/>
              <w:tab w:val="right" w:leader="dot" w:pos="9016"/>
            </w:tabs>
            <w:rPr>
              <w:rFonts w:eastAsiaTheme="minorEastAsia" w:cstheme="minorBidi"/>
              <w:i w:val="0"/>
              <w:iCs w:val="0"/>
              <w:noProof/>
              <w:sz w:val="24"/>
              <w:szCs w:val="24"/>
              <w:lang w:eastAsia="zh-CN"/>
            </w:rPr>
          </w:pPr>
          <w:hyperlink w:anchor="_Toc135291524" w:history="1">
            <w:r w:rsidRPr="007018F9">
              <w:rPr>
                <w:rStyle w:val="Hperlink"/>
                <w:rFonts w:ascii="Corbel" w:hAnsi="Corbel"/>
                <w:noProof/>
              </w:rPr>
              <w:t>2.2.6.</w:t>
            </w:r>
            <w:r>
              <w:rPr>
                <w:rFonts w:eastAsiaTheme="minorEastAsia" w:cstheme="minorBidi"/>
                <w:i w:val="0"/>
                <w:iCs w:val="0"/>
                <w:noProof/>
                <w:sz w:val="24"/>
                <w:szCs w:val="24"/>
                <w:lang w:eastAsia="zh-CN"/>
              </w:rPr>
              <w:tab/>
            </w:r>
            <w:r w:rsidRPr="007018F9">
              <w:rPr>
                <w:rStyle w:val="Hperlink"/>
                <w:rFonts w:ascii="Corbel" w:hAnsi="Corbel"/>
                <w:noProof/>
              </w:rPr>
              <w:t>Meede 5: Sotsiaalne heaolu</w:t>
            </w:r>
            <w:r>
              <w:rPr>
                <w:noProof/>
                <w:webHidden/>
              </w:rPr>
              <w:tab/>
            </w:r>
            <w:r>
              <w:rPr>
                <w:noProof/>
                <w:webHidden/>
              </w:rPr>
              <w:fldChar w:fldCharType="begin"/>
            </w:r>
            <w:r>
              <w:rPr>
                <w:noProof/>
                <w:webHidden/>
              </w:rPr>
              <w:instrText xml:space="preserve"> PAGEREF _Toc135291524 \h </w:instrText>
            </w:r>
            <w:r>
              <w:rPr>
                <w:noProof/>
                <w:webHidden/>
              </w:rPr>
            </w:r>
            <w:r>
              <w:rPr>
                <w:noProof/>
                <w:webHidden/>
              </w:rPr>
              <w:fldChar w:fldCharType="separate"/>
            </w:r>
            <w:r>
              <w:rPr>
                <w:noProof/>
                <w:webHidden/>
              </w:rPr>
              <w:t>21</w:t>
            </w:r>
            <w:r>
              <w:rPr>
                <w:noProof/>
                <w:webHidden/>
              </w:rPr>
              <w:fldChar w:fldCharType="end"/>
            </w:r>
          </w:hyperlink>
        </w:p>
        <w:p w14:paraId="30326185" w14:textId="57F6878E"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25" w:history="1">
            <w:r w:rsidRPr="007018F9">
              <w:rPr>
                <w:rStyle w:val="Hperlink"/>
                <w:rFonts w:ascii="Corbel" w:hAnsi="Corbel"/>
                <w:noProof/>
              </w:rPr>
              <w:t>2.3.</w:t>
            </w:r>
            <w:r>
              <w:rPr>
                <w:rFonts w:eastAsiaTheme="minorEastAsia" w:cstheme="minorBidi"/>
                <w:smallCaps w:val="0"/>
                <w:noProof/>
                <w:sz w:val="24"/>
                <w:szCs w:val="24"/>
                <w:lang w:eastAsia="zh-CN"/>
              </w:rPr>
              <w:tab/>
            </w:r>
            <w:r w:rsidRPr="007018F9">
              <w:rPr>
                <w:rStyle w:val="Hperlink"/>
                <w:rFonts w:ascii="Corbel" w:hAnsi="Corbel"/>
                <w:noProof/>
              </w:rPr>
              <w:t>Strateegia uuenduslikkus ja integreeritus</w:t>
            </w:r>
            <w:r>
              <w:rPr>
                <w:noProof/>
                <w:webHidden/>
              </w:rPr>
              <w:tab/>
            </w:r>
            <w:r>
              <w:rPr>
                <w:noProof/>
                <w:webHidden/>
              </w:rPr>
              <w:fldChar w:fldCharType="begin"/>
            </w:r>
            <w:r>
              <w:rPr>
                <w:noProof/>
                <w:webHidden/>
              </w:rPr>
              <w:instrText xml:space="preserve"> PAGEREF _Toc135291525 \h </w:instrText>
            </w:r>
            <w:r>
              <w:rPr>
                <w:noProof/>
                <w:webHidden/>
              </w:rPr>
            </w:r>
            <w:r>
              <w:rPr>
                <w:noProof/>
                <w:webHidden/>
              </w:rPr>
              <w:fldChar w:fldCharType="separate"/>
            </w:r>
            <w:r>
              <w:rPr>
                <w:noProof/>
                <w:webHidden/>
              </w:rPr>
              <w:t>22</w:t>
            </w:r>
            <w:r>
              <w:rPr>
                <w:noProof/>
                <w:webHidden/>
              </w:rPr>
              <w:fldChar w:fldCharType="end"/>
            </w:r>
          </w:hyperlink>
        </w:p>
        <w:p w14:paraId="17D3FBF1" w14:textId="7C22207F" w:rsidR="00C41F09" w:rsidRDefault="00C41F09">
          <w:pPr>
            <w:pStyle w:val="SK1"/>
            <w:tabs>
              <w:tab w:val="left" w:pos="480"/>
              <w:tab w:val="right" w:leader="dot" w:pos="9016"/>
            </w:tabs>
            <w:rPr>
              <w:rFonts w:eastAsiaTheme="minorEastAsia" w:cstheme="minorBidi"/>
              <w:b w:val="0"/>
              <w:bCs w:val="0"/>
              <w:caps w:val="0"/>
              <w:noProof/>
              <w:sz w:val="24"/>
              <w:szCs w:val="24"/>
              <w:lang w:eastAsia="zh-CN"/>
            </w:rPr>
          </w:pPr>
          <w:hyperlink w:anchor="_Toc135291526" w:history="1">
            <w:r w:rsidRPr="007018F9">
              <w:rPr>
                <w:rStyle w:val="Hperlink"/>
                <w:rFonts w:ascii="Corbel" w:hAnsi="Corbel"/>
                <w:noProof/>
              </w:rPr>
              <w:t>3.</w:t>
            </w:r>
            <w:r>
              <w:rPr>
                <w:rFonts w:eastAsiaTheme="minorEastAsia" w:cstheme="minorBidi"/>
                <w:b w:val="0"/>
                <w:bCs w:val="0"/>
                <w:caps w:val="0"/>
                <w:noProof/>
                <w:sz w:val="24"/>
                <w:szCs w:val="24"/>
                <w:lang w:eastAsia="zh-CN"/>
              </w:rPr>
              <w:tab/>
            </w:r>
            <w:r w:rsidRPr="007018F9">
              <w:rPr>
                <w:rStyle w:val="Hperlink"/>
                <w:rFonts w:ascii="Corbel" w:hAnsi="Corbel"/>
                <w:noProof/>
              </w:rPr>
              <w:t>Strateegia elluviimine</w:t>
            </w:r>
            <w:r>
              <w:rPr>
                <w:noProof/>
                <w:webHidden/>
              </w:rPr>
              <w:tab/>
            </w:r>
            <w:r>
              <w:rPr>
                <w:noProof/>
                <w:webHidden/>
              </w:rPr>
              <w:fldChar w:fldCharType="begin"/>
            </w:r>
            <w:r>
              <w:rPr>
                <w:noProof/>
                <w:webHidden/>
              </w:rPr>
              <w:instrText xml:space="preserve"> PAGEREF _Toc135291526 \h </w:instrText>
            </w:r>
            <w:r>
              <w:rPr>
                <w:noProof/>
                <w:webHidden/>
              </w:rPr>
            </w:r>
            <w:r>
              <w:rPr>
                <w:noProof/>
                <w:webHidden/>
              </w:rPr>
              <w:fldChar w:fldCharType="separate"/>
            </w:r>
            <w:r>
              <w:rPr>
                <w:noProof/>
                <w:webHidden/>
              </w:rPr>
              <w:t>24</w:t>
            </w:r>
            <w:r>
              <w:rPr>
                <w:noProof/>
                <w:webHidden/>
              </w:rPr>
              <w:fldChar w:fldCharType="end"/>
            </w:r>
          </w:hyperlink>
        </w:p>
        <w:p w14:paraId="3A75111C" w14:textId="69049C3C"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27" w:history="1">
            <w:r w:rsidRPr="007018F9">
              <w:rPr>
                <w:rStyle w:val="Hperlink"/>
                <w:rFonts w:ascii="Corbel" w:hAnsi="Corbel"/>
                <w:noProof/>
              </w:rPr>
              <w:t>3.1.</w:t>
            </w:r>
            <w:r>
              <w:rPr>
                <w:rFonts w:eastAsiaTheme="minorEastAsia" w:cstheme="minorBidi"/>
                <w:smallCaps w:val="0"/>
                <w:noProof/>
                <w:sz w:val="24"/>
                <w:szCs w:val="24"/>
                <w:lang w:eastAsia="zh-CN"/>
              </w:rPr>
              <w:tab/>
            </w:r>
            <w:r w:rsidRPr="007018F9">
              <w:rPr>
                <w:rStyle w:val="Hperlink"/>
                <w:rFonts w:ascii="Corbel" w:hAnsi="Corbel"/>
                <w:noProof/>
              </w:rPr>
              <w:t>Rahastamiskava ja rakenduskavad</w:t>
            </w:r>
            <w:r>
              <w:rPr>
                <w:noProof/>
                <w:webHidden/>
              </w:rPr>
              <w:tab/>
            </w:r>
            <w:r>
              <w:rPr>
                <w:noProof/>
                <w:webHidden/>
              </w:rPr>
              <w:fldChar w:fldCharType="begin"/>
            </w:r>
            <w:r>
              <w:rPr>
                <w:noProof/>
                <w:webHidden/>
              </w:rPr>
              <w:instrText xml:space="preserve"> PAGEREF _Toc135291527 \h </w:instrText>
            </w:r>
            <w:r>
              <w:rPr>
                <w:noProof/>
                <w:webHidden/>
              </w:rPr>
            </w:r>
            <w:r>
              <w:rPr>
                <w:noProof/>
                <w:webHidden/>
              </w:rPr>
              <w:fldChar w:fldCharType="separate"/>
            </w:r>
            <w:r>
              <w:rPr>
                <w:noProof/>
                <w:webHidden/>
              </w:rPr>
              <w:t>24</w:t>
            </w:r>
            <w:r>
              <w:rPr>
                <w:noProof/>
                <w:webHidden/>
              </w:rPr>
              <w:fldChar w:fldCharType="end"/>
            </w:r>
          </w:hyperlink>
        </w:p>
        <w:p w14:paraId="381E40BB" w14:textId="671CDAC3"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28" w:history="1">
            <w:r w:rsidRPr="007018F9">
              <w:rPr>
                <w:rStyle w:val="Hperlink"/>
                <w:rFonts w:ascii="Corbel" w:hAnsi="Corbel"/>
                <w:noProof/>
              </w:rPr>
              <w:t>3.2.</w:t>
            </w:r>
            <w:r>
              <w:rPr>
                <w:rFonts w:eastAsiaTheme="minorEastAsia" w:cstheme="minorBidi"/>
                <w:smallCaps w:val="0"/>
                <w:noProof/>
                <w:sz w:val="24"/>
                <w:szCs w:val="24"/>
                <w:lang w:eastAsia="zh-CN"/>
              </w:rPr>
              <w:tab/>
            </w:r>
            <w:r w:rsidRPr="007018F9">
              <w:rPr>
                <w:rStyle w:val="Hperlink"/>
                <w:rFonts w:ascii="Corbel" w:hAnsi="Corbel"/>
                <w:noProof/>
              </w:rPr>
              <w:t>Taotlemine ja taotluste hindamine</w:t>
            </w:r>
            <w:r>
              <w:rPr>
                <w:noProof/>
                <w:webHidden/>
              </w:rPr>
              <w:tab/>
            </w:r>
            <w:r>
              <w:rPr>
                <w:noProof/>
                <w:webHidden/>
              </w:rPr>
              <w:fldChar w:fldCharType="begin"/>
            </w:r>
            <w:r>
              <w:rPr>
                <w:noProof/>
                <w:webHidden/>
              </w:rPr>
              <w:instrText xml:space="preserve"> PAGEREF _Toc135291528 \h </w:instrText>
            </w:r>
            <w:r>
              <w:rPr>
                <w:noProof/>
                <w:webHidden/>
              </w:rPr>
            </w:r>
            <w:r>
              <w:rPr>
                <w:noProof/>
                <w:webHidden/>
              </w:rPr>
              <w:fldChar w:fldCharType="separate"/>
            </w:r>
            <w:r>
              <w:rPr>
                <w:noProof/>
                <w:webHidden/>
              </w:rPr>
              <w:t>25</w:t>
            </w:r>
            <w:r>
              <w:rPr>
                <w:noProof/>
                <w:webHidden/>
              </w:rPr>
              <w:fldChar w:fldCharType="end"/>
            </w:r>
          </w:hyperlink>
        </w:p>
        <w:p w14:paraId="7BA60C70" w14:textId="56C347E0"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29" w:history="1">
            <w:r w:rsidRPr="007018F9">
              <w:rPr>
                <w:rStyle w:val="Hperlink"/>
                <w:rFonts w:ascii="Corbel" w:hAnsi="Corbel"/>
                <w:noProof/>
              </w:rPr>
              <w:t>3.3.</w:t>
            </w:r>
            <w:r>
              <w:rPr>
                <w:rFonts w:eastAsiaTheme="minorEastAsia" w:cstheme="minorBidi"/>
                <w:smallCaps w:val="0"/>
                <w:noProof/>
                <w:sz w:val="24"/>
                <w:szCs w:val="24"/>
                <w:lang w:eastAsia="zh-CN"/>
              </w:rPr>
              <w:tab/>
            </w:r>
            <w:r w:rsidRPr="007018F9">
              <w:rPr>
                <w:rStyle w:val="Hperlink"/>
                <w:rFonts w:ascii="Corbel" w:hAnsi="Corbel"/>
                <w:noProof/>
              </w:rPr>
              <w:t>Koostöö</w:t>
            </w:r>
            <w:r>
              <w:rPr>
                <w:noProof/>
                <w:webHidden/>
              </w:rPr>
              <w:tab/>
            </w:r>
            <w:r>
              <w:rPr>
                <w:noProof/>
                <w:webHidden/>
              </w:rPr>
              <w:fldChar w:fldCharType="begin"/>
            </w:r>
            <w:r>
              <w:rPr>
                <w:noProof/>
                <w:webHidden/>
              </w:rPr>
              <w:instrText xml:space="preserve"> PAGEREF _Toc135291529 \h </w:instrText>
            </w:r>
            <w:r>
              <w:rPr>
                <w:noProof/>
                <w:webHidden/>
              </w:rPr>
            </w:r>
            <w:r>
              <w:rPr>
                <w:noProof/>
                <w:webHidden/>
              </w:rPr>
              <w:fldChar w:fldCharType="separate"/>
            </w:r>
            <w:r>
              <w:rPr>
                <w:noProof/>
                <w:webHidden/>
              </w:rPr>
              <w:t>28</w:t>
            </w:r>
            <w:r>
              <w:rPr>
                <w:noProof/>
                <w:webHidden/>
              </w:rPr>
              <w:fldChar w:fldCharType="end"/>
            </w:r>
          </w:hyperlink>
        </w:p>
        <w:p w14:paraId="2C3821F8" w14:textId="2484C5E2" w:rsidR="00C41F09" w:rsidRDefault="00C41F09">
          <w:pPr>
            <w:pStyle w:val="SK2"/>
            <w:tabs>
              <w:tab w:val="left" w:pos="960"/>
              <w:tab w:val="right" w:leader="dot" w:pos="9016"/>
            </w:tabs>
            <w:rPr>
              <w:rFonts w:eastAsiaTheme="minorEastAsia" w:cstheme="minorBidi"/>
              <w:smallCaps w:val="0"/>
              <w:noProof/>
              <w:sz w:val="24"/>
              <w:szCs w:val="24"/>
              <w:lang w:eastAsia="zh-CN"/>
            </w:rPr>
          </w:pPr>
          <w:hyperlink w:anchor="_Toc135291530" w:history="1">
            <w:r w:rsidRPr="007018F9">
              <w:rPr>
                <w:rStyle w:val="Hperlink"/>
                <w:rFonts w:ascii="Corbel" w:hAnsi="Corbel"/>
                <w:noProof/>
              </w:rPr>
              <w:t>3.4.</w:t>
            </w:r>
            <w:r>
              <w:rPr>
                <w:rFonts w:eastAsiaTheme="minorEastAsia" w:cstheme="minorBidi"/>
                <w:smallCaps w:val="0"/>
                <w:noProof/>
                <w:sz w:val="24"/>
                <w:szCs w:val="24"/>
                <w:lang w:eastAsia="zh-CN"/>
              </w:rPr>
              <w:tab/>
            </w:r>
            <w:r w:rsidRPr="007018F9">
              <w:rPr>
                <w:rStyle w:val="Hperlink"/>
                <w:rFonts w:ascii="Corbel" w:hAnsi="Corbel"/>
                <w:noProof/>
              </w:rPr>
              <w:t>Seire korraldus ja strateegia muutmine</w:t>
            </w:r>
            <w:r>
              <w:rPr>
                <w:noProof/>
                <w:webHidden/>
              </w:rPr>
              <w:tab/>
            </w:r>
            <w:r>
              <w:rPr>
                <w:noProof/>
                <w:webHidden/>
              </w:rPr>
              <w:fldChar w:fldCharType="begin"/>
            </w:r>
            <w:r>
              <w:rPr>
                <w:noProof/>
                <w:webHidden/>
              </w:rPr>
              <w:instrText xml:space="preserve"> PAGEREF _Toc135291530 \h </w:instrText>
            </w:r>
            <w:r>
              <w:rPr>
                <w:noProof/>
                <w:webHidden/>
              </w:rPr>
            </w:r>
            <w:r>
              <w:rPr>
                <w:noProof/>
                <w:webHidden/>
              </w:rPr>
              <w:fldChar w:fldCharType="separate"/>
            </w:r>
            <w:r>
              <w:rPr>
                <w:noProof/>
                <w:webHidden/>
              </w:rPr>
              <w:t>28</w:t>
            </w:r>
            <w:r>
              <w:rPr>
                <w:noProof/>
                <w:webHidden/>
              </w:rPr>
              <w:fldChar w:fldCharType="end"/>
            </w:r>
          </w:hyperlink>
        </w:p>
        <w:p w14:paraId="007BF58C" w14:textId="7AA9AA2F" w:rsidR="00C41F09" w:rsidRDefault="00C41F09">
          <w:pPr>
            <w:pStyle w:val="SK2"/>
            <w:tabs>
              <w:tab w:val="right" w:leader="dot" w:pos="9016"/>
            </w:tabs>
            <w:rPr>
              <w:rFonts w:eastAsiaTheme="minorEastAsia" w:cstheme="minorBidi"/>
              <w:smallCaps w:val="0"/>
              <w:noProof/>
              <w:sz w:val="24"/>
              <w:szCs w:val="24"/>
              <w:lang w:eastAsia="zh-CN"/>
            </w:rPr>
          </w:pPr>
          <w:hyperlink w:anchor="_Toc135291531" w:history="1">
            <w:r w:rsidRPr="007018F9">
              <w:rPr>
                <w:rStyle w:val="Hperlink"/>
                <w:rFonts w:ascii="Corbel" w:hAnsi="Corbel"/>
                <w:noProof/>
              </w:rPr>
              <w:t>Lisa 1. Tegevuspiirkonna profiil ja analüüs</w:t>
            </w:r>
            <w:r>
              <w:rPr>
                <w:noProof/>
                <w:webHidden/>
              </w:rPr>
              <w:tab/>
            </w:r>
            <w:r>
              <w:rPr>
                <w:noProof/>
                <w:webHidden/>
              </w:rPr>
              <w:fldChar w:fldCharType="begin"/>
            </w:r>
            <w:r>
              <w:rPr>
                <w:noProof/>
                <w:webHidden/>
              </w:rPr>
              <w:instrText xml:space="preserve"> PAGEREF _Toc135291531 \h </w:instrText>
            </w:r>
            <w:r>
              <w:rPr>
                <w:noProof/>
                <w:webHidden/>
              </w:rPr>
            </w:r>
            <w:r>
              <w:rPr>
                <w:noProof/>
                <w:webHidden/>
              </w:rPr>
              <w:fldChar w:fldCharType="separate"/>
            </w:r>
            <w:r>
              <w:rPr>
                <w:noProof/>
                <w:webHidden/>
              </w:rPr>
              <w:t>30</w:t>
            </w:r>
            <w:r>
              <w:rPr>
                <w:noProof/>
                <w:webHidden/>
              </w:rPr>
              <w:fldChar w:fldCharType="end"/>
            </w:r>
          </w:hyperlink>
        </w:p>
        <w:p w14:paraId="2E87B628" w14:textId="506C26C5" w:rsidR="00C41F09" w:rsidRDefault="00C41F09">
          <w:pPr>
            <w:pStyle w:val="SK2"/>
            <w:tabs>
              <w:tab w:val="right" w:leader="dot" w:pos="9016"/>
            </w:tabs>
            <w:rPr>
              <w:rFonts w:eastAsiaTheme="minorEastAsia" w:cstheme="minorBidi"/>
              <w:smallCaps w:val="0"/>
              <w:noProof/>
              <w:sz w:val="24"/>
              <w:szCs w:val="24"/>
              <w:lang w:eastAsia="zh-CN"/>
            </w:rPr>
          </w:pPr>
          <w:hyperlink w:anchor="_Toc135291532" w:history="1">
            <w:r w:rsidRPr="007018F9">
              <w:rPr>
                <w:rStyle w:val="Hperlink"/>
                <w:rFonts w:ascii="Corbel" w:hAnsi="Corbel"/>
                <w:noProof/>
              </w:rPr>
              <w:t>Lisa 2. Strateegiaprotsessi kirjeldus</w:t>
            </w:r>
            <w:r>
              <w:rPr>
                <w:noProof/>
                <w:webHidden/>
              </w:rPr>
              <w:tab/>
            </w:r>
            <w:r>
              <w:rPr>
                <w:noProof/>
                <w:webHidden/>
              </w:rPr>
              <w:fldChar w:fldCharType="begin"/>
            </w:r>
            <w:r>
              <w:rPr>
                <w:noProof/>
                <w:webHidden/>
              </w:rPr>
              <w:instrText xml:space="preserve"> PAGEREF _Toc135291532 \h </w:instrText>
            </w:r>
            <w:r>
              <w:rPr>
                <w:noProof/>
                <w:webHidden/>
              </w:rPr>
            </w:r>
            <w:r>
              <w:rPr>
                <w:noProof/>
                <w:webHidden/>
              </w:rPr>
              <w:fldChar w:fldCharType="separate"/>
            </w:r>
            <w:r>
              <w:rPr>
                <w:noProof/>
                <w:webHidden/>
              </w:rPr>
              <w:t>30</w:t>
            </w:r>
            <w:r>
              <w:rPr>
                <w:noProof/>
                <w:webHidden/>
              </w:rPr>
              <w:fldChar w:fldCharType="end"/>
            </w:r>
          </w:hyperlink>
        </w:p>
        <w:p w14:paraId="2763DC26" w14:textId="5F62CAA0" w:rsidR="00C41F09" w:rsidRDefault="00C41F09">
          <w:pPr>
            <w:pStyle w:val="SK2"/>
            <w:tabs>
              <w:tab w:val="right" w:leader="dot" w:pos="9016"/>
            </w:tabs>
            <w:rPr>
              <w:rFonts w:eastAsiaTheme="minorEastAsia" w:cstheme="minorBidi"/>
              <w:smallCaps w:val="0"/>
              <w:noProof/>
              <w:sz w:val="24"/>
              <w:szCs w:val="24"/>
              <w:lang w:eastAsia="zh-CN"/>
            </w:rPr>
          </w:pPr>
          <w:hyperlink w:anchor="_Toc135291533" w:history="1">
            <w:r w:rsidRPr="007018F9">
              <w:rPr>
                <w:rStyle w:val="Hperlink"/>
                <w:rFonts w:ascii="Corbel" w:hAnsi="Corbel"/>
                <w:noProof/>
              </w:rPr>
              <w:t>Lisa 3. Seosed teiste arengudokumentidega</w:t>
            </w:r>
            <w:r>
              <w:rPr>
                <w:noProof/>
                <w:webHidden/>
              </w:rPr>
              <w:tab/>
            </w:r>
            <w:r>
              <w:rPr>
                <w:noProof/>
                <w:webHidden/>
              </w:rPr>
              <w:fldChar w:fldCharType="begin"/>
            </w:r>
            <w:r>
              <w:rPr>
                <w:noProof/>
                <w:webHidden/>
              </w:rPr>
              <w:instrText xml:space="preserve"> PAGEREF _Toc135291533 \h </w:instrText>
            </w:r>
            <w:r>
              <w:rPr>
                <w:noProof/>
                <w:webHidden/>
              </w:rPr>
            </w:r>
            <w:r>
              <w:rPr>
                <w:noProof/>
                <w:webHidden/>
              </w:rPr>
              <w:fldChar w:fldCharType="separate"/>
            </w:r>
            <w:r>
              <w:rPr>
                <w:noProof/>
                <w:webHidden/>
              </w:rPr>
              <w:t>30</w:t>
            </w:r>
            <w:r>
              <w:rPr>
                <w:noProof/>
                <w:webHidden/>
              </w:rPr>
              <w:fldChar w:fldCharType="end"/>
            </w:r>
          </w:hyperlink>
        </w:p>
        <w:p w14:paraId="03DF0DCC" w14:textId="3D0164F3" w:rsidR="004576BA" w:rsidRPr="00D571A4" w:rsidRDefault="004576BA">
          <w:r w:rsidRPr="00D571A4">
            <w:rPr>
              <w:b/>
              <w:bCs/>
            </w:rPr>
            <w:fldChar w:fldCharType="end"/>
          </w:r>
        </w:p>
      </w:sdtContent>
    </w:sdt>
    <w:p w14:paraId="4829B931" w14:textId="77777777" w:rsidR="009B25FE" w:rsidRPr="00D571A4" w:rsidRDefault="00D93462">
      <w:pPr>
        <w:spacing w:after="0"/>
        <w:jc w:val="left"/>
      </w:pPr>
      <w:r w:rsidRPr="00D571A4">
        <w:br w:type="page"/>
      </w:r>
    </w:p>
    <w:p w14:paraId="46D65A60" w14:textId="4537BD40" w:rsidR="00514D25" w:rsidRPr="00D571A4" w:rsidRDefault="00514D25" w:rsidP="000F3AC0">
      <w:pPr>
        <w:pStyle w:val="Pealkiri1"/>
        <w:numPr>
          <w:ilvl w:val="0"/>
          <w:numId w:val="0"/>
        </w:numPr>
        <w:ind w:left="431" w:hanging="431"/>
        <w:rPr>
          <w:rFonts w:ascii="Corbel" w:hAnsi="Corbel"/>
        </w:rPr>
      </w:pPr>
      <w:bookmarkStart w:id="1" w:name="_Toc135291507"/>
      <w:r w:rsidRPr="00D571A4">
        <w:rPr>
          <w:rFonts w:ascii="Corbel" w:hAnsi="Corbel"/>
        </w:rPr>
        <w:lastRenderedPageBreak/>
        <w:t>Mõisted ja lühendid</w:t>
      </w:r>
      <w:bookmarkEnd w:id="1"/>
    </w:p>
    <w:p w14:paraId="2FCBA7DC" w14:textId="44406EC8" w:rsidR="00FA59CD" w:rsidRPr="00D571A4" w:rsidRDefault="00FA59CD" w:rsidP="00536C32">
      <w:pPr>
        <w:pStyle w:val="Loendilik"/>
        <w:numPr>
          <w:ilvl w:val="0"/>
          <w:numId w:val="21"/>
        </w:numPr>
      </w:pPr>
      <w:r w:rsidRPr="00D571A4">
        <w:rPr>
          <w:b/>
          <w:bCs/>
        </w:rPr>
        <w:t>Asendusinvesteering</w:t>
      </w:r>
      <w:r w:rsidRPr="00D571A4">
        <w:t xml:space="preserve"> –</w:t>
      </w:r>
      <w:r w:rsidR="00536C32" w:rsidRPr="00D571A4">
        <w:t xml:space="preserve"> investeering, mille abil asendatakse olemasolev ehitis või seade analoogse ehitise või seadmega ilma tehnoloogiat põhjalikult muutmata ja/või teenuse kvaliteeti sisuliselt tõstmata. </w:t>
      </w:r>
    </w:p>
    <w:p w14:paraId="66C2981B" w14:textId="06FA00AC" w:rsidR="00A901E0" w:rsidRPr="00D571A4" w:rsidRDefault="0008530F">
      <w:pPr>
        <w:pStyle w:val="Loendilik"/>
        <w:numPr>
          <w:ilvl w:val="0"/>
          <w:numId w:val="21"/>
        </w:numPr>
      </w:pPr>
      <w:r w:rsidRPr="00D571A4">
        <w:rPr>
          <w:b/>
          <w:bCs/>
        </w:rPr>
        <w:t>ESF</w:t>
      </w:r>
      <w:r w:rsidR="00A901E0" w:rsidRPr="00D571A4">
        <w:rPr>
          <w:b/>
          <w:bCs/>
        </w:rPr>
        <w:t>+</w:t>
      </w:r>
      <w:r w:rsidR="00A901E0" w:rsidRPr="00D571A4">
        <w:t xml:space="preserve">  – Euroopa Sotsiaalfond+ on Euroopa Liidu (EL) peamine vahend, et investeerida inimestesse perioodil 2021-2027. LEADER-tegevusrühmadel on </w:t>
      </w:r>
      <w:r w:rsidR="0044076C" w:rsidRPr="00D571A4">
        <w:t>rahastus</w:t>
      </w:r>
      <w:r w:rsidR="00A901E0" w:rsidRPr="00D571A4">
        <w:t xml:space="preserve">perioodil võimalik kasutada ESF+ vahendeid </w:t>
      </w:r>
      <w:r w:rsidR="00454D79" w:rsidRPr="00D571A4">
        <w:t>hoolduskoormuse leevendamiseks ning inimvä</w:t>
      </w:r>
      <w:r w:rsidR="00475773" w:rsidRPr="00D571A4">
        <w:t>ä</w:t>
      </w:r>
      <w:r w:rsidR="00454D79" w:rsidRPr="00D571A4">
        <w:t>rikuse tagamiseks ja sotsiaalse kaasatuse suurendamiseks.</w:t>
      </w:r>
    </w:p>
    <w:p w14:paraId="67C942CF" w14:textId="339FA146" w:rsidR="002E367B" w:rsidRPr="00D571A4" w:rsidRDefault="002E367B">
      <w:pPr>
        <w:pStyle w:val="Loendilik"/>
        <w:numPr>
          <w:ilvl w:val="0"/>
          <w:numId w:val="21"/>
        </w:numPr>
      </w:pPr>
      <w:r w:rsidRPr="00D571A4">
        <w:rPr>
          <w:b/>
          <w:bCs/>
        </w:rPr>
        <w:t xml:space="preserve">KOV </w:t>
      </w:r>
      <w:r w:rsidR="00A901E0" w:rsidRPr="00D571A4">
        <w:t>–</w:t>
      </w:r>
      <w:r w:rsidRPr="00D571A4">
        <w:t xml:space="preserve"> kohali</w:t>
      </w:r>
      <w:r w:rsidR="00A901E0" w:rsidRPr="00D571A4">
        <w:t>k omavalitsus.</w:t>
      </w:r>
    </w:p>
    <w:p w14:paraId="67C96F2B" w14:textId="32AAFC9E" w:rsidR="00E17DF0" w:rsidRPr="00D571A4" w:rsidRDefault="00E17DF0">
      <w:pPr>
        <w:pStyle w:val="Loendilik"/>
        <w:numPr>
          <w:ilvl w:val="0"/>
          <w:numId w:val="21"/>
        </w:numPr>
      </w:pPr>
      <w:r w:rsidRPr="00D571A4">
        <w:rPr>
          <w:b/>
          <w:bCs/>
        </w:rPr>
        <w:t>Koostööprojekt</w:t>
      </w:r>
      <w:r w:rsidRPr="00D571A4">
        <w:t xml:space="preserve"> – kahe või enama Eesti kohaliku tegevusrühma omavaheline koostöö strateegia rakendamiseks (siseriiklik koostööprojekt) või ühe või enama Eesti kohaliku tegevusrühma ning ühe või enama väljapoole Eestit või Euroopa Ühendust tegutseva </w:t>
      </w:r>
      <w:r w:rsidR="00475773" w:rsidRPr="00D571A4">
        <w:t>LEADER</w:t>
      </w:r>
      <w:r w:rsidRPr="00D571A4">
        <w:t xml:space="preserve"> või </w:t>
      </w:r>
      <w:r w:rsidR="00475773" w:rsidRPr="00D571A4">
        <w:t>LEADERi</w:t>
      </w:r>
      <w:r w:rsidRPr="00D571A4">
        <w:t xml:space="preserve"> tunnustega kohaliku tegevusrüma koostöö strateegia rakendamiseks. </w:t>
      </w:r>
    </w:p>
    <w:p w14:paraId="3900830A" w14:textId="0DBB5C1D" w:rsidR="0008530F" w:rsidRPr="00D571A4" w:rsidRDefault="0008530F">
      <w:pPr>
        <w:pStyle w:val="Loendilik"/>
        <w:numPr>
          <w:ilvl w:val="0"/>
          <w:numId w:val="21"/>
        </w:numPr>
      </w:pPr>
      <w:r w:rsidRPr="00D571A4">
        <w:rPr>
          <w:b/>
          <w:bCs/>
        </w:rPr>
        <w:t>LEADER</w:t>
      </w:r>
      <w:r w:rsidR="00055786" w:rsidRPr="00D571A4">
        <w:t xml:space="preserve">  (prantsuse keeles </w:t>
      </w:r>
      <w:r w:rsidR="00055786" w:rsidRPr="00D571A4">
        <w:rPr>
          <w:i/>
          <w:iCs/>
        </w:rPr>
        <w:t>Liaison Entre Actions de Développement de l'Économie Rurale</w:t>
      </w:r>
      <w:r w:rsidR="00055786" w:rsidRPr="00D571A4">
        <w:t xml:space="preserve"> - seosed maamajandust arendavate tegevuste vahel) </w:t>
      </w:r>
      <w:r w:rsidR="00A901E0" w:rsidRPr="00D571A4">
        <w:t xml:space="preserve">– </w:t>
      </w:r>
      <w:r w:rsidR="00055786" w:rsidRPr="00D571A4">
        <w:t>Euroopa Liidu ühenduse algatusprogramm, mille eesmärk on edendada elu maapiirkonnas läbi kohaliku tasandi koostöö.</w:t>
      </w:r>
    </w:p>
    <w:p w14:paraId="46A2FA55" w14:textId="59B35A94" w:rsidR="0008530F" w:rsidRPr="00D571A4" w:rsidRDefault="0008530F">
      <w:pPr>
        <w:pStyle w:val="Loendilik"/>
        <w:numPr>
          <w:ilvl w:val="0"/>
          <w:numId w:val="21"/>
        </w:numPr>
      </w:pPr>
      <w:r w:rsidRPr="00D571A4">
        <w:rPr>
          <w:b/>
          <w:bCs/>
        </w:rPr>
        <w:t>MIKROETTEVÕTE</w:t>
      </w:r>
      <w:r w:rsidR="00A901E0" w:rsidRPr="00D571A4">
        <w:rPr>
          <w:b/>
          <w:bCs/>
        </w:rPr>
        <w:t xml:space="preserve"> </w:t>
      </w:r>
      <w:r w:rsidR="00A901E0" w:rsidRPr="00D571A4">
        <w:t>–</w:t>
      </w:r>
      <w:r w:rsidR="00E17DF0" w:rsidRPr="00D571A4">
        <w:t xml:space="preserve"> ettevõte,</w:t>
      </w:r>
      <w:r w:rsidR="00283166" w:rsidRPr="00D571A4">
        <w:t xml:space="preserve"> </w:t>
      </w:r>
      <w:r w:rsidR="00E17DF0" w:rsidRPr="00D571A4">
        <w:t>mille töötajate arv on alla 10 inimese ning mille aastakäive ja/või aastabilansi kogumaht ei ületa 2 miljonit eurot.</w:t>
      </w:r>
    </w:p>
    <w:p w14:paraId="5B1B3985" w14:textId="128FC39B" w:rsidR="00266C30" w:rsidRPr="00D571A4" w:rsidRDefault="00266C30">
      <w:pPr>
        <w:pStyle w:val="Loendilik"/>
        <w:numPr>
          <w:ilvl w:val="0"/>
          <w:numId w:val="21"/>
        </w:numPr>
        <w:rPr>
          <w:b/>
          <w:bCs/>
        </w:rPr>
      </w:pPr>
      <w:r w:rsidRPr="00D571A4">
        <w:rPr>
          <w:b/>
          <w:bCs/>
        </w:rPr>
        <w:t xml:space="preserve">MTÜ </w:t>
      </w:r>
      <w:r w:rsidRPr="00D571A4">
        <w:t>– mittetul</w:t>
      </w:r>
      <w:r w:rsidR="00454D79" w:rsidRPr="00D571A4">
        <w:t>undusühing</w:t>
      </w:r>
      <w:r w:rsidR="00E17DF0" w:rsidRPr="00D571A4">
        <w:t>.</w:t>
      </w:r>
    </w:p>
    <w:p w14:paraId="307CEBFF" w14:textId="08A3C4A3" w:rsidR="0008530F" w:rsidRPr="00D571A4" w:rsidRDefault="0008530F">
      <w:pPr>
        <w:pStyle w:val="Loendilik"/>
        <w:numPr>
          <w:ilvl w:val="0"/>
          <w:numId w:val="21"/>
        </w:numPr>
        <w:rPr>
          <w:b/>
          <w:bCs/>
        </w:rPr>
      </w:pPr>
      <w:r w:rsidRPr="00D571A4">
        <w:rPr>
          <w:b/>
          <w:bCs/>
        </w:rPr>
        <w:t>RINGMAJANDUS</w:t>
      </w:r>
      <w:r w:rsidR="00A901E0" w:rsidRPr="00D571A4">
        <w:rPr>
          <w:b/>
          <w:bCs/>
        </w:rPr>
        <w:t xml:space="preserve"> </w:t>
      </w:r>
      <w:r w:rsidR="00A901E0" w:rsidRPr="00D571A4">
        <w:t>–</w:t>
      </w:r>
      <w:r w:rsidR="00E17DF0" w:rsidRPr="00D571A4">
        <w:t xml:space="preserve">  tootmis- ja tarbimismudel, mille puhul olemasolevaid materjale ja tooteid jagatakse, laenatakse, korduskasutatakse, parandatakse, uuendatakse ja võetakse ringlusse võimalikult kaua. Sellega pikendatakse toodete olelusringi.</w:t>
      </w:r>
    </w:p>
    <w:p w14:paraId="0987FBB4" w14:textId="70C0F5C3" w:rsidR="0008530F" w:rsidRPr="00D571A4" w:rsidRDefault="0008530F">
      <w:pPr>
        <w:pStyle w:val="Loendilik"/>
        <w:numPr>
          <w:ilvl w:val="0"/>
          <w:numId w:val="21"/>
        </w:numPr>
      </w:pPr>
      <w:r w:rsidRPr="00D571A4">
        <w:rPr>
          <w:b/>
          <w:bCs/>
        </w:rPr>
        <w:t>ROHEMAJANDUS</w:t>
      </w:r>
      <w:r w:rsidR="00A901E0" w:rsidRPr="00D571A4">
        <w:rPr>
          <w:b/>
          <w:bCs/>
        </w:rPr>
        <w:t xml:space="preserve"> </w:t>
      </w:r>
      <w:r w:rsidR="00A901E0" w:rsidRPr="00D571A4">
        <w:t>–</w:t>
      </w:r>
      <w:r w:rsidR="00302880" w:rsidRPr="00D571A4">
        <w:t xml:space="preserve"> majandus, mille tagajärjel paraneb inimeste heaolu ja sotsiaalne õiglus, mis ei põhjusta keskkonnariske ja survet loodusvaradele ja on seega vähese CO₂-heitega, ressursitõhus ja ühiskonda kaasav majandus.</w:t>
      </w:r>
    </w:p>
    <w:p w14:paraId="2E6DB28E" w14:textId="35A11F5E" w:rsidR="00266C30" w:rsidRPr="00D571A4" w:rsidRDefault="00266C30">
      <w:pPr>
        <w:pStyle w:val="Loendilik"/>
        <w:numPr>
          <w:ilvl w:val="0"/>
          <w:numId w:val="21"/>
        </w:numPr>
        <w:rPr>
          <w:b/>
          <w:bCs/>
        </w:rPr>
      </w:pPr>
      <w:r w:rsidRPr="00D571A4">
        <w:rPr>
          <w:b/>
          <w:bCs/>
        </w:rPr>
        <w:t xml:space="preserve">SA </w:t>
      </w:r>
      <w:r w:rsidRPr="00D571A4">
        <w:t>–</w:t>
      </w:r>
      <w:r w:rsidR="00454D79" w:rsidRPr="00D571A4">
        <w:t xml:space="preserve"> sihtasutus</w:t>
      </w:r>
      <w:r w:rsidR="00302880" w:rsidRPr="00D571A4">
        <w:t>.</w:t>
      </w:r>
    </w:p>
    <w:p w14:paraId="25E7C70F" w14:textId="2F50A2AF" w:rsidR="00D12013" w:rsidRPr="00D571A4" w:rsidRDefault="00D12013">
      <w:pPr>
        <w:pStyle w:val="Loendilik"/>
        <w:numPr>
          <w:ilvl w:val="0"/>
          <w:numId w:val="21"/>
        </w:numPr>
      </w:pPr>
      <w:r w:rsidRPr="00D571A4">
        <w:rPr>
          <w:b/>
          <w:bCs/>
        </w:rPr>
        <w:t xml:space="preserve">SWOT </w:t>
      </w:r>
      <w:r w:rsidRPr="00D571A4">
        <w:t xml:space="preserve">(inglise keeles </w:t>
      </w:r>
      <w:r w:rsidRPr="00D571A4">
        <w:rPr>
          <w:i/>
          <w:iCs/>
        </w:rPr>
        <w:t>strengths</w:t>
      </w:r>
      <w:r w:rsidRPr="00D571A4">
        <w:t xml:space="preserve"> (tugevused), </w:t>
      </w:r>
      <w:r w:rsidRPr="00D571A4">
        <w:rPr>
          <w:i/>
          <w:iCs/>
        </w:rPr>
        <w:t>weaknesses</w:t>
      </w:r>
      <w:r w:rsidRPr="00D571A4">
        <w:t xml:space="preserve"> (nõrkused), </w:t>
      </w:r>
      <w:r w:rsidRPr="00D571A4">
        <w:rPr>
          <w:i/>
          <w:iCs/>
        </w:rPr>
        <w:t>opportunities</w:t>
      </w:r>
      <w:r w:rsidRPr="00D571A4">
        <w:t xml:space="preserve"> (võimalused) ja </w:t>
      </w:r>
      <w:r w:rsidRPr="00D571A4">
        <w:rPr>
          <w:i/>
          <w:iCs/>
        </w:rPr>
        <w:t>threats</w:t>
      </w:r>
      <w:r w:rsidRPr="00D571A4">
        <w:t xml:space="preserve"> (ohud) – analüüsi meetod, mille eesmärgiks on hinnata hetkeseisu ehk käesolevat tegevust (tugevad ja nõrgad küljed) ja väliskeskkonna tegureid (võimalused ja ohud), mis võivad mõjutada organisatsiooni</w:t>
      </w:r>
      <w:r w:rsidR="00283166" w:rsidRPr="00D571A4">
        <w:t xml:space="preserve"> tegevust</w:t>
      </w:r>
      <w:r w:rsidRPr="00D571A4">
        <w:t xml:space="preserve"> või piirkonna </w:t>
      </w:r>
      <w:r w:rsidR="00283166" w:rsidRPr="00D571A4">
        <w:t>arengut</w:t>
      </w:r>
      <w:r w:rsidRPr="00D571A4">
        <w:t xml:space="preserve"> tulevikus.</w:t>
      </w:r>
    </w:p>
    <w:p w14:paraId="1AB56292" w14:textId="7B98B7BD" w:rsidR="00FF1B03" w:rsidRPr="00D571A4" w:rsidRDefault="00FF1B03">
      <w:pPr>
        <w:pStyle w:val="Loendilik"/>
        <w:numPr>
          <w:ilvl w:val="0"/>
          <w:numId w:val="21"/>
        </w:numPr>
      </w:pPr>
      <w:r w:rsidRPr="00D571A4">
        <w:rPr>
          <w:b/>
          <w:bCs/>
        </w:rPr>
        <w:t xml:space="preserve">Vihmavarjuprojekt </w:t>
      </w:r>
      <w:r w:rsidRPr="00D571A4">
        <w:t>–</w:t>
      </w:r>
      <w:r w:rsidR="00302880" w:rsidRPr="00D571A4">
        <w:t xml:space="preserve"> lihtsustatud võimalus organisatsioonil/eraisikul oma tegevus ellu viia LEADER-tegevusrühma </w:t>
      </w:r>
      <w:r w:rsidR="00F64BCB">
        <w:t>toetusega</w:t>
      </w:r>
      <w:r w:rsidR="00302880" w:rsidRPr="00D571A4">
        <w:t>. Tegevusrühm kui „vihmavari“ võtab endale</w:t>
      </w:r>
      <w:r w:rsidR="00302880" w:rsidRPr="00D571A4">
        <w:br/>
        <w:t>administreerimise koormuse, olles ise projekti põhitaotleja ja rahastades erinevaid alamprojekte (miniprojekte). Vihmavarjuprojekti puhul vastutab tegevusrühm tegevuste abikõlblikkuse, rahastuse ning aruandluse eest PRIA-ga</w:t>
      </w:r>
      <w:r w:rsidR="00283166" w:rsidRPr="00D571A4">
        <w:t>, t</w:t>
      </w:r>
      <w:r w:rsidR="00302880" w:rsidRPr="00D571A4">
        <w:t>aotleja kohustus on lubatud tegevused ellu viia.</w:t>
      </w:r>
      <w:r w:rsidR="00570B4A" w:rsidRPr="00D571A4">
        <w:t xml:space="preserve"> Strateegiaperioodil 2023+ rakendab VIKO vih</w:t>
      </w:r>
      <w:r w:rsidR="001F6448" w:rsidRPr="00D571A4">
        <w:t>m</w:t>
      </w:r>
      <w:r w:rsidR="00570B4A" w:rsidRPr="00D571A4">
        <w:t>avarjuprojekte nt ESF+ meetme raames.</w:t>
      </w:r>
    </w:p>
    <w:p w14:paraId="02369D96" w14:textId="304FC323" w:rsidR="00514D25" w:rsidRPr="00D571A4" w:rsidRDefault="004D0939">
      <w:pPr>
        <w:pStyle w:val="Loendilik"/>
        <w:numPr>
          <w:ilvl w:val="0"/>
          <w:numId w:val="21"/>
        </w:numPr>
      </w:pPr>
      <w:r w:rsidRPr="00D571A4">
        <w:rPr>
          <w:b/>
          <w:bCs/>
        </w:rPr>
        <w:t>VIKO</w:t>
      </w:r>
      <w:r w:rsidR="00055786" w:rsidRPr="00D571A4">
        <w:t xml:space="preserve"> </w:t>
      </w:r>
      <w:r w:rsidR="00A901E0" w:rsidRPr="00D571A4">
        <w:t xml:space="preserve">– </w:t>
      </w:r>
      <w:r w:rsidR="00055786" w:rsidRPr="00D571A4">
        <w:t>Virumaa Koostöökogu ehk VIKO on LEADER-tegevusrühm</w:t>
      </w:r>
      <w:r w:rsidR="00A901E0" w:rsidRPr="00D571A4">
        <w:t>, kuhu kuuluvad Lüganuse vald, Viru-Nigula vald (haldusreformi eelne Aseri valla osa) ja Vinni vald (haldusreformi eelne Rägavere valla osa) ning vastava piirkonna ettevõtjate ja kodanikuühenduste esindajad.</w:t>
      </w:r>
    </w:p>
    <w:p w14:paraId="5D68586C" w14:textId="37B502E6" w:rsidR="00E152A7" w:rsidRPr="00D571A4" w:rsidRDefault="00E17DF0" w:rsidP="00536C32">
      <w:pPr>
        <w:pStyle w:val="Loendilik"/>
        <w:numPr>
          <w:ilvl w:val="0"/>
          <w:numId w:val="21"/>
        </w:numPr>
      </w:pPr>
      <w:r w:rsidRPr="00D571A4">
        <w:rPr>
          <w:b/>
          <w:bCs/>
        </w:rPr>
        <w:t xml:space="preserve">Ühisprojekt </w:t>
      </w:r>
      <w:r w:rsidRPr="00D571A4">
        <w:t>–</w:t>
      </w:r>
      <w:r w:rsidRPr="00D571A4">
        <w:rPr>
          <w:b/>
          <w:bCs/>
        </w:rPr>
        <w:t xml:space="preserve"> </w:t>
      </w:r>
      <w:r w:rsidRPr="00D571A4">
        <w:t xml:space="preserve">projekt, millesse on kaasatud vähemalt kaks partnerit, kellest vähemalt üks ei ole kohalik tegevusrühm. Ühisprojekt viiakse ellu tegevuskava raames. </w:t>
      </w:r>
    </w:p>
    <w:p w14:paraId="22B2E657" w14:textId="0572139A" w:rsidR="008B7C9F" w:rsidRPr="00D571A4" w:rsidRDefault="00D93462" w:rsidP="00F21211">
      <w:pPr>
        <w:pStyle w:val="Pealkiri1"/>
        <w:numPr>
          <w:ilvl w:val="0"/>
          <w:numId w:val="0"/>
        </w:numPr>
        <w:ind w:left="431" w:hanging="431"/>
        <w:rPr>
          <w:rFonts w:ascii="Corbel" w:hAnsi="Corbel"/>
        </w:rPr>
      </w:pPr>
      <w:bookmarkStart w:id="2" w:name="_Toc135291508"/>
      <w:r w:rsidRPr="00D571A4">
        <w:rPr>
          <w:rFonts w:ascii="Corbel" w:hAnsi="Corbel"/>
        </w:rPr>
        <w:lastRenderedPageBreak/>
        <w:t>Sissejuhatus</w:t>
      </w:r>
      <w:bookmarkEnd w:id="2"/>
    </w:p>
    <w:p w14:paraId="0466B671" w14:textId="77777777" w:rsidR="00F21211" w:rsidRPr="00D571A4" w:rsidRDefault="00F21211" w:rsidP="00F21211"/>
    <w:p w14:paraId="56EB8C06" w14:textId="26A7161D" w:rsidR="002E367B" w:rsidRPr="00D571A4" w:rsidRDefault="002E367B" w:rsidP="002E367B">
      <w:pPr>
        <w:rPr>
          <w:color w:val="000000" w:themeColor="text1"/>
        </w:rPr>
      </w:pPr>
      <w:r w:rsidRPr="00D571A4">
        <w:rPr>
          <w:color w:val="000000" w:themeColor="text1"/>
        </w:rPr>
        <w:t>MTÜ Virumaa Koostöökogu (VIKO) on LEADER-tegevusrühm, mis asutati 01.06.2006. a. piirkonna omavalitsuste (Aseri, Lüganuse, Maidla, Rägavere ja Sonda valla ning Püssi linna), neis tegutsevate ettevõtete ning mittetulundusühingute poolt kohaliku initsiatiivi ja elu arendamiseks</w:t>
      </w:r>
      <w:r w:rsidR="00F21211" w:rsidRPr="00D571A4">
        <w:rPr>
          <w:color w:val="000000" w:themeColor="text1"/>
        </w:rPr>
        <w:t xml:space="preserve"> </w:t>
      </w:r>
      <w:r w:rsidRPr="00D571A4">
        <w:rPr>
          <w:color w:val="000000" w:themeColor="text1"/>
        </w:rPr>
        <w:t xml:space="preserve">tuginedes kolme sektori partnerlusele. 2017. a. haldusreformi järgselt jääb VIKO kahe maakonna ja kolme </w:t>
      </w:r>
      <w:r w:rsidR="002D33F7" w:rsidRPr="00D571A4">
        <w:rPr>
          <w:color w:val="000000" w:themeColor="text1"/>
        </w:rPr>
        <w:t xml:space="preserve">kohaliku </w:t>
      </w:r>
      <w:r w:rsidRPr="00D571A4">
        <w:rPr>
          <w:color w:val="000000" w:themeColor="text1"/>
        </w:rPr>
        <w:t>omavalitsuse</w:t>
      </w:r>
      <w:r w:rsidR="002D33F7" w:rsidRPr="00D571A4">
        <w:rPr>
          <w:color w:val="000000" w:themeColor="text1"/>
        </w:rPr>
        <w:t xml:space="preserve"> (KOV)</w:t>
      </w:r>
      <w:r w:rsidRPr="00D571A4">
        <w:rPr>
          <w:color w:val="000000" w:themeColor="text1"/>
        </w:rPr>
        <w:t xml:space="preserve"> territooriumile – Lüganuse valla</w:t>
      </w:r>
      <w:r w:rsidRPr="00D571A4">
        <w:rPr>
          <w:color w:val="000000" w:themeColor="text1"/>
          <w:vertAlign w:val="superscript"/>
        </w:rPr>
        <w:footnoteReference w:id="1"/>
      </w:r>
      <w:r w:rsidRPr="00D571A4">
        <w:rPr>
          <w:color w:val="000000" w:themeColor="text1"/>
        </w:rPr>
        <w:t xml:space="preserve"> Ida-Virumaal ning Vinni valla</w:t>
      </w:r>
      <w:r w:rsidRPr="00D571A4">
        <w:rPr>
          <w:color w:val="000000" w:themeColor="text1"/>
          <w:vertAlign w:val="superscript"/>
        </w:rPr>
        <w:footnoteReference w:id="2"/>
      </w:r>
      <w:r w:rsidRPr="00D571A4">
        <w:rPr>
          <w:color w:val="000000" w:themeColor="text1"/>
        </w:rPr>
        <w:t xml:space="preserve"> (endise Rägavere valla osa) ja Viru-Nigula valla</w:t>
      </w:r>
      <w:r w:rsidRPr="00D571A4">
        <w:rPr>
          <w:color w:val="000000" w:themeColor="text1"/>
          <w:vertAlign w:val="superscript"/>
        </w:rPr>
        <w:footnoteReference w:id="3"/>
      </w:r>
      <w:r w:rsidRPr="00D571A4">
        <w:rPr>
          <w:color w:val="000000" w:themeColor="text1"/>
        </w:rPr>
        <w:t xml:space="preserve"> (endise Aseri valla os</w:t>
      </w:r>
      <w:r w:rsidR="00F21211" w:rsidRPr="00D571A4">
        <w:rPr>
          <w:color w:val="000000" w:themeColor="text1"/>
        </w:rPr>
        <w:t>a</w:t>
      </w:r>
      <w:r w:rsidRPr="00D571A4">
        <w:rPr>
          <w:color w:val="000000" w:themeColor="text1"/>
        </w:rPr>
        <w:t>) Lääne-Virumaal. 2023. a. alguse seisuga on VIKOl liikmeid kokku 5</w:t>
      </w:r>
      <w:r w:rsidR="00DA436B" w:rsidRPr="00D571A4">
        <w:rPr>
          <w:color w:val="000000" w:themeColor="text1"/>
        </w:rPr>
        <w:t>0</w:t>
      </w:r>
      <w:r w:rsidRPr="00D571A4">
        <w:rPr>
          <w:color w:val="000000" w:themeColor="text1"/>
        </w:rPr>
        <w:t xml:space="preserve">, neist 3 KOVi,  28 ettevõtjat ja </w:t>
      </w:r>
      <w:r w:rsidR="00DA436B" w:rsidRPr="00D571A4">
        <w:rPr>
          <w:color w:val="000000" w:themeColor="text1"/>
        </w:rPr>
        <w:t>19</w:t>
      </w:r>
      <w:r w:rsidRPr="00D571A4">
        <w:rPr>
          <w:color w:val="000000" w:themeColor="text1"/>
        </w:rPr>
        <w:t xml:space="preserve"> MTÜ/SA esindajat.</w:t>
      </w:r>
    </w:p>
    <w:p w14:paraId="12DAC95A" w14:textId="663B0AEC" w:rsidR="00987A67" w:rsidRPr="00D571A4" w:rsidRDefault="002E367B" w:rsidP="00CD5767">
      <w:pPr>
        <w:rPr>
          <w:color w:val="000000" w:themeColor="text1"/>
        </w:rPr>
      </w:pPr>
      <w:r w:rsidRPr="00D571A4">
        <w:rPr>
          <w:color w:val="000000" w:themeColor="text1"/>
        </w:rPr>
        <w:t>VIKO</w:t>
      </w:r>
      <w:r w:rsidR="00987A67" w:rsidRPr="00D571A4">
        <w:rPr>
          <w:color w:val="000000" w:themeColor="text1"/>
        </w:rPr>
        <w:t xml:space="preserve"> tegevuspiirkond paikneb </w:t>
      </w:r>
      <w:r w:rsidR="00055786" w:rsidRPr="00D571A4">
        <w:rPr>
          <w:color w:val="000000" w:themeColor="text1"/>
        </w:rPr>
        <w:t>Virumaa keskosas</w:t>
      </w:r>
      <w:r w:rsidR="002A21B4" w:rsidRPr="00D571A4">
        <w:rPr>
          <w:color w:val="000000" w:themeColor="text1"/>
        </w:rPr>
        <w:t xml:space="preserve"> ning seda </w:t>
      </w:r>
      <w:r w:rsidR="00CD5767" w:rsidRPr="00D571A4">
        <w:rPr>
          <w:color w:val="000000" w:themeColor="text1"/>
        </w:rPr>
        <w:t>nimetatakse</w:t>
      </w:r>
      <w:r w:rsidR="002A21B4" w:rsidRPr="00D571A4">
        <w:rPr>
          <w:color w:val="000000" w:themeColor="text1"/>
        </w:rPr>
        <w:t xml:space="preserve"> ka Virumaa südameks</w:t>
      </w:r>
      <w:r w:rsidR="00CD5767" w:rsidRPr="00D571A4">
        <w:rPr>
          <w:rStyle w:val="Allmrkuseviide"/>
          <w:color w:val="000000" w:themeColor="text1"/>
        </w:rPr>
        <w:footnoteReference w:id="4"/>
      </w:r>
      <w:r w:rsidR="00BB5069" w:rsidRPr="00D571A4">
        <w:rPr>
          <w:color w:val="000000" w:themeColor="text1"/>
        </w:rPr>
        <w:t>.</w:t>
      </w:r>
      <w:r w:rsidR="00987A67" w:rsidRPr="00D571A4">
        <w:rPr>
          <w:color w:val="000000" w:themeColor="text1"/>
        </w:rPr>
        <w:t xml:space="preserve"> </w:t>
      </w:r>
      <w:r w:rsidR="00013E2E" w:rsidRPr="00D571A4">
        <w:rPr>
          <w:b/>
          <w:bCs/>
          <w:color w:val="5E9834" w:themeColor="accent2" w:themeShade="BF"/>
        </w:rPr>
        <w:t>Piirkonna teeb eriliseks selle mitmekesisus</w:t>
      </w:r>
      <w:r w:rsidR="00013E2E" w:rsidRPr="00D571A4">
        <w:rPr>
          <w:color w:val="000000" w:themeColor="text1"/>
        </w:rPr>
        <w:t>,</w:t>
      </w:r>
      <w:r w:rsidR="00013E2E" w:rsidRPr="00D571A4">
        <w:rPr>
          <w:b/>
          <w:bCs/>
          <w:color w:val="5E9834" w:themeColor="accent2" w:themeShade="BF"/>
        </w:rPr>
        <w:t xml:space="preserve"> </w:t>
      </w:r>
      <w:r w:rsidR="00013E2E" w:rsidRPr="00D571A4">
        <w:rPr>
          <w:color w:val="000000" w:themeColor="text1"/>
        </w:rPr>
        <w:t>seda nii looduslikult (Soome lahe rannik, mitmed jõed, järved, sood jne) kui ka ajaloolis- kultuuriliselt (</w:t>
      </w:r>
      <w:r w:rsidR="00F21211" w:rsidRPr="00D571A4">
        <w:rPr>
          <w:color w:val="000000" w:themeColor="text1"/>
        </w:rPr>
        <w:t xml:space="preserve">kiviaega ulatuv ajalugu, </w:t>
      </w:r>
      <w:r w:rsidR="00013E2E" w:rsidRPr="00D571A4">
        <w:rPr>
          <w:color w:val="000000" w:themeColor="text1"/>
        </w:rPr>
        <w:t xml:space="preserve">erinevad rahvused, </w:t>
      </w:r>
      <w:r w:rsidR="00F21211" w:rsidRPr="00D571A4">
        <w:rPr>
          <w:color w:val="000000" w:themeColor="text1"/>
        </w:rPr>
        <w:t>tööstuspärand jne</w:t>
      </w:r>
      <w:r w:rsidR="00013E2E" w:rsidRPr="00D571A4">
        <w:rPr>
          <w:color w:val="000000" w:themeColor="text1"/>
        </w:rPr>
        <w:t>). Eripäraks on strateegiliste maavarade (fosforiit ja põlevkivi) olemasolu ning</w:t>
      </w:r>
      <w:r w:rsidR="00F21211" w:rsidRPr="00D571A4">
        <w:rPr>
          <w:color w:val="000000" w:themeColor="text1"/>
        </w:rPr>
        <w:t xml:space="preserve"> </w:t>
      </w:r>
      <w:r w:rsidR="00F21211" w:rsidRPr="00D571A4">
        <w:rPr>
          <w:b/>
          <w:bCs/>
          <w:color w:val="5E9834" w:themeColor="accent2" w:themeShade="BF"/>
        </w:rPr>
        <w:t>eelkõige põlevkivikaevandamise ja töötlemise tulemusena tekkinud</w:t>
      </w:r>
      <w:r w:rsidR="00013E2E" w:rsidRPr="00D571A4">
        <w:rPr>
          <w:b/>
          <w:bCs/>
          <w:color w:val="5E9834" w:themeColor="accent2" w:themeShade="BF"/>
        </w:rPr>
        <w:t xml:space="preserve"> suurtööstuslik pärand</w:t>
      </w:r>
      <w:r w:rsidR="00013E2E" w:rsidRPr="00D571A4">
        <w:rPr>
          <w:color w:val="5E9834" w:themeColor="accent2" w:themeShade="BF"/>
        </w:rPr>
        <w:t xml:space="preserve"> </w:t>
      </w:r>
      <w:r w:rsidR="00013E2E" w:rsidRPr="00D571A4">
        <w:rPr>
          <w:color w:val="000000" w:themeColor="text1"/>
        </w:rPr>
        <w:t xml:space="preserve">(sh aherainemäed, endised kaevandus- ja karjäärialad). Mitmed </w:t>
      </w:r>
      <w:r w:rsidR="00CD5767" w:rsidRPr="00D571A4">
        <w:rPr>
          <w:color w:val="000000" w:themeColor="text1"/>
        </w:rPr>
        <w:t>piirkonna endistest</w:t>
      </w:r>
      <w:r w:rsidR="00013E2E" w:rsidRPr="00D571A4">
        <w:rPr>
          <w:color w:val="000000" w:themeColor="text1"/>
        </w:rPr>
        <w:t xml:space="preserve"> tööstusaladest on </w:t>
      </w:r>
      <w:r w:rsidR="00CD5767" w:rsidRPr="00D571A4">
        <w:rPr>
          <w:color w:val="000000" w:themeColor="text1"/>
        </w:rPr>
        <w:t xml:space="preserve">juba </w:t>
      </w:r>
      <w:r w:rsidR="00013E2E" w:rsidRPr="00D571A4">
        <w:rPr>
          <w:color w:val="000000" w:themeColor="text1"/>
        </w:rPr>
        <w:t>võetud</w:t>
      </w:r>
      <w:r w:rsidR="00CD5767" w:rsidRPr="00D571A4">
        <w:rPr>
          <w:color w:val="000000" w:themeColor="text1"/>
        </w:rPr>
        <w:t xml:space="preserve"> või kavatsetakse võtta</w:t>
      </w:r>
      <w:r w:rsidR="00013E2E" w:rsidRPr="00D571A4">
        <w:rPr>
          <w:color w:val="000000" w:themeColor="text1"/>
        </w:rPr>
        <w:t xml:space="preserve"> taaskasutusse aktiiv- ja seiklustegevusteks (nt Kiviõli </w:t>
      </w:r>
      <w:r w:rsidR="00CD5767" w:rsidRPr="00D571A4">
        <w:rPr>
          <w:color w:val="000000" w:themeColor="text1"/>
        </w:rPr>
        <w:t>Seikluskeskus, Aidu karjäär</w:t>
      </w:r>
      <w:r w:rsidR="00013E2E" w:rsidRPr="00D571A4">
        <w:rPr>
          <w:color w:val="000000" w:themeColor="text1"/>
        </w:rPr>
        <w:t>)</w:t>
      </w:r>
      <w:r w:rsidR="00F21211" w:rsidRPr="00D571A4">
        <w:rPr>
          <w:color w:val="000000" w:themeColor="text1"/>
        </w:rPr>
        <w:t>, mis on toonud piirkonnale ka</w:t>
      </w:r>
      <w:r w:rsidR="00CD5767" w:rsidRPr="00D571A4">
        <w:rPr>
          <w:color w:val="000000" w:themeColor="text1"/>
        </w:rPr>
        <w:t xml:space="preserve"> üle-eestilis</w:t>
      </w:r>
      <w:r w:rsidR="00F21211" w:rsidRPr="00D571A4">
        <w:rPr>
          <w:color w:val="000000" w:themeColor="text1"/>
        </w:rPr>
        <w:t>t tuntust</w:t>
      </w:r>
      <w:r w:rsidR="00013E2E" w:rsidRPr="00D571A4">
        <w:rPr>
          <w:color w:val="000000" w:themeColor="text1"/>
        </w:rPr>
        <w:t xml:space="preserve">. </w:t>
      </w:r>
    </w:p>
    <w:p w14:paraId="72FE9AD1" w14:textId="4FF2C7A1" w:rsidR="004E74B1" w:rsidRPr="00D571A4" w:rsidRDefault="00EF5AE2" w:rsidP="007F6ED3">
      <w:pPr>
        <w:rPr>
          <w:color w:val="000000" w:themeColor="text1"/>
        </w:rPr>
      </w:pPr>
      <w:r w:rsidRPr="00D571A4">
        <w:rPr>
          <w:color w:val="000000" w:themeColor="text1"/>
        </w:rPr>
        <w:t xml:space="preserve">Käesoleva dokumendi näol on tegu </w:t>
      </w:r>
      <w:r w:rsidR="00055786" w:rsidRPr="00D571A4">
        <w:rPr>
          <w:color w:val="000000" w:themeColor="text1"/>
        </w:rPr>
        <w:t>VIKO</w:t>
      </w:r>
      <w:r w:rsidRPr="00D571A4">
        <w:rPr>
          <w:color w:val="000000" w:themeColor="text1"/>
        </w:rPr>
        <w:t xml:space="preserve"> kolmanda strateegiaga, mis on suunatud </w:t>
      </w:r>
      <w:r w:rsidR="004E74B1" w:rsidRPr="00D571A4">
        <w:rPr>
          <w:color w:val="000000" w:themeColor="text1"/>
        </w:rPr>
        <w:t>LEADER-programmi vahendite kasutuselevõtuks perioodil 2023–20</w:t>
      </w:r>
      <w:r w:rsidR="00B51DF7" w:rsidRPr="00D571A4">
        <w:rPr>
          <w:color w:val="000000" w:themeColor="text1"/>
        </w:rPr>
        <w:t>30</w:t>
      </w:r>
      <w:r w:rsidR="004E74B1" w:rsidRPr="00D571A4">
        <w:rPr>
          <w:color w:val="000000" w:themeColor="text1"/>
        </w:rPr>
        <w:t xml:space="preserve">. Strateegia </w:t>
      </w:r>
      <w:r w:rsidRPr="00D571A4">
        <w:rPr>
          <w:color w:val="000000" w:themeColor="text1"/>
        </w:rPr>
        <w:t>lähtub</w:t>
      </w:r>
      <w:r w:rsidR="004E74B1" w:rsidRPr="00D571A4">
        <w:rPr>
          <w:color w:val="000000" w:themeColor="text1"/>
        </w:rPr>
        <w:t xml:space="preserve"> piirkonna väljakutsete</w:t>
      </w:r>
      <w:r w:rsidRPr="00D571A4">
        <w:rPr>
          <w:color w:val="000000" w:themeColor="text1"/>
        </w:rPr>
        <w:t>st</w:t>
      </w:r>
      <w:r w:rsidR="004E74B1" w:rsidRPr="00D571A4">
        <w:rPr>
          <w:color w:val="000000" w:themeColor="text1"/>
        </w:rPr>
        <w:t xml:space="preserve"> ja arengueelduste</w:t>
      </w:r>
      <w:r w:rsidRPr="00D571A4">
        <w:rPr>
          <w:color w:val="000000" w:themeColor="text1"/>
        </w:rPr>
        <w:t>st</w:t>
      </w:r>
      <w:r w:rsidR="004E74B1" w:rsidRPr="00D571A4">
        <w:rPr>
          <w:color w:val="000000" w:themeColor="text1"/>
        </w:rPr>
        <w:t>, võttes arvesse</w:t>
      </w:r>
      <w:r w:rsidRPr="00D571A4">
        <w:rPr>
          <w:color w:val="000000" w:themeColor="text1"/>
        </w:rPr>
        <w:t xml:space="preserve"> senise kahe strateegiaperioodi kogemusi ning </w:t>
      </w:r>
      <w:r w:rsidR="005E5A89" w:rsidRPr="00D571A4">
        <w:rPr>
          <w:color w:val="000000" w:themeColor="text1"/>
        </w:rPr>
        <w:t>kogukonna</w:t>
      </w:r>
      <w:r w:rsidR="004E74B1" w:rsidRPr="00D571A4">
        <w:rPr>
          <w:color w:val="000000" w:themeColor="text1"/>
        </w:rPr>
        <w:t xml:space="preserve"> soove ja ootusi. </w:t>
      </w:r>
      <w:r w:rsidRPr="00D571A4">
        <w:rPr>
          <w:color w:val="000000" w:themeColor="text1"/>
        </w:rPr>
        <w:t>Strateegia aluseks on LEADER-</w:t>
      </w:r>
      <w:r w:rsidR="004E74B1" w:rsidRPr="00D571A4">
        <w:rPr>
          <w:color w:val="000000" w:themeColor="text1"/>
        </w:rPr>
        <w:t>sekkumise üldeesmär</w:t>
      </w:r>
      <w:r w:rsidRPr="00D571A4">
        <w:rPr>
          <w:color w:val="000000" w:themeColor="text1"/>
        </w:rPr>
        <w:t>k</w:t>
      </w:r>
      <w:r w:rsidR="00987A67" w:rsidRPr="00D571A4">
        <w:rPr>
          <w:rStyle w:val="Allmrkuseviide"/>
          <w:color w:val="000000" w:themeColor="text1"/>
        </w:rPr>
        <w:footnoteReference w:id="5"/>
      </w:r>
      <w:r w:rsidR="00987A67" w:rsidRPr="00D571A4">
        <w:rPr>
          <w:color w:val="000000" w:themeColor="text1"/>
        </w:rPr>
        <w:t xml:space="preserve">. Uuendusena rakendab </w:t>
      </w:r>
      <w:r w:rsidR="00055786" w:rsidRPr="00D571A4">
        <w:rPr>
          <w:color w:val="000000" w:themeColor="text1"/>
        </w:rPr>
        <w:t>VIKO</w:t>
      </w:r>
      <w:r w:rsidR="00657D02" w:rsidRPr="00D571A4">
        <w:rPr>
          <w:color w:val="000000" w:themeColor="text1"/>
        </w:rPr>
        <w:t xml:space="preserve"> lisaks LEADER-</w:t>
      </w:r>
      <w:r w:rsidR="00BB5069" w:rsidRPr="00D571A4">
        <w:rPr>
          <w:color w:val="000000" w:themeColor="text1"/>
        </w:rPr>
        <w:t>vahenditele</w:t>
      </w:r>
      <w:r w:rsidR="00657D02" w:rsidRPr="00D571A4">
        <w:rPr>
          <w:color w:val="000000" w:themeColor="text1"/>
        </w:rPr>
        <w:t xml:space="preserve"> ka Euroopa Sotsiaalfon</w:t>
      </w:r>
      <w:r w:rsidR="00F37017" w:rsidRPr="00D571A4">
        <w:rPr>
          <w:color w:val="000000" w:themeColor="text1"/>
        </w:rPr>
        <w:t>d+</w:t>
      </w:r>
      <w:r w:rsidR="00657D02" w:rsidRPr="00D571A4">
        <w:rPr>
          <w:color w:val="000000" w:themeColor="text1"/>
        </w:rPr>
        <w:t xml:space="preserve"> </w:t>
      </w:r>
      <w:r w:rsidR="00BB5069" w:rsidRPr="00D571A4">
        <w:rPr>
          <w:color w:val="000000" w:themeColor="text1"/>
        </w:rPr>
        <w:t>meedet</w:t>
      </w:r>
      <w:r w:rsidR="00657D02" w:rsidRPr="00D571A4">
        <w:rPr>
          <w:color w:val="000000" w:themeColor="text1"/>
        </w:rPr>
        <w:t>.</w:t>
      </w:r>
    </w:p>
    <w:p w14:paraId="2C864999" w14:textId="35E512C9" w:rsidR="004E74B1" w:rsidRPr="00D571A4" w:rsidRDefault="00055786" w:rsidP="00F21211">
      <w:r w:rsidRPr="00D571A4">
        <w:t>VIKO</w:t>
      </w:r>
      <w:r w:rsidR="00657D02" w:rsidRPr="00D571A4">
        <w:t xml:space="preserve"> s</w:t>
      </w:r>
      <w:r w:rsidR="0029609C" w:rsidRPr="00D571A4">
        <w:t xml:space="preserve">trateegia koostamine toimus piirkonna </w:t>
      </w:r>
      <w:r w:rsidR="005E5A89" w:rsidRPr="00D571A4">
        <w:t>vaba</w:t>
      </w:r>
      <w:r w:rsidR="0029609C" w:rsidRPr="00D571A4">
        <w:t>ühenduste, ettevõtjate ja kohalike omavalitsuste koosloomes perioodil mai 2022 – veebruar 2023. Strateegia koostamise esimeses etapis koos</w:t>
      </w:r>
      <w:r w:rsidR="00DB179D" w:rsidRPr="00D571A4">
        <w:t>tati piirkonna hetkeolukorra ülevaade, mis sisaldas tegevuspiirkonna</w:t>
      </w:r>
      <w:r w:rsidR="005E5A89" w:rsidRPr="00D571A4">
        <w:t xml:space="preserve"> analüüs</w:t>
      </w:r>
      <w:r w:rsidR="00657D02" w:rsidRPr="00D571A4">
        <w:t xml:space="preserve">i, </w:t>
      </w:r>
      <w:r w:rsidR="00DB179D" w:rsidRPr="00D571A4">
        <w:t xml:space="preserve">eelmise </w:t>
      </w:r>
      <w:r w:rsidR="005E5A89" w:rsidRPr="00D571A4">
        <w:t>strateegiaperioodi seiret</w:t>
      </w:r>
      <w:r w:rsidR="00DB179D" w:rsidRPr="00D571A4">
        <w:t xml:space="preserve"> </w:t>
      </w:r>
      <w:r w:rsidR="00657D02" w:rsidRPr="00D571A4">
        <w:t>ning küsitlust</w:t>
      </w:r>
      <w:r w:rsidR="00C30B99" w:rsidRPr="00D571A4">
        <w:t xml:space="preserve"> </w:t>
      </w:r>
      <w:r w:rsidRPr="00D571A4">
        <w:t>VIKO</w:t>
      </w:r>
      <w:r w:rsidR="00C30B99" w:rsidRPr="00D571A4">
        <w:t xml:space="preserve"> liikmete</w:t>
      </w:r>
      <w:r w:rsidR="00657D02" w:rsidRPr="00D571A4">
        <w:t xml:space="preserve"> ja</w:t>
      </w:r>
      <w:r w:rsidR="00C30B99" w:rsidRPr="00D571A4">
        <w:t xml:space="preserve"> taotlejate</w:t>
      </w:r>
      <w:r w:rsidR="00F37017" w:rsidRPr="00D571A4">
        <w:t xml:space="preserve"> ning noorte</w:t>
      </w:r>
      <w:r w:rsidR="00C30B99" w:rsidRPr="00D571A4">
        <w:t xml:space="preserve"> seas (vt lisa </w:t>
      </w:r>
      <w:r w:rsidR="00657D02" w:rsidRPr="00D571A4">
        <w:t>1</w:t>
      </w:r>
      <w:r w:rsidR="00C30B99" w:rsidRPr="00D571A4">
        <w:t>)</w:t>
      </w:r>
      <w:r w:rsidR="00657D02" w:rsidRPr="00D571A4">
        <w:t xml:space="preserve">. </w:t>
      </w:r>
      <w:r w:rsidR="00C30B99" w:rsidRPr="00D571A4">
        <w:t>Koostatava strateegia sisu</w:t>
      </w:r>
      <w:r w:rsidR="004E74B1" w:rsidRPr="00D571A4">
        <w:t xml:space="preserve"> </w:t>
      </w:r>
      <w:r w:rsidR="00C30B99" w:rsidRPr="00D571A4">
        <w:t>määratlemiseks viidi läbi erinevaid mõttevahetusi, sh</w:t>
      </w:r>
      <w:r w:rsidR="004E74B1" w:rsidRPr="00D571A4">
        <w:t xml:space="preserve"> korraldati </w:t>
      </w:r>
      <w:r w:rsidR="0029609C" w:rsidRPr="00D571A4">
        <w:t>avaseminar, viidi läbi fookusgrupid</w:t>
      </w:r>
      <w:r w:rsidRPr="00D571A4">
        <w:t xml:space="preserve">, </w:t>
      </w:r>
      <w:r w:rsidR="0029609C" w:rsidRPr="00D571A4">
        <w:t>juhtrühma arutelud</w:t>
      </w:r>
      <w:r w:rsidRPr="00D571A4">
        <w:t xml:space="preserve"> jm</w:t>
      </w:r>
      <w:r w:rsidR="00F21211" w:rsidRPr="00D571A4">
        <w:t>s</w:t>
      </w:r>
      <w:r w:rsidR="0029609C" w:rsidRPr="00D571A4">
        <w:t xml:space="preserve">, (vt lisa </w:t>
      </w:r>
      <w:r w:rsidR="00657D02" w:rsidRPr="00D571A4">
        <w:t>2</w:t>
      </w:r>
      <w:r w:rsidR="0029609C" w:rsidRPr="00D571A4">
        <w:t xml:space="preserve"> – strateegiaprotsessi kirjeldus).</w:t>
      </w:r>
      <w:r w:rsidR="00F326C6" w:rsidRPr="00D571A4">
        <w:t xml:space="preserve"> </w:t>
      </w:r>
    </w:p>
    <w:p w14:paraId="55B11BDF" w14:textId="7C83488E" w:rsidR="00F21211" w:rsidRPr="00D571A4" w:rsidRDefault="00055786" w:rsidP="00F21211">
      <w:r w:rsidRPr="00D571A4">
        <w:t>VIKO</w:t>
      </w:r>
      <w:r w:rsidR="004E74B1" w:rsidRPr="00D571A4">
        <w:t xml:space="preserve"> strateegia koosneb kolmest osast. Esimeses osas on välja toodud piirkonna</w:t>
      </w:r>
      <w:r w:rsidR="00C30B99" w:rsidRPr="00D571A4">
        <w:t xml:space="preserve"> ja </w:t>
      </w:r>
      <w:r w:rsidRPr="00D571A4">
        <w:t>VIKO</w:t>
      </w:r>
      <w:r w:rsidR="00C30B99" w:rsidRPr="00D571A4">
        <w:t xml:space="preserve"> kui tegevusrühma seniste arengute lühikokkuvõte</w:t>
      </w:r>
      <w:r w:rsidR="00F37017" w:rsidRPr="00D571A4">
        <w:t>, sh SWOT-analüüs</w:t>
      </w:r>
      <w:r w:rsidR="00C30B99" w:rsidRPr="00D571A4">
        <w:t>. Teine osa sisaldab</w:t>
      </w:r>
      <w:r w:rsidR="004E74B1" w:rsidRPr="00D571A4">
        <w:t xml:space="preserve"> strateegia</w:t>
      </w:r>
      <w:r w:rsidR="00C30B99" w:rsidRPr="00D571A4">
        <w:t>t</w:t>
      </w:r>
      <w:r w:rsidR="004E74B1" w:rsidRPr="00D571A4">
        <w:t xml:space="preserve"> – visioon, eesmärgid ja toetusmeetmed. </w:t>
      </w:r>
      <w:r w:rsidR="00C30B99" w:rsidRPr="00D571A4">
        <w:t>Kolmanda</w:t>
      </w:r>
      <w:r w:rsidR="00452CFF" w:rsidRPr="00D571A4">
        <w:t>s</w:t>
      </w:r>
      <w:r w:rsidR="00C30B99" w:rsidRPr="00D571A4">
        <w:t xml:space="preserve"> osas on välja toodud </w:t>
      </w:r>
      <w:r w:rsidR="004E74B1" w:rsidRPr="00D571A4">
        <w:t>strateegia elluviimise kirjeldus</w:t>
      </w:r>
      <w:r w:rsidR="00C30B99" w:rsidRPr="00D571A4">
        <w:t xml:space="preserve">, sh </w:t>
      </w:r>
      <w:r w:rsidR="004E74B1" w:rsidRPr="00D571A4">
        <w:t>rahastamiskava, taotlusvoorude ja hindamise korraldus</w:t>
      </w:r>
      <w:r w:rsidR="00657D02" w:rsidRPr="00D571A4">
        <w:t xml:space="preserve"> </w:t>
      </w:r>
      <w:r w:rsidR="00FC6B73" w:rsidRPr="00D571A4">
        <w:t>ja -</w:t>
      </w:r>
      <w:r w:rsidR="004E74B1" w:rsidRPr="00D571A4">
        <w:t>kriteeriumid</w:t>
      </w:r>
      <w:r w:rsidR="00FC6B73" w:rsidRPr="00D571A4">
        <w:t xml:space="preserve"> ning </w:t>
      </w:r>
      <w:r w:rsidR="0048392E" w:rsidRPr="00D571A4">
        <w:t>strateegia seirega seonduv.</w:t>
      </w:r>
      <w:r w:rsidR="00F21211" w:rsidRPr="00D571A4">
        <w:t xml:space="preserve"> Täiendavalt on lisas 3 kirjeldatud strateegia seosed teiste arengudokumentidega. </w:t>
      </w:r>
    </w:p>
    <w:p w14:paraId="40A17DB8" w14:textId="1BDB88AE" w:rsidR="00E02D83" w:rsidRPr="00D571A4" w:rsidRDefault="00E16039" w:rsidP="00E02D83">
      <w:pPr>
        <w:pStyle w:val="Pealkiri1"/>
        <w:numPr>
          <w:ilvl w:val="0"/>
          <w:numId w:val="2"/>
        </w:numPr>
        <w:rPr>
          <w:rFonts w:ascii="Corbel" w:hAnsi="Corbel"/>
        </w:rPr>
      </w:pPr>
      <w:bookmarkStart w:id="3" w:name="_Toc135291509"/>
      <w:r w:rsidRPr="00D571A4">
        <w:rPr>
          <w:rFonts w:ascii="Corbel" w:hAnsi="Corbel"/>
        </w:rPr>
        <w:lastRenderedPageBreak/>
        <w:t xml:space="preserve">Piirkonna ja tegevusrühma </w:t>
      </w:r>
      <w:r w:rsidR="000825DD" w:rsidRPr="00D571A4">
        <w:rPr>
          <w:rFonts w:ascii="Corbel" w:hAnsi="Corbel"/>
        </w:rPr>
        <w:t>arenguvajadused ja -potentsiaal</w:t>
      </w:r>
      <w:bookmarkEnd w:id="3"/>
    </w:p>
    <w:p w14:paraId="31588901" w14:textId="05058A91" w:rsidR="00E16039" w:rsidRPr="00D571A4" w:rsidRDefault="00E16039" w:rsidP="00DB6FB8">
      <w:pPr>
        <w:pStyle w:val="Pealkiri2"/>
        <w:numPr>
          <w:ilvl w:val="1"/>
          <w:numId w:val="2"/>
        </w:numPr>
        <w:rPr>
          <w:rFonts w:ascii="Corbel" w:hAnsi="Corbel"/>
        </w:rPr>
      </w:pPr>
      <w:bookmarkStart w:id="4" w:name="_Toc135291510"/>
      <w:r w:rsidRPr="00D571A4">
        <w:rPr>
          <w:rFonts w:ascii="Corbel" w:hAnsi="Corbel"/>
        </w:rPr>
        <w:t>Tegevuspiirkonna lühiülevaade</w:t>
      </w:r>
      <w:r w:rsidR="0034450C" w:rsidRPr="00D571A4">
        <w:rPr>
          <w:rStyle w:val="Allmrkuseviide"/>
          <w:rFonts w:ascii="Corbel" w:hAnsi="Corbel"/>
        </w:rPr>
        <w:footnoteReference w:id="6"/>
      </w:r>
      <w:bookmarkEnd w:id="4"/>
    </w:p>
    <w:p w14:paraId="0E989E64" w14:textId="67803B56" w:rsidR="00294605" w:rsidRPr="008C0C2E" w:rsidRDefault="00514D25" w:rsidP="00E02D83">
      <w:pPr>
        <w:rPr>
          <w:color w:val="000000" w:themeColor="text1"/>
        </w:rPr>
      </w:pPr>
      <w:r w:rsidRPr="008C0C2E">
        <w:rPr>
          <w:color w:val="000000" w:themeColor="text1"/>
        </w:rPr>
        <w:t>VIKO</w:t>
      </w:r>
      <w:r w:rsidR="002E2BC9" w:rsidRPr="008C0C2E">
        <w:rPr>
          <w:color w:val="000000" w:themeColor="text1"/>
        </w:rPr>
        <w:t xml:space="preserve"> tegevuspiirkond </w:t>
      </w:r>
      <w:r w:rsidR="006226B6" w:rsidRPr="008C0C2E">
        <w:rPr>
          <w:color w:val="000000" w:themeColor="text1"/>
        </w:rPr>
        <w:t xml:space="preserve">hõlmab </w:t>
      </w:r>
      <w:r w:rsidR="00E02D83" w:rsidRPr="008C0C2E">
        <w:rPr>
          <w:color w:val="000000" w:themeColor="text1"/>
        </w:rPr>
        <w:t>8</w:t>
      </w:r>
      <w:r w:rsidR="008C0C2E" w:rsidRPr="008C0C2E">
        <w:rPr>
          <w:color w:val="000000" w:themeColor="text1"/>
        </w:rPr>
        <w:t>38,8</w:t>
      </w:r>
      <w:r w:rsidR="006226B6" w:rsidRPr="008C0C2E">
        <w:rPr>
          <w:color w:val="000000" w:themeColor="text1"/>
        </w:rPr>
        <w:t xml:space="preserve"> km</w:t>
      </w:r>
      <w:r w:rsidR="006226B6" w:rsidRPr="008C0C2E">
        <w:rPr>
          <w:color w:val="000000" w:themeColor="text1"/>
          <w:vertAlign w:val="superscript"/>
        </w:rPr>
        <w:t>2</w:t>
      </w:r>
      <w:r w:rsidR="006226B6" w:rsidRPr="008C0C2E">
        <w:rPr>
          <w:color w:val="000000" w:themeColor="text1"/>
        </w:rPr>
        <w:t xml:space="preserve"> suurust ala</w:t>
      </w:r>
      <w:r w:rsidR="00390F26" w:rsidRPr="008C0C2E">
        <w:rPr>
          <w:color w:val="000000" w:themeColor="text1"/>
        </w:rPr>
        <w:t xml:space="preserve"> </w:t>
      </w:r>
      <w:r w:rsidRPr="008C0C2E">
        <w:rPr>
          <w:color w:val="000000" w:themeColor="text1"/>
        </w:rPr>
        <w:t>Ida- ja Lääne-Virumaal</w:t>
      </w:r>
      <w:r w:rsidR="00E02D83" w:rsidRPr="008C0C2E">
        <w:rPr>
          <w:color w:val="000000" w:themeColor="text1"/>
        </w:rPr>
        <w:t xml:space="preserve"> (</w:t>
      </w:r>
      <w:r w:rsidR="00771B7B" w:rsidRPr="008C0C2E">
        <w:rPr>
          <w:color w:val="000000" w:themeColor="text1"/>
        </w:rPr>
        <w:t>j</w:t>
      </w:r>
      <w:r w:rsidR="00E02D83" w:rsidRPr="008C0C2E">
        <w:rPr>
          <w:color w:val="000000" w:themeColor="text1"/>
        </w:rPr>
        <w:t>oonis 1)</w:t>
      </w:r>
      <w:r w:rsidRPr="008C0C2E">
        <w:rPr>
          <w:color w:val="000000" w:themeColor="text1"/>
        </w:rPr>
        <w:t>.</w:t>
      </w:r>
      <w:r w:rsidR="006226B6" w:rsidRPr="008C0C2E">
        <w:rPr>
          <w:color w:val="000000" w:themeColor="text1"/>
        </w:rPr>
        <w:t xml:space="preserve"> </w:t>
      </w:r>
      <w:r w:rsidR="00E02D83" w:rsidRPr="008C0C2E">
        <w:rPr>
          <w:color w:val="000000" w:themeColor="text1"/>
        </w:rPr>
        <w:t xml:space="preserve">Koos  Kiviõli linnaga (u 4700 elanikku), mis on uuel LEADER-perioodil VIKO koosseisus, </w:t>
      </w:r>
      <w:r w:rsidR="008E155A" w:rsidRPr="008C0C2E">
        <w:rPr>
          <w:color w:val="000000" w:themeColor="text1"/>
        </w:rPr>
        <w:t>ulatub piirkonna elanike arv ligi 10 500ni</w:t>
      </w:r>
      <w:r w:rsidR="00E02D83" w:rsidRPr="008C0C2E">
        <w:rPr>
          <w:color w:val="000000" w:themeColor="text1"/>
        </w:rPr>
        <w:t>. Piirkonna keskmiseks asustustiheduseks on u 1</w:t>
      </w:r>
      <w:r w:rsidR="008C0C2E" w:rsidRPr="008C0C2E">
        <w:rPr>
          <w:color w:val="000000" w:themeColor="text1"/>
        </w:rPr>
        <w:t>2</w:t>
      </w:r>
      <w:r w:rsidR="00E02D83" w:rsidRPr="008C0C2E">
        <w:rPr>
          <w:color w:val="000000" w:themeColor="text1"/>
        </w:rPr>
        <w:t>,</w:t>
      </w:r>
      <w:r w:rsidR="008C0C2E" w:rsidRPr="008C0C2E">
        <w:rPr>
          <w:color w:val="000000" w:themeColor="text1"/>
        </w:rPr>
        <w:t>5</w:t>
      </w:r>
      <w:r w:rsidR="00E02D83" w:rsidRPr="008C0C2E">
        <w:rPr>
          <w:color w:val="000000" w:themeColor="text1"/>
        </w:rPr>
        <w:t xml:space="preserve"> inimest km</w:t>
      </w:r>
      <w:r w:rsidR="00E02D83" w:rsidRPr="008C0C2E">
        <w:rPr>
          <w:color w:val="000000" w:themeColor="text1"/>
          <w:vertAlign w:val="superscript"/>
        </w:rPr>
        <w:t>2</w:t>
      </w:r>
      <w:r w:rsidR="00E02D83" w:rsidRPr="008C0C2E">
        <w:rPr>
          <w:color w:val="000000" w:themeColor="text1"/>
        </w:rPr>
        <w:t xml:space="preserve"> kohta (ilma Kiviõli linnata </w:t>
      </w:r>
      <w:r w:rsidR="008C0C2E" w:rsidRPr="008C0C2E">
        <w:rPr>
          <w:color w:val="000000" w:themeColor="text1"/>
        </w:rPr>
        <w:t>7,0</w:t>
      </w:r>
      <w:r w:rsidR="00E02D83" w:rsidRPr="008C0C2E">
        <w:rPr>
          <w:color w:val="000000" w:themeColor="text1"/>
        </w:rPr>
        <w:t xml:space="preserve"> inimest km</w:t>
      </w:r>
      <w:r w:rsidR="00E02D83" w:rsidRPr="008C0C2E">
        <w:rPr>
          <w:color w:val="000000" w:themeColor="text1"/>
          <w:vertAlign w:val="superscript"/>
        </w:rPr>
        <w:t>2</w:t>
      </w:r>
      <w:r w:rsidR="00E02D83" w:rsidRPr="008C0C2E">
        <w:rPr>
          <w:color w:val="000000" w:themeColor="text1"/>
        </w:rPr>
        <w:t xml:space="preserve"> kohta), mis on võrreldes Ida- ja Lääne-Virumaa keskmise asustustihedusega suhteliselt väike</w:t>
      </w:r>
      <w:r w:rsidR="00FB075F" w:rsidRPr="008C0C2E">
        <w:rPr>
          <w:color w:val="000000" w:themeColor="text1"/>
        </w:rPr>
        <w:t xml:space="preserve"> (vastavalt 44,3 ja 15,9 in/km</w:t>
      </w:r>
      <w:r w:rsidR="00FB075F" w:rsidRPr="008C0C2E">
        <w:rPr>
          <w:color w:val="000000" w:themeColor="text1"/>
          <w:vertAlign w:val="superscript"/>
        </w:rPr>
        <w:t>2</w:t>
      </w:r>
      <w:r w:rsidR="00FB075F" w:rsidRPr="008C0C2E">
        <w:rPr>
          <w:color w:val="000000" w:themeColor="text1"/>
        </w:rPr>
        <w:t xml:space="preserve"> kohta) </w:t>
      </w:r>
      <w:r w:rsidR="00E02D83" w:rsidRPr="008C0C2E">
        <w:rPr>
          <w:color w:val="000000" w:themeColor="text1"/>
        </w:rPr>
        <w:t xml:space="preserve">. </w:t>
      </w:r>
    </w:p>
    <w:p w14:paraId="7F6C958C" w14:textId="23AC4407" w:rsidR="00E957C7" w:rsidRPr="00D571A4" w:rsidRDefault="005242E4" w:rsidP="00390F26">
      <w:pPr>
        <w:jc w:val="left"/>
      </w:pPr>
      <w:r w:rsidRPr="00D571A4">
        <w:rPr>
          <w:noProof/>
        </w:rPr>
        <w:drawing>
          <wp:inline distT="0" distB="0" distL="0" distR="0" wp14:anchorId="22BA7BE3" wp14:editId="2C0C83D9">
            <wp:extent cx="5657215" cy="6378000"/>
            <wp:effectExtent l="0" t="0" r="0"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2"/>
                    <a:stretch>
                      <a:fillRect/>
                    </a:stretch>
                  </pic:blipFill>
                  <pic:spPr>
                    <a:xfrm>
                      <a:off x="0" y="0"/>
                      <a:ext cx="5666992" cy="6389023"/>
                    </a:xfrm>
                    <a:prstGeom prst="rect">
                      <a:avLst/>
                    </a:prstGeom>
                  </pic:spPr>
                </pic:pic>
              </a:graphicData>
            </a:graphic>
          </wp:inline>
        </w:drawing>
      </w:r>
    </w:p>
    <w:p w14:paraId="6CF45210" w14:textId="0A3CA432" w:rsidR="005E5A89" w:rsidRPr="00D571A4" w:rsidRDefault="005E5A89" w:rsidP="005E5A89">
      <w:pPr>
        <w:pStyle w:val="Pealdis"/>
        <w:rPr>
          <w:i w:val="0"/>
          <w:iCs w:val="0"/>
          <w:sz w:val="20"/>
          <w:szCs w:val="20"/>
        </w:rPr>
      </w:pPr>
      <w:bookmarkStart w:id="5" w:name="_Ref114100982"/>
      <w:r w:rsidRPr="00D571A4">
        <w:rPr>
          <w:b/>
          <w:bCs/>
          <w:i w:val="0"/>
          <w:iCs w:val="0"/>
          <w:sz w:val="20"/>
          <w:szCs w:val="20"/>
        </w:rPr>
        <w:t xml:space="preserve">Joonis </w:t>
      </w:r>
      <w:r w:rsidRPr="00D571A4">
        <w:rPr>
          <w:b/>
          <w:bCs/>
          <w:i w:val="0"/>
          <w:iCs w:val="0"/>
          <w:sz w:val="20"/>
          <w:szCs w:val="20"/>
        </w:rPr>
        <w:fldChar w:fldCharType="begin"/>
      </w:r>
      <w:r w:rsidRPr="00D571A4">
        <w:rPr>
          <w:b/>
          <w:bCs/>
          <w:i w:val="0"/>
          <w:iCs w:val="0"/>
          <w:sz w:val="20"/>
          <w:szCs w:val="20"/>
        </w:rPr>
        <w:instrText xml:space="preserve"> SEQ Joonis \* ARABIC </w:instrText>
      </w:r>
      <w:r w:rsidRPr="00D571A4">
        <w:rPr>
          <w:b/>
          <w:bCs/>
          <w:i w:val="0"/>
          <w:iCs w:val="0"/>
          <w:sz w:val="20"/>
          <w:szCs w:val="20"/>
        </w:rPr>
        <w:fldChar w:fldCharType="separate"/>
      </w:r>
      <w:r w:rsidRPr="00D571A4">
        <w:rPr>
          <w:b/>
          <w:bCs/>
          <w:i w:val="0"/>
          <w:iCs w:val="0"/>
          <w:sz w:val="20"/>
          <w:szCs w:val="20"/>
        </w:rPr>
        <w:t>1</w:t>
      </w:r>
      <w:r w:rsidRPr="00D571A4">
        <w:rPr>
          <w:b/>
          <w:bCs/>
          <w:i w:val="0"/>
          <w:iCs w:val="0"/>
          <w:sz w:val="20"/>
          <w:szCs w:val="20"/>
        </w:rPr>
        <w:fldChar w:fldCharType="end"/>
      </w:r>
      <w:bookmarkEnd w:id="5"/>
      <w:r w:rsidRPr="00D571A4">
        <w:rPr>
          <w:i w:val="0"/>
          <w:iCs w:val="0"/>
          <w:sz w:val="20"/>
          <w:szCs w:val="20"/>
        </w:rPr>
        <w:t xml:space="preserve">. </w:t>
      </w:r>
      <w:r w:rsidR="005242E4" w:rsidRPr="00D571A4">
        <w:rPr>
          <w:i w:val="0"/>
          <w:iCs w:val="0"/>
          <w:sz w:val="20"/>
          <w:szCs w:val="20"/>
        </w:rPr>
        <w:t>Virumaa</w:t>
      </w:r>
      <w:r w:rsidR="001C31D0" w:rsidRPr="00D571A4">
        <w:rPr>
          <w:i w:val="0"/>
          <w:iCs w:val="0"/>
          <w:sz w:val="20"/>
          <w:szCs w:val="20"/>
        </w:rPr>
        <w:t xml:space="preserve"> Koostööko</w:t>
      </w:r>
      <w:r w:rsidR="005242E4" w:rsidRPr="00D571A4">
        <w:rPr>
          <w:i w:val="0"/>
          <w:iCs w:val="0"/>
          <w:sz w:val="20"/>
          <w:szCs w:val="20"/>
        </w:rPr>
        <w:t>gu</w:t>
      </w:r>
      <w:r w:rsidRPr="00D571A4">
        <w:rPr>
          <w:i w:val="0"/>
          <w:iCs w:val="0"/>
          <w:sz w:val="20"/>
          <w:szCs w:val="20"/>
        </w:rPr>
        <w:t xml:space="preserve"> tegevuspiirkond (elanike arv seisuga 1.01.22, Rahvastikuregister)</w:t>
      </w:r>
    </w:p>
    <w:p w14:paraId="27CD637B" w14:textId="13B4D3D7" w:rsidR="00771B7B" w:rsidRPr="00D571A4" w:rsidRDefault="00771B7B" w:rsidP="00771B7B">
      <w:r w:rsidRPr="00D571A4">
        <w:lastRenderedPageBreak/>
        <w:t>Ida-Viru maakonnas elas 2022. alguses kokku ligi 132 000 elanikku ja Lääne-Viru maakonnas enam kui 58 000 elanikku. Rahvaarv maakondades on viimase 15 aasta jooksul kahanenud kokku u 50 000 elaniku võrra ehk aastakeskmiselt -1,4% võrra. See on oluliselt kiirem kui Eesti rahvaarvu kahanemise tempo (aastakeskmiselt -0,1%).</w:t>
      </w:r>
    </w:p>
    <w:p w14:paraId="204EA0E2" w14:textId="089964CE" w:rsidR="00771B7B" w:rsidRPr="00D571A4" w:rsidRDefault="00771B7B" w:rsidP="00771B7B">
      <w:pPr>
        <w:rPr>
          <w:color w:val="5E9834" w:themeColor="accent2" w:themeShade="BF"/>
        </w:rPr>
      </w:pPr>
      <w:r w:rsidRPr="00D571A4">
        <w:t>Elanike arv VIKO tegevuspiirkonnas oli rahvastikuregistri andmetel 1. jaanuari 202</w:t>
      </w:r>
      <w:r w:rsidR="008E155A" w:rsidRPr="00D571A4">
        <w:t>3</w:t>
      </w:r>
      <w:r w:rsidRPr="00D571A4">
        <w:t>. a seisuga 10 4</w:t>
      </w:r>
      <w:r w:rsidR="008E155A" w:rsidRPr="00D571A4">
        <w:t>76</w:t>
      </w:r>
      <w:r w:rsidRPr="00D571A4">
        <w:t>. Tegevuspiirkonna territooriumi elanikud moodustavad 6% Ida-Viru ja 4% Lääne-Viru maakonna rahvaarvust. Viimase 15 aasta jooksul on rahvaarv tegevuspiirkonna territooriumil aastakeskmiselt kahanenud 2%</w:t>
      </w:r>
      <w:r w:rsidR="001522B7" w:rsidRPr="00D571A4">
        <w:t xml:space="preserve"> võrra (</w:t>
      </w:r>
      <w:r w:rsidRPr="00D571A4">
        <w:t xml:space="preserve">kokku u </w:t>
      </w:r>
      <w:r w:rsidR="001522B7" w:rsidRPr="00D571A4">
        <w:t>-</w:t>
      </w:r>
      <w:r w:rsidRPr="00D571A4">
        <w:t>4500</w:t>
      </w:r>
      <w:r w:rsidR="001522B7" w:rsidRPr="00D571A4">
        <w:t>)</w:t>
      </w:r>
      <w:r w:rsidRPr="00D571A4">
        <w:t>, seega kiiremini kui maakondades keskmiselt</w:t>
      </w:r>
      <w:r w:rsidR="00C80D0C" w:rsidRPr="00D571A4">
        <w:t>, mis on piirkonna kestliku arengu mõttes üks suuremaid väljakutseid</w:t>
      </w:r>
      <w:r w:rsidRPr="00D571A4">
        <w:t xml:space="preserve">. </w:t>
      </w:r>
      <w:r w:rsidR="001522B7" w:rsidRPr="00D571A4">
        <w:rPr>
          <w:b/>
          <w:bCs/>
          <w:color w:val="5E9834" w:themeColor="accent2" w:themeShade="BF"/>
        </w:rPr>
        <w:t>Samas on e</w:t>
      </w:r>
      <w:r w:rsidRPr="00D571A4">
        <w:rPr>
          <w:b/>
          <w:bCs/>
          <w:color w:val="5E9834" w:themeColor="accent2" w:themeShade="BF"/>
        </w:rPr>
        <w:t xml:space="preserve">lanike </w:t>
      </w:r>
      <w:r w:rsidR="00531282" w:rsidRPr="00D571A4">
        <w:rPr>
          <w:b/>
          <w:bCs/>
          <w:color w:val="5E9834" w:themeColor="accent2" w:themeShade="BF"/>
        </w:rPr>
        <w:t xml:space="preserve">vähenemise </w:t>
      </w:r>
      <w:r w:rsidRPr="00D571A4">
        <w:rPr>
          <w:b/>
          <w:bCs/>
          <w:color w:val="5E9834" w:themeColor="accent2" w:themeShade="BF"/>
        </w:rPr>
        <w:t>tempo viimasel paaril aastal olnud keskmisest poole väiksem</w:t>
      </w:r>
      <w:r w:rsidR="008E155A" w:rsidRPr="00D571A4">
        <w:rPr>
          <w:rStyle w:val="Allmrkuseviide"/>
          <w:b/>
          <w:bCs/>
          <w:color w:val="5E9834" w:themeColor="accent2" w:themeShade="BF"/>
        </w:rPr>
        <w:footnoteReference w:id="7"/>
      </w:r>
      <w:r w:rsidRPr="00D571A4">
        <w:rPr>
          <w:b/>
          <w:bCs/>
          <w:color w:val="5E9834" w:themeColor="accent2" w:themeShade="BF"/>
        </w:rPr>
        <w:t xml:space="preserve">, mis on vähemalt viimase </w:t>
      </w:r>
      <w:r w:rsidR="001522B7" w:rsidRPr="00D571A4">
        <w:rPr>
          <w:b/>
          <w:bCs/>
          <w:color w:val="5E9834" w:themeColor="accent2" w:themeShade="BF"/>
        </w:rPr>
        <w:t>kümnekonna</w:t>
      </w:r>
      <w:r w:rsidRPr="00D571A4">
        <w:rPr>
          <w:b/>
          <w:bCs/>
          <w:color w:val="5E9834" w:themeColor="accent2" w:themeShade="BF"/>
        </w:rPr>
        <w:t xml:space="preserve"> aasta kontekstis positiivne </w:t>
      </w:r>
      <w:r w:rsidRPr="00D571A4">
        <w:rPr>
          <w:color w:val="000000" w:themeColor="text1"/>
        </w:rPr>
        <w:t>(joonis 2).</w:t>
      </w:r>
    </w:p>
    <w:p w14:paraId="3A9E6095" w14:textId="68B5D2DF" w:rsidR="00E957C7" w:rsidRPr="00D571A4" w:rsidRDefault="003C44D7" w:rsidP="00771B7B">
      <w:r w:rsidRPr="00D571A4">
        <w:rPr>
          <w:noProof/>
        </w:rPr>
        <w:drawing>
          <wp:inline distT="0" distB="0" distL="0" distR="0" wp14:anchorId="22679273" wp14:editId="7B500F1F">
            <wp:extent cx="5514543" cy="2968349"/>
            <wp:effectExtent l="0" t="0" r="0" b="3810"/>
            <wp:docPr id="11" name="Chart 11">
              <a:extLst xmlns:a="http://schemas.openxmlformats.org/drawingml/2006/main">
                <a:ext uri="{FF2B5EF4-FFF2-40B4-BE49-F238E27FC236}">
                  <a16:creationId xmlns:a16="http://schemas.microsoft.com/office/drawing/2014/main" id="{9F34489B-C8E9-4E69-9631-777B85A0AB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383F29F" w14:textId="55B94C18" w:rsidR="008B58F9" w:rsidRPr="00D571A4" w:rsidRDefault="008B58F9" w:rsidP="008B58F9">
      <w:pPr>
        <w:pStyle w:val="Pealdis"/>
        <w:rPr>
          <w:i w:val="0"/>
          <w:iCs w:val="0"/>
          <w:sz w:val="20"/>
          <w:szCs w:val="20"/>
        </w:rPr>
      </w:pPr>
      <w:bookmarkStart w:id="6" w:name="_Ref102132305"/>
      <w:r w:rsidRPr="00D571A4">
        <w:rPr>
          <w:b/>
          <w:bCs/>
          <w:i w:val="0"/>
          <w:iCs w:val="0"/>
          <w:sz w:val="20"/>
          <w:szCs w:val="20"/>
        </w:rPr>
        <w:t xml:space="preserve">Joonis </w:t>
      </w:r>
      <w:r w:rsidRPr="00D571A4">
        <w:rPr>
          <w:b/>
          <w:bCs/>
          <w:i w:val="0"/>
          <w:iCs w:val="0"/>
          <w:sz w:val="20"/>
          <w:szCs w:val="20"/>
        </w:rPr>
        <w:fldChar w:fldCharType="begin"/>
      </w:r>
      <w:r w:rsidRPr="00D571A4">
        <w:rPr>
          <w:b/>
          <w:bCs/>
          <w:i w:val="0"/>
          <w:iCs w:val="0"/>
          <w:sz w:val="20"/>
          <w:szCs w:val="20"/>
        </w:rPr>
        <w:instrText xml:space="preserve"> SEQ Joonis \* ARABIC </w:instrText>
      </w:r>
      <w:r w:rsidRPr="00D571A4">
        <w:rPr>
          <w:b/>
          <w:bCs/>
          <w:i w:val="0"/>
          <w:iCs w:val="0"/>
          <w:sz w:val="20"/>
          <w:szCs w:val="20"/>
        </w:rPr>
        <w:fldChar w:fldCharType="separate"/>
      </w:r>
      <w:r w:rsidRPr="00D571A4">
        <w:rPr>
          <w:b/>
          <w:bCs/>
          <w:i w:val="0"/>
          <w:iCs w:val="0"/>
          <w:sz w:val="20"/>
          <w:szCs w:val="20"/>
        </w:rPr>
        <w:t>2</w:t>
      </w:r>
      <w:r w:rsidRPr="00D571A4">
        <w:rPr>
          <w:b/>
          <w:bCs/>
          <w:i w:val="0"/>
          <w:iCs w:val="0"/>
          <w:sz w:val="20"/>
          <w:szCs w:val="20"/>
        </w:rPr>
        <w:fldChar w:fldCharType="end"/>
      </w:r>
      <w:bookmarkEnd w:id="6"/>
      <w:r w:rsidRPr="00D571A4">
        <w:rPr>
          <w:i w:val="0"/>
          <w:iCs w:val="0"/>
          <w:sz w:val="20"/>
          <w:szCs w:val="20"/>
        </w:rPr>
        <w:t xml:space="preserve">. </w:t>
      </w:r>
      <w:r w:rsidR="005242E4" w:rsidRPr="00D571A4">
        <w:rPr>
          <w:i w:val="0"/>
          <w:iCs w:val="0"/>
          <w:sz w:val="20"/>
          <w:szCs w:val="20"/>
        </w:rPr>
        <w:t>VIKO</w:t>
      </w:r>
      <w:r w:rsidR="001C31D0" w:rsidRPr="00D571A4">
        <w:rPr>
          <w:i w:val="0"/>
          <w:iCs w:val="0"/>
          <w:sz w:val="20"/>
          <w:szCs w:val="20"/>
        </w:rPr>
        <w:t xml:space="preserve"> piirkonna r</w:t>
      </w:r>
      <w:r w:rsidRPr="00D571A4">
        <w:rPr>
          <w:i w:val="0"/>
          <w:iCs w:val="0"/>
          <w:sz w:val="20"/>
          <w:szCs w:val="20"/>
        </w:rPr>
        <w:t>ahvaarvu muutus perioodil 2007–2022 (rahvastikuregister)</w:t>
      </w:r>
    </w:p>
    <w:p w14:paraId="154F1417" w14:textId="12E370E6" w:rsidR="00A54F21" w:rsidRPr="00D571A4" w:rsidRDefault="00531282" w:rsidP="00A54F21">
      <w:pPr>
        <w:pBdr>
          <w:top w:val="nil"/>
          <w:left w:val="nil"/>
          <w:bottom w:val="nil"/>
          <w:right w:val="nil"/>
          <w:between w:val="nil"/>
        </w:pBdr>
        <w:tabs>
          <w:tab w:val="left" w:pos="921"/>
          <w:tab w:val="left" w:pos="2127"/>
        </w:tabs>
        <w:rPr>
          <w:color w:val="000000" w:themeColor="text1"/>
        </w:rPr>
      </w:pPr>
      <w:r w:rsidRPr="00D571A4">
        <w:rPr>
          <w:color w:val="000000" w:themeColor="text1"/>
        </w:rPr>
        <w:t>VIKO</w:t>
      </w:r>
      <w:r w:rsidR="00324BAA" w:rsidRPr="00D571A4">
        <w:rPr>
          <w:color w:val="000000" w:themeColor="text1"/>
        </w:rPr>
        <w:t xml:space="preserve"> tegevuspiirkonna</w:t>
      </w:r>
      <w:r w:rsidRPr="00D571A4">
        <w:rPr>
          <w:color w:val="000000" w:themeColor="text1"/>
        </w:rPr>
        <w:t>s</w:t>
      </w:r>
      <w:r w:rsidR="00324BAA" w:rsidRPr="00D571A4">
        <w:rPr>
          <w:color w:val="000000" w:themeColor="text1"/>
        </w:rPr>
        <w:t xml:space="preserve"> </w:t>
      </w:r>
      <w:r w:rsidRPr="00D571A4">
        <w:rPr>
          <w:color w:val="000000" w:themeColor="text1"/>
        </w:rPr>
        <w:t>on</w:t>
      </w:r>
      <w:r w:rsidR="00324BAA" w:rsidRPr="00D571A4">
        <w:rPr>
          <w:color w:val="000000" w:themeColor="text1"/>
        </w:rPr>
        <w:t xml:space="preserve"> üks </w:t>
      </w:r>
      <w:r w:rsidRPr="00D571A4">
        <w:rPr>
          <w:color w:val="000000" w:themeColor="text1"/>
        </w:rPr>
        <w:t>suurem</w:t>
      </w:r>
      <w:r w:rsidR="00324BAA" w:rsidRPr="00D571A4">
        <w:rPr>
          <w:color w:val="000000" w:themeColor="text1"/>
        </w:rPr>
        <w:t xml:space="preserve"> </w:t>
      </w:r>
      <w:r w:rsidR="00324BAA" w:rsidRPr="001351E9">
        <w:rPr>
          <w:color w:val="000000" w:themeColor="text1"/>
        </w:rPr>
        <w:t xml:space="preserve">keskus, </w:t>
      </w:r>
      <w:r w:rsidRPr="001351E9">
        <w:rPr>
          <w:color w:val="000000" w:themeColor="text1"/>
        </w:rPr>
        <w:t>milleks</w:t>
      </w:r>
      <w:r w:rsidRPr="00D571A4">
        <w:rPr>
          <w:color w:val="000000" w:themeColor="text1"/>
        </w:rPr>
        <w:t xml:space="preserve"> on </w:t>
      </w:r>
      <w:r w:rsidR="001351E9">
        <w:rPr>
          <w:color w:val="000000" w:themeColor="text1"/>
        </w:rPr>
        <w:t xml:space="preserve">väikelinn </w:t>
      </w:r>
      <w:r w:rsidRPr="00D571A4">
        <w:rPr>
          <w:color w:val="000000" w:themeColor="text1"/>
        </w:rPr>
        <w:t>Kiviõli</w:t>
      </w:r>
      <w:r w:rsidR="008901A6" w:rsidRPr="00D571A4">
        <w:rPr>
          <w:color w:val="000000" w:themeColor="text1"/>
        </w:rPr>
        <w:t>, kus elab u 45% tegevuspiirkonna elanikest. Linn toimib tõmbekeskusena eelkõige VIKO Ida-Virumaale jäävale territooriumile.</w:t>
      </w:r>
      <w:r w:rsidR="00A54F21" w:rsidRPr="00D571A4">
        <w:rPr>
          <w:color w:val="000000" w:themeColor="text1"/>
        </w:rPr>
        <w:t xml:space="preserve"> Piirkonnas on kokku 75 asustusüksust. Rahvaarvult domineerib linnaline ja väikelinnaline asustustüüp - ligi 3/4 elanikkonnast asub kahes linnas (Kiviõli ja Püssi) ning neljas alevikus (Aseri, Lüganuse, Sonda, Erra). Seitsmes külas </w:t>
      </w:r>
      <w:r w:rsidR="008C150C" w:rsidRPr="00D571A4">
        <w:rPr>
          <w:color w:val="000000" w:themeColor="text1"/>
        </w:rPr>
        <w:t>oli</w:t>
      </w:r>
      <w:r w:rsidR="00A54F21" w:rsidRPr="00D571A4">
        <w:rPr>
          <w:color w:val="000000" w:themeColor="text1"/>
        </w:rPr>
        <w:t xml:space="preserve"> elanik</w:t>
      </w:r>
      <w:r w:rsidR="0030377E" w:rsidRPr="00D571A4">
        <w:rPr>
          <w:color w:val="000000" w:themeColor="text1"/>
        </w:rPr>
        <w:t>k</w:t>
      </w:r>
      <w:r w:rsidR="00A54F21" w:rsidRPr="00D571A4">
        <w:rPr>
          <w:color w:val="000000" w:themeColor="text1"/>
        </w:rPr>
        <w:t>e enam kui sada, kümnes külas 50 ja 100 vahel.</w:t>
      </w:r>
      <w:r w:rsidR="0071511C" w:rsidRPr="00D571A4">
        <w:rPr>
          <w:color w:val="000000" w:themeColor="text1"/>
        </w:rPr>
        <w:t xml:space="preserve"> Piirkonna lõunaosa on väga hõredalt asu</w:t>
      </w:r>
      <w:r w:rsidR="00544180" w:rsidRPr="00D571A4">
        <w:rPr>
          <w:color w:val="000000" w:themeColor="text1"/>
        </w:rPr>
        <w:t>statud.</w:t>
      </w:r>
    </w:p>
    <w:p w14:paraId="518BC9CC" w14:textId="572D38D7" w:rsidR="00544180" w:rsidRPr="00D571A4" w:rsidRDefault="00C41479" w:rsidP="000E2316">
      <w:pPr>
        <w:pBdr>
          <w:top w:val="nil"/>
          <w:left w:val="nil"/>
          <w:bottom w:val="nil"/>
          <w:right w:val="nil"/>
          <w:between w:val="nil"/>
        </w:pBdr>
        <w:tabs>
          <w:tab w:val="left" w:pos="921"/>
          <w:tab w:val="left" w:pos="2127"/>
        </w:tabs>
        <w:rPr>
          <w:color w:val="000000" w:themeColor="text1"/>
        </w:rPr>
      </w:pPr>
      <w:r w:rsidRPr="00D571A4">
        <w:rPr>
          <w:b/>
          <w:bCs/>
          <w:color w:val="5E9834" w:themeColor="accent2" w:themeShade="BF"/>
        </w:rPr>
        <w:t xml:space="preserve">Piirkonna suurimaks väärtuseks ning eripäraks võib lugeda selle </w:t>
      </w:r>
      <w:r w:rsidR="000F0C6E" w:rsidRPr="00D571A4">
        <w:rPr>
          <w:b/>
          <w:bCs/>
          <w:color w:val="5E9834" w:themeColor="accent2" w:themeShade="BF"/>
        </w:rPr>
        <w:t>eripalgelisust</w:t>
      </w:r>
      <w:r w:rsidR="00544180" w:rsidRPr="00D571A4">
        <w:rPr>
          <w:b/>
          <w:bCs/>
          <w:color w:val="5E9834" w:themeColor="accent2" w:themeShade="BF"/>
        </w:rPr>
        <w:t xml:space="preserve"> ja kontrastsust. </w:t>
      </w:r>
      <w:r w:rsidR="00544180" w:rsidRPr="00D571A4">
        <w:rPr>
          <w:color w:val="000000" w:themeColor="text1"/>
        </w:rPr>
        <w:t>Tegevuspiirkonna põhjaosa ilmestab mitmekümne km pikkune merepiir (sh liivarannad, sadamad, pankrannik), keskosa tööstuspärand (</w:t>
      </w:r>
      <w:r w:rsidR="005A4CCE" w:rsidRPr="00D571A4">
        <w:rPr>
          <w:color w:val="000000" w:themeColor="text1"/>
        </w:rPr>
        <w:t xml:space="preserve">sh </w:t>
      </w:r>
      <w:r w:rsidR="00544180" w:rsidRPr="00D571A4">
        <w:rPr>
          <w:color w:val="000000" w:themeColor="text1"/>
        </w:rPr>
        <w:t>põlevkivi kaevandamise tulemusena tekkinud aherainemäed, Aidu karjäär ja kanalid</w:t>
      </w:r>
      <w:r w:rsidR="005A4CCE" w:rsidRPr="00D571A4">
        <w:rPr>
          <w:color w:val="000000" w:themeColor="text1"/>
        </w:rPr>
        <w:t xml:space="preserve"> aga ka tegutsev Kiviõli Keemiatööstus</w:t>
      </w:r>
      <w:r w:rsidR="00544180" w:rsidRPr="00D571A4">
        <w:rPr>
          <w:color w:val="000000" w:themeColor="text1"/>
        </w:rPr>
        <w:t xml:space="preserve">) ning </w:t>
      </w:r>
      <w:r w:rsidR="006124A7" w:rsidRPr="00D571A4">
        <w:rPr>
          <w:color w:val="000000" w:themeColor="text1"/>
        </w:rPr>
        <w:t xml:space="preserve">kesk- ja </w:t>
      </w:r>
      <w:r w:rsidR="00544180" w:rsidRPr="00D571A4">
        <w:rPr>
          <w:color w:val="000000" w:themeColor="text1"/>
        </w:rPr>
        <w:t>lõunaosa suured sood</w:t>
      </w:r>
      <w:r w:rsidR="000F0C6E" w:rsidRPr="00D571A4">
        <w:rPr>
          <w:color w:val="000000" w:themeColor="text1"/>
        </w:rPr>
        <w:t xml:space="preserve">, </w:t>
      </w:r>
      <w:r w:rsidR="00544180" w:rsidRPr="00D571A4">
        <w:rPr>
          <w:color w:val="000000" w:themeColor="text1"/>
        </w:rPr>
        <w:t>rabad</w:t>
      </w:r>
      <w:r w:rsidR="006124A7" w:rsidRPr="00D571A4">
        <w:rPr>
          <w:color w:val="000000" w:themeColor="text1"/>
        </w:rPr>
        <w:t>, jõed ja järved</w:t>
      </w:r>
      <w:r w:rsidR="00544180" w:rsidRPr="00D571A4">
        <w:rPr>
          <w:color w:val="000000" w:themeColor="text1"/>
        </w:rPr>
        <w:t xml:space="preserve"> (nt Sirtsi soo</w:t>
      </w:r>
      <w:r w:rsidR="006124A7" w:rsidRPr="00D571A4">
        <w:rPr>
          <w:color w:val="000000" w:themeColor="text1"/>
        </w:rPr>
        <w:t>, Uljaste järv</w:t>
      </w:r>
      <w:r w:rsidR="00544180" w:rsidRPr="00D571A4">
        <w:rPr>
          <w:color w:val="000000" w:themeColor="text1"/>
        </w:rPr>
        <w:t>)</w:t>
      </w:r>
      <w:r w:rsidR="005A4CCE" w:rsidRPr="00D571A4">
        <w:rPr>
          <w:color w:val="000000" w:themeColor="text1"/>
        </w:rPr>
        <w:t>.</w:t>
      </w:r>
      <w:r w:rsidR="000F0C6E" w:rsidRPr="00D571A4">
        <w:rPr>
          <w:color w:val="000000" w:themeColor="text1"/>
        </w:rPr>
        <w:t xml:space="preserve"> </w:t>
      </w:r>
      <w:r w:rsidR="006124A7" w:rsidRPr="00D571A4">
        <w:rPr>
          <w:color w:val="000000" w:themeColor="text1"/>
        </w:rPr>
        <w:t xml:space="preserve">Piirkonda läbib lõuna-põhjasuunaliselt Purtse jõgi, mis </w:t>
      </w:r>
      <w:r w:rsidR="001A1786">
        <w:rPr>
          <w:color w:val="000000" w:themeColor="text1"/>
        </w:rPr>
        <w:t xml:space="preserve">on </w:t>
      </w:r>
      <w:r w:rsidR="006124A7" w:rsidRPr="00D571A4">
        <w:rPr>
          <w:color w:val="000000" w:themeColor="text1"/>
        </w:rPr>
        <w:t>üks Eesti kärestikurikkamaid jõgesid ning mille suudmes on Purtse sadam. </w:t>
      </w:r>
      <w:r w:rsidR="000F0C6E" w:rsidRPr="00D571A4">
        <w:rPr>
          <w:color w:val="000000" w:themeColor="text1"/>
        </w:rPr>
        <w:t xml:space="preserve">Eelnevat täiendab ka </w:t>
      </w:r>
      <w:r w:rsidR="000F0C6E" w:rsidRPr="00D571A4">
        <w:rPr>
          <w:color w:val="000000" w:themeColor="text1"/>
        </w:rPr>
        <w:lastRenderedPageBreak/>
        <w:t>mitmekesine kultuuripärand erinevatest ajastustest (nt Purtse vasallinnus 16 sajandist või kontrastina ka nõukogude aja linnaruum Kiviõli linna näitel)</w:t>
      </w:r>
      <w:r w:rsidR="006124A7" w:rsidRPr="00D571A4">
        <w:rPr>
          <w:color w:val="000000" w:themeColor="text1"/>
        </w:rPr>
        <w:t>, erinevad rahvused ja keeled jms</w:t>
      </w:r>
      <w:r w:rsidR="000F0C6E" w:rsidRPr="00D571A4">
        <w:rPr>
          <w:color w:val="000000" w:themeColor="text1"/>
        </w:rPr>
        <w:t>.</w:t>
      </w:r>
      <w:r w:rsidR="005A4CCE" w:rsidRPr="00D571A4">
        <w:rPr>
          <w:color w:val="000000" w:themeColor="text1"/>
        </w:rPr>
        <w:t xml:space="preserve"> </w:t>
      </w:r>
      <w:r w:rsidR="00E27BC8" w:rsidRPr="00D571A4">
        <w:rPr>
          <w:color w:val="000000" w:themeColor="text1"/>
        </w:rPr>
        <w:t xml:space="preserve">Piirkonda läbib Tallinn-Narva maantee ja raudtee, mis tähendab häid ühendusi nii ida kui ka lääne suunas. </w:t>
      </w:r>
      <w:r w:rsidR="005A4CCE" w:rsidRPr="00D571A4">
        <w:rPr>
          <w:color w:val="000000" w:themeColor="text1"/>
        </w:rPr>
        <w:t>Eelnev</w:t>
      </w:r>
      <w:r w:rsidR="00E27BC8" w:rsidRPr="00D571A4">
        <w:rPr>
          <w:color w:val="000000" w:themeColor="text1"/>
        </w:rPr>
        <w:t xml:space="preserve"> </w:t>
      </w:r>
      <w:r w:rsidR="000F0C6E" w:rsidRPr="00D571A4">
        <w:rPr>
          <w:color w:val="000000" w:themeColor="text1"/>
        </w:rPr>
        <w:t>tähendab, et piirkonnal on ka hea turismipotentsiaal, mille rakendamise osas on ka mitmeid edukaid näiteid (nt Kiviõli Seikluskeskus)</w:t>
      </w:r>
      <w:r w:rsidR="008C150C" w:rsidRPr="00D571A4">
        <w:rPr>
          <w:color w:val="000000" w:themeColor="text1"/>
        </w:rPr>
        <w:t>.</w:t>
      </w:r>
    </w:p>
    <w:p w14:paraId="20C7A05E" w14:textId="2EAE7F7E" w:rsidR="00544180" w:rsidRPr="00D571A4" w:rsidRDefault="00544180" w:rsidP="006124A7">
      <w:pPr>
        <w:pBdr>
          <w:top w:val="nil"/>
          <w:left w:val="nil"/>
          <w:bottom w:val="nil"/>
          <w:right w:val="nil"/>
          <w:between w:val="nil"/>
        </w:pBdr>
        <w:tabs>
          <w:tab w:val="left" w:pos="921"/>
          <w:tab w:val="left" w:pos="2127"/>
        </w:tabs>
        <w:rPr>
          <w:color w:val="000000" w:themeColor="text1"/>
        </w:rPr>
      </w:pPr>
      <w:r w:rsidRPr="00D571A4">
        <w:rPr>
          <w:color w:val="000000" w:themeColor="text1"/>
        </w:rPr>
        <w:t xml:space="preserve">VIKO kui LEADER-tegevusrühma </w:t>
      </w:r>
      <w:r w:rsidRPr="00D571A4">
        <w:rPr>
          <w:b/>
          <w:bCs/>
          <w:color w:val="5E9834" w:themeColor="accent2" w:themeShade="BF"/>
        </w:rPr>
        <w:t xml:space="preserve">suurimaks väärtuseks on selle </w:t>
      </w:r>
      <w:r w:rsidR="00E27BC8" w:rsidRPr="00D571A4">
        <w:rPr>
          <w:b/>
          <w:bCs/>
          <w:color w:val="5E9834" w:themeColor="accent2" w:themeShade="BF"/>
        </w:rPr>
        <w:t>aktiivne ja kokkuhoidev kogukond</w:t>
      </w:r>
      <w:r w:rsidR="00E27BC8" w:rsidRPr="00D571A4">
        <w:rPr>
          <w:color w:val="000000" w:themeColor="text1"/>
        </w:rPr>
        <w:t xml:space="preserve">. </w:t>
      </w:r>
      <w:r w:rsidR="000F0C6E" w:rsidRPr="00D571A4">
        <w:rPr>
          <w:color w:val="000000" w:themeColor="text1"/>
        </w:rPr>
        <w:t>Piirkonnas tegutsevatel asutustel on pikk koostöökogemus erinevate ühiste algatuste kavandamisel ja elluviimisel</w:t>
      </w:r>
      <w:r w:rsidR="006124A7" w:rsidRPr="00D571A4">
        <w:rPr>
          <w:color w:val="000000" w:themeColor="text1"/>
        </w:rPr>
        <w:t xml:space="preserve">. Piirkonnas on toimunud mitmed laiemat tuntust saavutanud üritused (nt PurFest, Viru Maraton, Kiviõli motofestival), mis elanikkonda ühendavad, samuti toimuvad regulaarsed võrgustumisüritused (nt ettevõtjate kokkusaamised). VIKO algatusel on </w:t>
      </w:r>
      <w:r w:rsidR="008C150C" w:rsidRPr="00D571A4">
        <w:rPr>
          <w:color w:val="000000" w:themeColor="text1"/>
        </w:rPr>
        <w:t>kujunenud välja piirkondlik koostöövõrgustik</w:t>
      </w:r>
      <w:r w:rsidR="006124A7" w:rsidRPr="00D571A4">
        <w:rPr>
          <w:color w:val="000000" w:themeColor="text1"/>
        </w:rPr>
        <w:t xml:space="preserve">, mis seob kohalikke (turismi)ettevõtteid ja kodanikuühendusi. Üheskoos Lüganuse, Viru-Nigula ja Vinni vallaga on otsustatud, et piirkonda kutsutakse nimega </w:t>
      </w:r>
      <w:r w:rsidR="006124A7" w:rsidRPr="00D571A4">
        <w:rPr>
          <w:b/>
          <w:bCs/>
          <w:color w:val="5E9834" w:themeColor="accent2" w:themeShade="BF"/>
        </w:rPr>
        <w:t>Virumaa Süda.</w:t>
      </w:r>
      <w:r w:rsidR="00266C30" w:rsidRPr="00D571A4">
        <w:rPr>
          <w:b/>
          <w:bCs/>
          <w:color w:val="5E9834" w:themeColor="accent2" w:themeShade="BF"/>
        </w:rPr>
        <w:t xml:space="preserve"> </w:t>
      </w:r>
      <w:r w:rsidR="00266C30" w:rsidRPr="00D571A4">
        <w:rPr>
          <w:color w:val="000000" w:themeColor="text1"/>
        </w:rPr>
        <w:t xml:space="preserve">Võrgustumist on toetanud ka suhteliselt väike kogukond, mis tähendab, et üksteist tuntakse võrdlemisi  </w:t>
      </w:r>
      <w:r w:rsidR="008C150C" w:rsidRPr="00D571A4">
        <w:rPr>
          <w:color w:val="000000" w:themeColor="text1"/>
        </w:rPr>
        <w:t>hästi. Positiivseks koostöönäiteks on ka kohaliku toidu võrgustik Viru Toit, mis hõlmab ka LEADER-tegevusrühma Kirderanniku Koostöökogu.</w:t>
      </w:r>
    </w:p>
    <w:p w14:paraId="0920E9CD" w14:textId="77777777" w:rsidR="0051038B" w:rsidRPr="00D571A4" w:rsidRDefault="00266C30" w:rsidP="0051038B">
      <w:pPr>
        <w:pBdr>
          <w:top w:val="nil"/>
          <w:left w:val="nil"/>
          <w:bottom w:val="nil"/>
          <w:right w:val="nil"/>
          <w:between w:val="nil"/>
        </w:pBdr>
        <w:tabs>
          <w:tab w:val="left" w:pos="921"/>
          <w:tab w:val="left" w:pos="2127"/>
        </w:tabs>
        <w:rPr>
          <w:color w:val="000000" w:themeColor="text1"/>
        </w:rPr>
      </w:pPr>
      <w:r w:rsidRPr="00D571A4">
        <w:rPr>
          <w:b/>
          <w:bCs/>
          <w:color w:val="5E9834" w:themeColor="accent2" w:themeShade="BF"/>
        </w:rPr>
        <w:t>VIKO piirkonnas on registreeritud äriühinguid u 500 ning kodanikuühendusi (MTÜd</w:t>
      </w:r>
      <w:r w:rsidR="005801AB" w:rsidRPr="00D571A4">
        <w:rPr>
          <w:b/>
          <w:bCs/>
          <w:color w:val="5E9834" w:themeColor="accent2" w:themeShade="BF"/>
        </w:rPr>
        <w:t>, SAd) veidi enam kui 100</w:t>
      </w:r>
      <w:r w:rsidR="005801AB" w:rsidRPr="00D571A4">
        <w:rPr>
          <w:color w:val="000000" w:themeColor="text1"/>
        </w:rPr>
        <w:t xml:space="preserve">. </w:t>
      </w:r>
      <w:r w:rsidR="005801AB" w:rsidRPr="00D571A4">
        <w:rPr>
          <w:b/>
          <w:bCs/>
          <w:color w:val="5E9834" w:themeColor="accent2" w:themeShade="BF"/>
        </w:rPr>
        <w:t>Kõige enam ettevõtteid tegutses 2020. aastal hulgi</w:t>
      </w:r>
      <w:r w:rsidR="005801AB" w:rsidRPr="0034494D">
        <w:rPr>
          <w:b/>
          <w:bCs/>
          <w:color w:val="5E9834" w:themeColor="accent2" w:themeShade="BF"/>
        </w:rPr>
        <w:t>-</w:t>
      </w:r>
      <w:r w:rsidR="005801AB" w:rsidRPr="00D571A4">
        <w:rPr>
          <w:b/>
          <w:bCs/>
          <w:color w:val="5E9834" w:themeColor="accent2" w:themeShade="BF"/>
        </w:rPr>
        <w:t xml:space="preserve"> ja jaekaubanduses (78), põllumajanduse, metsamajanduse ja kalapüügi valdkonnas (69) ning ehituses (69). </w:t>
      </w:r>
      <w:r w:rsidR="005801AB" w:rsidRPr="00D571A4">
        <w:rPr>
          <w:color w:val="000000" w:themeColor="text1"/>
        </w:rPr>
        <w:t xml:space="preserve">Piirkonda registreeritud äriühingute müügitulu ulatus Äriregistri andmetel 2020. aastal ligi 180 miljoni euroni ning neis töötas 1900 inimest. </w:t>
      </w:r>
      <w:r w:rsidRPr="00D571A4">
        <w:t xml:space="preserve">Ettevõtetest on </w:t>
      </w:r>
      <w:r w:rsidR="0051038B" w:rsidRPr="00D571A4">
        <w:t>a</w:t>
      </w:r>
      <w:r w:rsidRPr="00D571A4">
        <w:t xml:space="preserve">ktiivsemaid ehk neid, kus on vähemalt 1 töötaja </w:t>
      </w:r>
      <w:r w:rsidRPr="00D571A4">
        <w:rPr>
          <w:color w:val="000000" w:themeColor="text1"/>
        </w:rPr>
        <w:t xml:space="preserve">ja mille käive on enam kui 10 000 eurot u </w:t>
      </w:r>
      <w:r w:rsidR="005801AB" w:rsidRPr="00D571A4">
        <w:rPr>
          <w:color w:val="000000" w:themeColor="text1"/>
        </w:rPr>
        <w:t>250</w:t>
      </w:r>
      <w:r w:rsidRPr="00D571A4">
        <w:rPr>
          <w:color w:val="000000" w:themeColor="text1"/>
        </w:rPr>
        <w:t xml:space="preserve">. </w:t>
      </w:r>
      <w:r w:rsidR="005801AB" w:rsidRPr="00D571A4">
        <w:rPr>
          <w:color w:val="000000" w:themeColor="text1"/>
        </w:rPr>
        <w:t xml:space="preserve"> </w:t>
      </w:r>
      <w:r w:rsidRPr="00D571A4">
        <w:rPr>
          <w:color w:val="000000" w:themeColor="text1"/>
        </w:rPr>
        <w:t xml:space="preserve">2020. a. müügitulu põhjal </w:t>
      </w:r>
      <w:r w:rsidR="005801AB" w:rsidRPr="00D571A4">
        <w:rPr>
          <w:color w:val="000000" w:themeColor="text1"/>
        </w:rPr>
        <w:t xml:space="preserve">annab VIKO piirkonna majandusstruktuuris </w:t>
      </w:r>
      <w:r w:rsidR="005801AB" w:rsidRPr="00D571A4">
        <w:rPr>
          <w:b/>
          <w:bCs/>
          <w:color w:val="5E9834" w:themeColor="accent2" w:themeShade="BF"/>
        </w:rPr>
        <w:t>selgelt tooni töötlev tööstus (osakaal müügitulust 64% ning ekspordist 94%),</w:t>
      </w:r>
      <w:r w:rsidR="005801AB" w:rsidRPr="00D571A4">
        <w:rPr>
          <w:color w:val="000000" w:themeColor="text1"/>
        </w:rPr>
        <w:t xml:space="preserve"> teisel kohal on hulgi- ja jaekaubandus (14%) ning tähtsuselt kolmandal ja neljandal kohal võrdselt ehitus ja põllumajandus (7%). Nende nelja sektori osakaal kogu müügis oli 2020. aastal 92%.</w:t>
      </w:r>
      <w:r w:rsidR="000B16C5" w:rsidRPr="00D571A4">
        <w:rPr>
          <w:color w:val="000000" w:themeColor="text1"/>
        </w:rPr>
        <w:t xml:space="preserve"> </w:t>
      </w:r>
    </w:p>
    <w:p w14:paraId="0ECA759F" w14:textId="3C0DB0E0" w:rsidR="0051038B" w:rsidRPr="00D571A4" w:rsidRDefault="000B16C5" w:rsidP="0051038B">
      <w:pPr>
        <w:pBdr>
          <w:top w:val="nil"/>
          <w:left w:val="nil"/>
          <w:bottom w:val="nil"/>
          <w:right w:val="nil"/>
          <w:between w:val="nil"/>
        </w:pBdr>
        <w:tabs>
          <w:tab w:val="left" w:pos="921"/>
          <w:tab w:val="left" w:pos="2127"/>
        </w:tabs>
        <w:rPr>
          <w:color w:val="000000" w:themeColor="text1"/>
        </w:rPr>
      </w:pPr>
      <w:r w:rsidRPr="00D571A4">
        <w:rPr>
          <w:color w:val="000000" w:themeColor="text1"/>
        </w:rPr>
        <w:t>Piirkonnas on mitu suurt tööandj</w:t>
      </w:r>
      <w:r w:rsidR="00DA7C5D" w:rsidRPr="00D571A4">
        <w:rPr>
          <w:color w:val="000000" w:themeColor="text1"/>
        </w:rPr>
        <w:t xml:space="preserve">at, </w:t>
      </w:r>
      <w:r w:rsidRPr="00D571A4">
        <w:rPr>
          <w:color w:val="000000" w:themeColor="text1"/>
        </w:rPr>
        <w:t>kellest kõige olulisem on enam kui 500 töötaja ja 30 miljoni euro suuruse käibega Kiviõli Keemiatööstus (KKT Oil OÜ) ning u 250 töötajaga ja enam kui 7 miljoni</w:t>
      </w:r>
      <w:r w:rsidR="0051038B" w:rsidRPr="00D571A4">
        <w:rPr>
          <w:color w:val="000000" w:themeColor="text1"/>
        </w:rPr>
        <w:t xml:space="preserve"> eurose käibega</w:t>
      </w:r>
      <w:r w:rsidRPr="00D571A4">
        <w:rPr>
          <w:color w:val="000000" w:themeColor="text1"/>
        </w:rPr>
        <w:t xml:space="preserve"> tekstiil</w:t>
      </w:r>
      <w:r w:rsidR="0051038B" w:rsidRPr="00D571A4">
        <w:rPr>
          <w:color w:val="000000" w:themeColor="text1"/>
        </w:rPr>
        <w:t>iettevõte AS Svarmil</w:t>
      </w:r>
      <w:r w:rsidR="00A50DD9" w:rsidRPr="00D571A4">
        <w:rPr>
          <w:color w:val="000000" w:themeColor="text1"/>
        </w:rPr>
        <w:t>. AS Svarmil on ühtlasi</w:t>
      </w:r>
      <w:r w:rsidR="00CE4E65" w:rsidRPr="00D571A4">
        <w:rPr>
          <w:color w:val="000000" w:themeColor="text1"/>
        </w:rPr>
        <w:t xml:space="preserve"> Kiviõli linna üks vanemaid eraettevõtteid ning kuulub rahvusvahelisse kontserni Berendseni PL</w:t>
      </w:r>
      <w:r w:rsidR="00A50DD9" w:rsidRPr="00D571A4">
        <w:rPr>
          <w:color w:val="000000" w:themeColor="text1"/>
        </w:rPr>
        <w:t>C</w:t>
      </w:r>
      <w:r w:rsidR="0051038B" w:rsidRPr="00D571A4">
        <w:rPr>
          <w:color w:val="000000" w:themeColor="text1"/>
        </w:rPr>
        <w:t>. Piirkonna olulisematest ettevõtetest esitas 2022. a sügisel pankrotiavalduse ligi 50 aastase tegevusajalooga puitplaatide tootja AS Repo Vabrikud, millel töötajate arv ulatus veel mõne aasta eest ligi 200</w:t>
      </w:r>
      <w:r w:rsidR="00846C4A" w:rsidRPr="00D571A4">
        <w:rPr>
          <w:color w:val="000000" w:themeColor="text1"/>
        </w:rPr>
        <w:t>-</w:t>
      </w:r>
      <w:r w:rsidR="0051038B" w:rsidRPr="00D571A4">
        <w:rPr>
          <w:color w:val="000000" w:themeColor="text1"/>
        </w:rPr>
        <w:t xml:space="preserve">ni ning käive enam kui 20 miljoni euroni. Majutuse ja toitlustuse valdkonnas tegutses VIKO piirkonnas 2020. aastal 20 ettevõtet, kelle hulgas oli 5 majutusasutust, 13 restorani, toitlustuskohta või muud toitlustusega tegelevat ettevõtet ning üks </w:t>
      </w:r>
      <w:r w:rsidR="0034494D">
        <w:rPr>
          <w:color w:val="000000" w:themeColor="text1"/>
        </w:rPr>
        <w:t>joogitootja</w:t>
      </w:r>
      <w:r w:rsidR="0051038B" w:rsidRPr="00D571A4">
        <w:rPr>
          <w:color w:val="000000" w:themeColor="text1"/>
        </w:rPr>
        <w:t xml:space="preserve">. Majutuse ja toitlustuse ettevõtted pole reeglina küll suured tööandjad, kuid nende väärtus </w:t>
      </w:r>
      <w:r w:rsidR="00BE778A" w:rsidRPr="00D571A4">
        <w:rPr>
          <w:color w:val="000000" w:themeColor="text1"/>
        </w:rPr>
        <w:t xml:space="preserve">seisneb eelkõige </w:t>
      </w:r>
      <w:r w:rsidR="0051038B" w:rsidRPr="00D571A4">
        <w:rPr>
          <w:color w:val="000000" w:themeColor="text1"/>
        </w:rPr>
        <w:t>elukeskkonna kvalitee</w:t>
      </w:r>
      <w:r w:rsidR="00BE778A" w:rsidRPr="00D571A4">
        <w:rPr>
          <w:color w:val="000000" w:themeColor="text1"/>
        </w:rPr>
        <w:t>ti</w:t>
      </w:r>
      <w:r w:rsidR="009F55B2">
        <w:rPr>
          <w:color w:val="000000" w:themeColor="text1"/>
        </w:rPr>
        <w:t xml:space="preserve"> ja teenuste mitmekesistamisse</w:t>
      </w:r>
      <w:r w:rsidR="00BE778A" w:rsidRPr="00D571A4">
        <w:rPr>
          <w:color w:val="000000" w:themeColor="text1"/>
        </w:rPr>
        <w:t xml:space="preserve"> panustamises.</w:t>
      </w:r>
    </w:p>
    <w:p w14:paraId="48BEF080" w14:textId="48606A9E" w:rsidR="0051038B" w:rsidRPr="00D571A4" w:rsidRDefault="0051038B" w:rsidP="0051038B">
      <w:pPr>
        <w:pBdr>
          <w:top w:val="nil"/>
          <w:left w:val="nil"/>
          <w:bottom w:val="nil"/>
          <w:right w:val="nil"/>
          <w:between w:val="nil"/>
        </w:pBdr>
        <w:tabs>
          <w:tab w:val="left" w:pos="921"/>
          <w:tab w:val="left" w:pos="2127"/>
        </w:tabs>
        <w:rPr>
          <w:color w:val="000000" w:themeColor="text1"/>
        </w:rPr>
      </w:pPr>
      <w:r w:rsidRPr="00D571A4">
        <w:rPr>
          <w:color w:val="000000" w:themeColor="text1"/>
        </w:rPr>
        <w:t>Kokkuvõttes oli 2020. a piirkonnas üle 1 miljoni euro käibega ettevõtteid 19, mille müügitulu kokku moodustas 80% aktiivsete ettevõtete müügikäibest. 0,5–1 MEUR käibega ettevõtteid oli 14, 100–500 tuhande eurose käibega ettevõtteid oli 68 ning alla 100 tuhande euro müügituluga ettevõtteid 142 ehk lõviosa ettevõtetest on mikroettevõtted.</w:t>
      </w:r>
    </w:p>
    <w:p w14:paraId="24BCCF28" w14:textId="6155A68B" w:rsidR="00266C30" w:rsidRPr="00D571A4" w:rsidRDefault="00C22FBF" w:rsidP="006F73A4">
      <w:pPr>
        <w:pBdr>
          <w:top w:val="nil"/>
          <w:left w:val="nil"/>
          <w:bottom w:val="nil"/>
          <w:right w:val="nil"/>
          <w:between w:val="nil"/>
        </w:pBdr>
        <w:tabs>
          <w:tab w:val="left" w:pos="921"/>
          <w:tab w:val="left" w:pos="2127"/>
        </w:tabs>
        <w:rPr>
          <w:color w:val="000000" w:themeColor="text1"/>
        </w:rPr>
      </w:pPr>
      <w:r w:rsidRPr="00D571A4">
        <w:rPr>
          <w:color w:val="000000" w:themeColor="text1"/>
        </w:rPr>
        <w:t xml:space="preserve">Palgatöötajate keskmine brutotulu kuus 2021. aastal oli VIKO piirkonnas </w:t>
      </w:r>
      <w:r w:rsidR="00335F21">
        <w:rPr>
          <w:color w:val="000000" w:themeColor="text1"/>
        </w:rPr>
        <w:t>kõige väiksem (</w:t>
      </w:r>
      <w:r w:rsidRPr="00D571A4">
        <w:rPr>
          <w:color w:val="000000" w:themeColor="text1"/>
        </w:rPr>
        <w:t>1164 eurot</w:t>
      </w:r>
      <w:r w:rsidR="00335F21">
        <w:rPr>
          <w:color w:val="000000" w:themeColor="text1"/>
        </w:rPr>
        <w:t>)</w:t>
      </w:r>
      <w:r w:rsidRPr="00D571A4">
        <w:rPr>
          <w:color w:val="000000" w:themeColor="text1"/>
        </w:rPr>
        <w:t xml:space="preserve"> Lüganuse vallas </w:t>
      </w:r>
      <w:r w:rsidR="00335F21">
        <w:rPr>
          <w:color w:val="000000" w:themeColor="text1"/>
        </w:rPr>
        <w:t>ning kõrgem</w:t>
      </w:r>
      <w:r w:rsidRPr="00D571A4">
        <w:rPr>
          <w:color w:val="000000" w:themeColor="text1"/>
        </w:rPr>
        <w:t xml:space="preserve"> </w:t>
      </w:r>
      <w:r w:rsidR="00335F21">
        <w:rPr>
          <w:color w:val="000000" w:themeColor="text1"/>
        </w:rPr>
        <w:t>(</w:t>
      </w:r>
      <w:r w:rsidRPr="00D571A4">
        <w:rPr>
          <w:color w:val="000000" w:themeColor="text1"/>
        </w:rPr>
        <w:t>1272 eurot</w:t>
      </w:r>
      <w:r w:rsidR="00335F21">
        <w:rPr>
          <w:color w:val="000000" w:themeColor="text1"/>
        </w:rPr>
        <w:t>)</w:t>
      </w:r>
      <w:r w:rsidRPr="00D571A4">
        <w:rPr>
          <w:color w:val="000000" w:themeColor="text1"/>
        </w:rPr>
        <w:t xml:space="preserve"> Viru-Nigula vallas, mis moodustas </w:t>
      </w:r>
      <w:r w:rsidRPr="00D571A4">
        <w:rPr>
          <w:color w:val="000000" w:themeColor="text1"/>
        </w:rPr>
        <w:lastRenderedPageBreak/>
        <w:t>Eesti keskmisest (1475 eurot) u 80</w:t>
      </w:r>
      <w:r w:rsidR="002671CF">
        <w:rPr>
          <w:color w:val="000000" w:themeColor="text1"/>
        </w:rPr>
        <w:t>-85</w:t>
      </w:r>
      <w:r w:rsidRPr="00D571A4">
        <w:rPr>
          <w:color w:val="000000" w:themeColor="text1"/>
        </w:rPr>
        <w:t>%. Palgakasv on aeglasem kui Eestis keskmiselt ning palgavahe Eesti keskmisega on võrreldes 2017. aastaga suurenenud, mis on väljakutse.</w:t>
      </w:r>
    </w:p>
    <w:p w14:paraId="29FEC450" w14:textId="3BEA90C4" w:rsidR="00266C30" w:rsidRPr="00D571A4" w:rsidRDefault="00266C30" w:rsidP="00C953BA">
      <w:pPr>
        <w:pBdr>
          <w:top w:val="nil"/>
          <w:left w:val="nil"/>
          <w:bottom w:val="nil"/>
          <w:right w:val="nil"/>
          <w:between w:val="nil"/>
        </w:pBdr>
        <w:tabs>
          <w:tab w:val="left" w:pos="921"/>
          <w:tab w:val="left" w:pos="2127"/>
        </w:tabs>
        <w:rPr>
          <w:b/>
          <w:bCs/>
          <w:color w:val="000000" w:themeColor="text1"/>
        </w:rPr>
      </w:pPr>
      <w:r w:rsidRPr="00D571A4">
        <w:rPr>
          <w:b/>
          <w:bCs/>
          <w:color w:val="5E9834" w:themeColor="accent2" w:themeShade="BF"/>
        </w:rPr>
        <w:t xml:space="preserve">Piirkonna kohalike omavalitsuste võimekus on </w:t>
      </w:r>
      <w:r w:rsidR="006F73A4" w:rsidRPr="00D571A4">
        <w:rPr>
          <w:b/>
          <w:bCs/>
          <w:color w:val="5E9834" w:themeColor="accent2" w:themeShade="BF"/>
        </w:rPr>
        <w:t>pigem tagasihoidlik</w:t>
      </w:r>
      <w:r w:rsidRPr="00D571A4">
        <w:rPr>
          <w:b/>
          <w:bCs/>
          <w:color w:val="5E9834" w:themeColor="accent2" w:themeShade="BF"/>
        </w:rPr>
        <w:t>.</w:t>
      </w:r>
      <w:r w:rsidR="006F73A4" w:rsidRPr="00D571A4">
        <w:rPr>
          <w:b/>
          <w:bCs/>
          <w:color w:val="5E9834" w:themeColor="accent2" w:themeShade="BF"/>
        </w:rPr>
        <w:t xml:space="preserve"> </w:t>
      </w:r>
      <w:r w:rsidR="006F73A4" w:rsidRPr="00D571A4">
        <w:rPr>
          <w:color w:val="000000" w:themeColor="text1"/>
        </w:rPr>
        <w:t>Lüganuse (eelarve u 11,8 MEUR) ja Viru-Nigula valla (eelarve u 8,5 MEUR) põhitegevuse tulem oli 2021. a vahemikus 1</w:t>
      </w:r>
      <w:r w:rsidR="00AC05E1" w:rsidRPr="00D571A4">
        <w:rPr>
          <w:color w:val="000000" w:themeColor="text1"/>
        </w:rPr>
        <w:t xml:space="preserve">% ja </w:t>
      </w:r>
      <w:r w:rsidR="006F73A4" w:rsidRPr="00D571A4">
        <w:rPr>
          <w:color w:val="000000" w:themeColor="text1"/>
        </w:rPr>
        <w:t>2%, Vinni valla (eelarve u 11,9 MEUR) puhul 10%</w:t>
      </w:r>
      <w:r w:rsidR="00AC05E1" w:rsidRPr="00D571A4">
        <w:rPr>
          <w:color w:val="000000" w:themeColor="text1"/>
        </w:rPr>
        <w:t>.</w:t>
      </w:r>
      <w:r w:rsidR="006F73A4" w:rsidRPr="00D571A4">
        <w:rPr>
          <w:color w:val="000000" w:themeColor="text1"/>
        </w:rPr>
        <w:t xml:space="preserve"> Eesti keskmine näitaja oli samal aastal 13–14%.</w:t>
      </w:r>
      <w:r w:rsidR="00AC05E1" w:rsidRPr="00D571A4">
        <w:rPr>
          <w:b/>
          <w:bCs/>
          <w:color w:val="5E9834" w:themeColor="accent2" w:themeShade="BF"/>
        </w:rPr>
        <w:t xml:space="preserve"> </w:t>
      </w:r>
      <w:r w:rsidR="006F73A4" w:rsidRPr="00D571A4">
        <w:rPr>
          <w:color w:val="000000" w:themeColor="text1"/>
        </w:rPr>
        <w:t>Netovõlakoormus oli 2021. aastal suurim Lüganuse vallal (</w:t>
      </w:r>
      <w:r w:rsidR="00AC05E1" w:rsidRPr="00D571A4">
        <w:rPr>
          <w:color w:val="000000" w:themeColor="text1"/>
        </w:rPr>
        <w:t>u 41</w:t>
      </w:r>
      <w:r w:rsidR="006F73A4" w:rsidRPr="00D571A4">
        <w:rPr>
          <w:color w:val="000000" w:themeColor="text1"/>
        </w:rPr>
        <w:t>%)</w:t>
      </w:r>
      <w:r w:rsidR="00AC05E1" w:rsidRPr="00D571A4">
        <w:rPr>
          <w:color w:val="000000" w:themeColor="text1"/>
        </w:rPr>
        <w:t xml:space="preserve">. </w:t>
      </w:r>
      <w:r w:rsidR="006F73A4" w:rsidRPr="00D571A4">
        <w:rPr>
          <w:color w:val="000000" w:themeColor="text1"/>
        </w:rPr>
        <w:t>Viru-Nigula valla võlakoormus oli 30%</w:t>
      </w:r>
      <w:r w:rsidR="00AC05E1" w:rsidRPr="00D571A4">
        <w:rPr>
          <w:color w:val="000000" w:themeColor="text1"/>
        </w:rPr>
        <w:t xml:space="preserve"> ja </w:t>
      </w:r>
      <w:r w:rsidR="006F73A4" w:rsidRPr="00D571A4">
        <w:rPr>
          <w:color w:val="000000" w:themeColor="text1"/>
        </w:rPr>
        <w:t>Vinni vallas</w:t>
      </w:r>
      <w:r w:rsidR="00AC05E1" w:rsidRPr="00D571A4">
        <w:rPr>
          <w:color w:val="000000" w:themeColor="text1"/>
        </w:rPr>
        <w:t xml:space="preserve"> </w:t>
      </w:r>
      <w:r w:rsidR="006F73A4" w:rsidRPr="00D571A4">
        <w:rPr>
          <w:color w:val="000000" w:themeColor="text1"/>
        </w:rPr>
        <w:t>24%</w:t>
      </w:r>
      <w:r w:rsidR="00AC05E1" w:rsidRPr="00D571A4">
        <w:rPr>
          <w:color w:val="000000" w:themeColor="text1"/>
        </w:rPr>
        <w:t>. Seega on omavalitsustel teoreetiliselt teatud vaba netovõlakoormus, kuid uute laenude teenindamiseks on vajalik suurendada tulemit.</w:t>
      </w:r>
      <w:r w:rsidR="00D378FB" w:rsidRPr="00D571A4">
        <w:rPr>
          <w:rFonts w:eastAsia="Times New Roman" w:cs="Times New Roman"/>
        </w:rPr>
        <w:t xml:space="preserve"> </w:t>
      </w:r>
      <w:r w:rsidR="00D378FB" w:rsidRPr="00D571A4">
        <w:rPr>
          <w:color w:val="000000" w:themeColor="text1"/>
        </w:rPr>
        <w:t>Lüganuse valla puhul on tegemist toimetuleva</w:t>
      </w:r>
      <w:r w:rsidR="00D378FB" w:rsidRPr="00D571A4">
        <w:rPr>
          <w:color w:val="000000" w:themeColor="text1"/>
          <w:vertAlign w:val="superscript"/>
        </w:rPr>
        <w:footnoteReference w:id="8"/>
      </w:r>
      <w:r w:rsidR="00D378FB" w:rsidRPr="00D571A4">
        <w:rPr>
          <w:color w:val="000000" w:themeColor="text1"/>
        </w:rPr>
        <w:t xml:space="preserve"> omavalitsusega, Viru-Nigula ja Vinni valla puhul keskmiselt tulukate omavalitsustega</w:t>
      </w:r>
      <w:r w:rsidR="00D378FB" w:rsidRPr="00D571A4">
        <w:rPr>
          <w:rStyle w:val="Allmrkuseviide"/>
          <w:color w:val="000000" w:themeColor="text1"/>
        </w:rPr>
        <w:footnoteReference w:id="9"/>
      </w:r>
      <w:r w:rsidR="00C953BA" w:rsidRPr="00D571A4">
        <w:rPr>
          <w:color w:val="000000" w:themeColor="text1"/>
        </w:rPr>
        <w:t xml:space="preserve">. </w:t>
      </w:r>
      <w:r w:rsidRPr="00D571A4">
        <w:rPr>
          <w:b/>
          <w:bCs/>
          <w:color w:val="5E9834" w:themeColor="accent2" w:themeShade="BF"/>
        </w:rPr>
        <w:t xml:space="preserve">Tulevikuvaatavalt on </w:t>
      </w:r>
      <w:r w:rsidR="00C953BA" w:rsidRPr="00D571A4">
        <w:rPr>
          <w:b/>
          <w:bCs/>
          <w:color w:val="5E9834" w:themeColor="accent2" w:themeShade="BF"/>
        </w:rPr>
        <w:t xml:space="preserve">vähenevat ja vananevat elanikkonda ning suurenevaid püsikulusid silmas pidades suureks väljakutseks KOVide </w:t>
      </w:r>
      <w:r w:rsidR="00371026" w:rsidRPr="00D571A4">
        <w:rPr>
          <w:b/>
          <w:bCs/>
          <w:color w:val="5E9834" w:themeColor="accent2" w:themeShade="BF"/>
        </w:rPr>
        <w:t>võimekuse</w:t>
      </w:r>
      <w:r w:rsidR="00C953BA" w:rsidRPr="00D571A4">
        <w:rPr>
          <w:b/>
          <w:bCs/>
          <w:color w:val="5E9834" w:themeColor="accent2" w:themeShade="BF"/>
        </w:rPr>
        <w:t xml:space="preserve"> tõstmine, mis </w:t>
      </w:r>
      <w:r w:rsidR="00313575" w:rsidRPr="00D571A4">
        <w:rPr>
          <w:b/>
          <w:bCs/>
          <w:color w:val="5E9834" w:themeColor="accent2" w:themeShade="BF"/>
        </w:rPr>
        <w:t>võib tähendada vajadust</w:t>
      </w:r>
      <w:r w:rsidR="00C953BA" w:rsidRPr="00D571A4">
        <w:rPr>
          <w:b/>
          <w:bCs/>
          <w:color w:val="5E9834" w:themeColor="accent2" w:themeShade="BF"/>
        </w:rPr>
        <w:t xml:space="preserve"> teenuste </w:t>
      </w:r>
      <w:r w:rsidR="002B4296" w:rsidRPr="00D571A4">
        <w:rPr>
          <w:b/>
          <w:bCs/>
          <w:color w:val="5E9834" w:themeColor="accent2" w:themeShade="BF"/>
        </w:rPr>
        <w:t>optimeerimis</w:t>
      </w:r>
      <w:r w:rsidR="00313575" w:rsidRPr="00D571A4">
        <w:rPr>
          <w:b/>
          <w:bCs/>
          <w:color w:val="5E9834" w:themeColor="accent2" w:themeShade="BF"/>
        </w:rPr>
        <w:t>eks</w:t>
      </w:r>
      <w:r w:rsidR="00C953BA" w:rsidRPr="00D571A4">
        <w:rPr>
          <w:color w:val="000000" w:themeColor="text1"/>
        </w:rPr>
        <w:t>.</w:t>
      </w:r>
      <w:r w:rsidR="0060310A" w:rsidRPr="00D571A4">
        <w:rPr>
          <w:color w:val="000000" w:themeColor="text1"/>
        </w:rPr>
        <w:t xml:space="preserve"> Haldusreformi järgselt on endiselt väljakutse ka ühinenud KOVides ühise identiteedi kujundamine arvestades seejuures erinevaid kogukondasid.</w:t>
      </w:r>
    </w:p>
    <w:p w14:paraId="3B5353AC" w14:textId="4F20D984" w:rsidR="003C306F" w:rsidRPr="003C306F" w:rsidRDefault="00371026" w:rsidP="003C306F">
      <w:pPr>
        <w:rPr>
          <w:b/>
          <w:bCs/>
          <w:color w:val="5E9834" w:themeColor="accent2" w:themeShade="BF"/>
        </w:rPr>
      </w:pPr>
      <w:r w:rsidRPr="00D571A4">
        <w:t xml:space="preserve">Kogukondade aktiivsus (MTÜde arv elanike kohta) on piirkonnas </w:t>
      </w:r>
      <w:r w:rsidR="00C7665A" w:rsidRPr="00D571A4">
        <w:t>tasapisi suurenenud.</w:t>
      </w:r>
      <w:r w:rsidRPr="00D571A4">
        <w:t xml:space="preserve"> </w:t>
      </w:r>
      <w:r w:rsidR="00C7665A" w:rsidRPr="00D571A4">
        <w:t xml:space="preserve">Enim on MTÜ-de arv kasvanud Vinni vallas (2-4%) ning tagasihoidlikum on kasv olnud Lüganuse ja Viru-Nigula vallas (0-1%). </w:t>
      </w:r>
      <w:r w:rsidR="00C7665A" w:rsidRPr="00D571A4">
        <w:rPr>
          <w:b/>
          <w:bCs/>
          <w:color w:val="5E9834" w:themeColor="accent2" w:themeShade="BF"/>
        </w:rPr>
        <w:t>MTÜdest suurima osa moodustavad piirkondlikku või kohalikku elu edendavad ja toetavad ühendused ning spordiklubid</w:t>
      </w:r>
      <w:r w:rsidR="00C7665A" w:rsidRPr="00D571A4">
        <w:t>. Lisaks on mitmeid vaba aja veetmise, meelelahutuse ja kultuurilise tegevusega või huvialadega seotud ühendusi ning huviklubisid, lõbustus- ja vaba aja tegevuse ning kunstialase loometegevusega seotud ühendusi ning kirikute</w:t>
      </w:r>
      <w:r w:rsidR="008825E8" w:rsidRPr="00D571A4">
        <w:t xml:space="preserve"> ja</w:t>
      </w:r>
      <w:r w:rsidR="00C7665A" w:rsidRPr="00D571A4">
        <w:t xml:space="preserve"> koguduste tegevusega seotud ühendusi. </w:t>
      </w:r>
      <w:r w:rsidR="003C306F" w:rsidRPr="003C306F">
        <w:rPr>
          <w:b/>
          <w:bCs/>
          <w:color w:val="5E9834" w:themeColor="accent2" w:themeShade="BF"/>
        </w:rPr>
        <w:t>Tulevikuvaates on oluline kogu piirkonna kodanikuühenduste võimekuse kasvatamine</w:t>
      </w:r>
      <w:r w:rsidR="003C306F">
        <w:rPr>
          <w:b/>
          <w:bCs/>
          <w:color w:val="5E9834" w:themeColor="accent2" w:themeShade="BF"/>
        </w:rPr>
        <w:t>,</w:t>
      </w:r>
      <w:r w:rsidR="003C306F" w:rsidRPr="003C306F">
        <w:rPr>
          <w:b/>
          <w:bCs/>
          <w:color w:val="5E9834" w:themeColor="accent2" w:themeShade="BF"/>
        </w:rPr>
        <w:t xml:space="preserve"> kuna tuginedes nii Eestis kui ka mujal maailmas toimuvatele trendidele ja kogemustele</w:t>
      </w:r>
      <w:r w:rsidR="003C306F">
        <w:rPr>
          <w:b/>
          <w:bCs/>
          <w:color w:val="5E9834" w:themeColor="accent2" w:themeShade="BF"/>
        </w:rPr>
        <w:t xml:space="preserve"> nende</w:t>
      </w:r>
      <w:r w:rsidR="003C306F" w:rsidRPr="003C306F">
        <w:rPr>
          <w:b/>
          <w:bCs/>
          <w:color w:val="5E9834" w:themeColor="accent2" w:themeShade="BF"/>
        </w:rPr>
        <w:t xml:space="preserve"> roll kohaliku elu korraldamisel suureneb.</w:t>
      </w:r>
    </w:p>
    <w:p w14:paraId="5F390842" w14:textId="092B7842" w:rsidR="00266C30" w:rsidRPr="00D571A4" w:rsidRDefault="0060310A" w:rsidP="003C306F">
      <w:pPr>
        <w:rPr>
          <w:color w:val="000000" w:themeColor="text1"/>
        </w:rPr>
      </w:pPr>
      <w:r w:rsidRPr="00D571A4">
        <w:rPr>
          <w:color w:val="000000" w:themeColor="text1"/>
        </w:rPr>
        <w:t>Piirkonna elanike üldine rahulolu oma elukeskkonnaga</w:t>
      </w:r>
      <w:r w:rsidR="00C7665A" w:rsidRPr="00D571A4">
        <w:rPr>
          <w:rStyle w:val="Allmrkuseviide"/>
          <w:color w:val="000000" w:themeColor="text1"/>
        </w:rPr>
        <w:footnoteReference w:id="10"/>
      </w:r>
      <w:r w:rsidRPr="00D571A4">
        <w:rPr>
          <w:color w:val="000000" w:themeColor="text1"/>
        </w:rPr>
        <w:t xml:space="preserve"> peegeldab seda, mida ka erinevad sotsiaalmajanduslikud näitajad näitavad – taset alla Eesti keskmise enamuses elukeskkonna ja peamiste avalike teenustega seotud aspektides. Enim rahul on VIKO piirkonna elanikud </w:t>
      </w:r>
      <w:r w:rsidRPr="00D571A4">
        <w:rPr>
          <w:rFonts w:cs="Calibri"/>
          <w:color w:val="000000" w:themeColor="text1"/>
        </w:rPr>
        <w:t>jalgsi ja jalgrattaga liikumise võimalustega ning rohealadega (haljasalad, pargid) piisavuse ja ligipääsetavusega</w:t>
      </w:r>
      <w:r w:rsidRPr="00D571A4">
        <w:rPr>
          <w:color w:val="000000" w:themeColor="text1"/>
        </w:rPr>
        <w:t>, rahulolematuimad aga piirkonna arhitektuuri ja miljööga ning vaba aja kultuurse</w:t>
      </w:r>
      <w:r w:rsidR="00316502">
        <w:rPr>
          <w:color w:val="000000" w:themeColor="text1"/>
        </w:rPr>
        <w:t>te vaba aja</w:t>
      </w:r>
      <w:r w:rsidRPr="00D571A4">
        <w:rPr>
          <w:color w:val="000000" w:themeColor="text1"/>
        </w:rPr>
        <w:t xml:space="preserve"> veetmise võimalustega</w:t>
      </w:r>
      <w:r w:rsidR="00C7665A" w:rsidRPr="00D571A4">
        <w:rPr>
          <w:color w:val="000000" w:themeColor="text1"/>
        </w:rPr>
        <w:t>.</w:t>
      </w:r>
    </w:p>
    <w:p w14:paraId="10CD01FF" w14:textId="15110310" w:rsidR="003C2E90" w:rsidRPr="00D571A4" w:rsidRDefault="003C2E90" w:rsidP="00ED132B">
      <w:pPr>
        <w:pBdr>
          <w:top w:val="nil"/>
          <w:left w:val="nil"/>
          <w:bottom w:val="nil"/>
          <w:right w:val="nil"/>
          <w:between w:val="nil"/>
        </w:pBdr>
        <w:tabs>
          <w:tab w:val="left" w:pos="921"/>
          <w:tab w:val="left" w:pos="2127"/>
        </w:tabs>
        <w:rPr>
          <w:b/>
          <w:bCs/>
          <w:color w:val="5E9834" w:themeColor="accent2" w:themeShade="BF"/>
        </w:rPr>
      </w:pPr>
      <w:r w:rsidRPr="00D571A4">
        <w:rPr>
          <w:b/>
          <w:bCs/>
          <w:color w:val="5E9834" w:themeColor="accent2" w:themeShade="BF"/>
        </w:rPr>
        <w:t xml:space="preserve">Kokkuvõtvalt on piirkonna suurimaks arengueelduseks selle </w:t>
      </w:r>
      <w:r w:rsidR="00001AC3" w:rsidRPr="00D571A4">
        <w:rPr>
          <w:b/>
          <w:bCs/>
          <w:color w:val="5E9834" w:themeColor="accent2" w:themeShade="BF"/>
        </w:rPr>
        <w:t xml:space="preserve">looduslik ja ning kultuuri- ja ajaloopärandist tulenev </w:t>
      </w:r>
      <w:r w:rsidRPr="00D571A4">
        <w:rPr>
          <w:b/>
          <w:bCs/>
          <w:color w:val="5E9834" w:themeColor="accent2" w:themeShade="BF"/>
        </w:rPr>
        <w:t>mitmekülgsus</w:t>
      </w:r>
      <w:r w:rsidR="00001AC3" w:rsidRPr="00D571A4">
        <w:rPr>
          <w:b/>
          <w:bCs/>
          <w:color w:val="5E9834" w:themeColor="accent2" w:themeShade="BF"/>
        </w:rPr>
        <w:t xml:space="preserve">, </w:t>
      </w:r>
      <w:r w:rsidR="00A2264E" w:rsidRPr="00D571A4">
        <w:rPr>
          <w:b/>
          <w:bCs/>
          <w:color w:val="5E9834" w:themeColor="accent2" w:themeShade="BF"/>
        </w:rPr>
        <w:t>väljakutseteks aga elanikkonna vähenemine ja vananemine, ettevõtluse lisandväärtuse kasvatamine</w:t>
      </w:r>
      <w:r w:rsidR="00001AC3" w:rsidRPr="00D571A4">
        <w:rPr>
          <w:b/>
          <w:bCs/>
          <w:color w:val="5E9834" w:themeColor="accent2" w:themeShade="BF"/>
        </w:rPr>
        <w:t>, kohalike omavalitsuste ning kogukondade võimekuse kasvatamine</w:t>
      </w:r>
      <w:r w:rsidR="00A2264E" w:rsidRPr="00D571A4">
        <w:rPr>
          <w:b/>
          <w:bCs/>
          <w:color w:val="5E9834" w:themeColor="accent2" w:themeShade="BF"/>
        </w:rPr>
        <w:t xml:space="preserve"> ning turismipotentsiaali rakendamine.</w:t>
      </w:r>
    </w:p>
    <w:p w14:paraId="07DA702E" w14:textId="499378A9" w:rsidR="000E2316" w:rsidRPr="00D571A4" w:rsidRDefault="00A2264E" w:rsidP="000E2316">
      <w:pPr>
        <w:spacing w:after="0"/>
      </w:pPr>
      <w:r w:rsidRPr="00D571A4">
        <w:t>P</w:t>
      </w:r>
      <w:r w:rsidR="000825DD" w:rsidRPr="00D571A4">
        <w:t xml:space="preserve">iirkonna </w:t>
      </w:r>
      <w:r w:rsidR="000A532B" w:rsidRPr="00D571A4">
        <w:t xml:space="preserve">arengupotentsiaal ja -vajadused </w:t>
      </w:r>
      <w:r w:rsidRPr="00D571A4">
        <w:t>on kokkuvõtvalt väljatoodud ka peatükis</w:t>
      </w:r>
      <w:r w:rsidR="003C2E90" w:rsidRPr="00D571A4">
        <w:t xml:space="preserve"> 1.3 </w:t>
      </w:r>
      <w:r w:rsidRPr="00D571A4">
        <w:t>(</w:t>
      </w:r>
      <w:r w:rsidR="003C2E90" w:rsidRPr="00D571A4">
        <w:t>SWOT-analüüs</w:t>
      </w:r>
      <w:r w:rsidRPr="00D571A4">
        <w:t>)</w:t>
      </w:r>
      <w:r w:rsidR="003C6A9B" w:rsidRPr="00D571A4">
        <w:rPr>
          <w:rStyle w:val="Allmrkuseviide"/>
        </w:rPr>
        <w:footnoteReference w:id="11"/>
      </w:r>
      <w:r w:rsidR="000825DD" w:rsidRPr="00D571A4">
        <w:t>.</w:t>
      </w:r>
    </w:p>
    <w:p w14:paraId="3988BA4B" w14:textId="77777777" w:rsidR="000E2316" w:rsidRPr="00D571A4" w:rsidRDefault="000E2316" w:rsidP="000E2316">
      <w:pPr>
        <w:spacing w:after="0"/>
      </w:pPr>
    </w:p>
    <w:p w14:paraId="0C7DC6C4" w14:textId="77777777" w:rsidR="003D7C3B" w:rsidRDefault="003D7C3B">
      <w:pPr>
        <w:rPr>
          <w:rFonts w:eastAsiaTheme="majorEastAsia" w:cstheme="majorBidi"/>
          <w:color w:val="1286C2" w:themeColor="accent1" w:themeShade="BF"/>
          <w:sz w:val="26"/>
          <w:szCs w:val="26"/>
        </w:rPr>
      </w:pPr>
      <w:r>
        <w:br w:type="page"/>
      </w:r>
    </w:p>
    <w:p w14:paraId="26D95492" w14:textId="66B03374" w:rsidR="006D5571" w:rsidRDefault="006D5571" w:rsidP="000E2316">
      <w:pPr>
        <w:pStyle w:val="Pealkiri2"/>
        <w:numPr>
          <w:ilvl w:val="1"/>
          <w:numId w:val="2"/>
        </w:numPr>
        <w:spacing w:before="0" w:after="0"/>
        <w:rPr>
          <w:rFonts w:ascii="Corbel" w:hAnsi="Corbel"/>
        </w:rPr>
      </w:pPr>
      <w:bookmarkStart w:id="7" w:name="_Toc135291511"/>
      <w:r>
        <w:rPr>
          <w:rFonts w:ascii="Corbel" w:hAnsi="Corbel"/>
        </w:rPr>
        <w:lastRenderedPageBreak/>
        <w:t xml:space="preserve">Tegevusrühma </w:t>
      </w:r>
      <w:r w:rsidR="00C27382">
        <w:rPr>
          <w:rFonts w:ascii="Corbel" w:hAnsi="Corbel"/>
        </w:rPr>
        <w:t>lühi</w:t>
      </w:r>
      <w:r>
        <w:rPr>
          <w:rFonts w:ascii="Corbel" w:hAnsi="Corbel"/>
        </w:rPr>
        <w:t>ülevaade</w:t>
      </w:r>
      <w:bookmarkEnd w:id="7"/>
      <w:r>
        <w:rPr>
          <w:rFonts w:ascii="Corbel" w:hAnsi="Corbel"/>
        </w:rPr>
        <w:t xml:space="preserve"> </w:t>
      </w:r>
    </w:p>
    <w:p w14:paraId="723DABE2" w14:textId="42F7E70D" w:rsidR="006D5571" w:rsidRDefault="006D5571" w:rsidP="006D5571"/>
    <w:p w14:paraId="7AE12126" w14:textId="6C9B2E7F" w:rsidR="003D7C3B" w:rsidRPr="003D7C3B" w:rsidRDefault="003D7C3B" w:rsidP="003D7C3B">
      <w:r>
        <w:t>VIKO</w:t>
      </w:r>
      <w:r w:rsidRPr="003D7C3B">
        <w:t xml:space="preserve"> asutati 01.06.2006. piirkonna omavalitsuste (Aseri, Lüganuse, Maidla, Rägavere ja Sonda valla ning Püssi linna), neis tegutsevate ettevõtete ning mittetulundusühingute poolt</w:t>
      </w:r>
      <w:r>
        <w:t>. 2023. a alguses seisuga on VIKOl l</w:t>
      </w:r>
      <w:r w:rsidRPr="003D7C3B">
        <w:t>iikmeid kokku 5</w:t>
      </w:r>
      <w:r>
        <w:t>0</w:t>
      </w:r>
      <w:r w:rsidRPr="003D7C3B">
        <w:t>, neist 3 KOVi,  2</w:t>
      </w:r>
      <w:r w:rsidR="00920752">
        <w:t>8</w:t>
      </w:r>
      <w:r w:rsidRPr="003D7C3B">
        <w:t xml:space="preserve"> ettevõtjat ja </w:t>
      </w:r>
      <w:r w:rsidR="00920752">
        <w:t>19</w:t>
      </w:r>
      <w:r w:rsidRPr="003D7C3B">
        <w:t xml:space="preserve"> MTÜ/SA esindajat</w:t>
      </w:r>
      <w:r w:rsidR="00920752">
        <w:t xml:space="preserve"> (tabel 1)</w:t>
      </w:r>
      <w:r w:rsidRPr="003D7C3B">
        <w:t xml:space="preserve">, täpsem liikmete loetelu on leitav MTÜ Virumaa Koostöökogu </w:t>
      </w:r>
      <w:hyperlink r:id="rId14" w:history="1">
        <w:r w:rsidRPr="003D7C3B">
          <w:rPr>
            <w:rStyle w:val="Hperlink"/>
          </w:rPr>
          <w:t>kodulehel</w:t>
        </w:r>
      </w:hyperlink>
      <w:r w:rsidRPr="003D7C3B">
        <w:t>.</w:t>
      </w:r>
    </w:p>
    <w:p w14:paraId="181F61D6" w14:textId="77777777" w:rsidR="003C4391" w:rsidRDefault="003C4391" w:rsidP="003D7C3B">
      <w:pPr>
        <w:rPr>
          <w:b/>
          <w:bCs/>
          <w:iCs/>
          <w:sz w:val="20"/>
          <w:szCs w:val="20"/>
        </w:rPr>
      </w:pPr>
      <w:bookmarkStart w:id="8" w:name="_Ref102037941"/>
    </w:p>
    <w:p w14:paraId="29C1AC0D" w14:textId="41EC0F9A" w:rsidR="003D7C3B" w:rsidRPr="003D7C3B" w:rsidRDefault="003D7C3B" w:rsidP="003D7C3B">
      <w:pPr>
        <w:rPr>
          <w:iCs/>
          <w:sz w:val="20"/>
          <w:szCs w:val="20"/>
        </w:rPr>
      </w:pPr>
      <w:r w:rsidRPr="003D7C3B">
        <w:rPr>
          <w:b/>
          <w:bCs/>
          <w:iCs/>
          <w:sz w:val="20"/>
          <w:szCs w:val="20"/>
        </w:rPr>
        <w:t>Tabel</w:t>
      </w:r>
      <w:bookmarkEnd w:id="8"/>
      <w:r w:rsidR="00920752" w:rsidRPr="00920752">
        <w:rPr>
          <w:b/>
          <w:bCs/>
          <w:iCs/>
          <w:sz w:val="20"/>
          <w:szCs w:val="20"/>
        </w:rPr>
        <w:t xml:space="preserve"> 1</w:t>
      </w:r>
      <w:r w:rsidRPr="003D7C3B">
        <w:rPr>
          <w:b/>
          <w:bCs/>
          <w:iCs/>
          <w:sz w:val="20"/>
          <w:szCs w:val="20"/>
        </w:rPr>
        <w:t>.</w:t>
      </w:r>
      <w:r w:rsidRPr="003D7C3B">
        <w:rPr>
          <w:iCs/>
          <w:sz w:val="20"/>
          <w:szCs w:val="20"/>
        </w:rPr>
        <w:t xml:space="preserve"> MTÜ Virumaa Koostöökogu  liikmeskond</w:t>
      </w:r>
    </w:p>
    <w:tbl>
      <w:tblPr>
        <w:tblW w:w="9072" w:type="dxa"/>
        <w:tblBorders>
          <w:top w:val="single" w:sz="4" w:space="0" w:color="ABDDF7" w:themeColor="accent1" w:themeTint="66"/>
          <w:left w:val="single" w:sz="4" w:space="0" w:color="ABDDF7" w:themeColor="accent1" w:themeTint="66"/>
          <w:bottom w:val="single" w:sz="4" w:space="0" w:color="ABDDF7" w:themeColor="accent1" w:themeTint="66"/>
          <w:right w:val="single" w:sz="4" w:space="0" w:color="ABDDF7" w:themeColor="accent1" w:themeTint="66"/>
          <w:insideH w:val="single" w:sz="4" w:space="0" w:color="ABDDF7" w:themeColor="accent1" w:themeTint="66"/>
          <w:insideV w:val="single" w:sz="4" w:space="0" w:color="ABDDF7" w:themeColor="accent1" w:themeTint="66"/>
        </w:tblBorders>
        <w:tblLook w:val="04A0" w:firstRow="1" w:lastRow="0" w:firstColumn="1" w:lastColumn="0" w:noHBand="0" w:noVBand="1"/>
      </w:tblPr>
      <w:tblGrid>
        <w:gridCol w:w="1516"/>
        <w:gridCol w:w="1516"/>
        <w:gridCol w:w="2425"/>
        <w:gridCol w:w="1516"/>
        <w:gridCol w:w="2099"/>
      </w:tblGrid>
      <w:tr w:rsidR="003D7C3B" w:rsidRPr="003D7C3B" w14:paraId="48783ADE" w14:textId="77777777" w:rsidTr="00AA4DE4">
        <w:trPr>
          <w:trHeight w:hRule="exact" w:val="300"/>
        </w:trPr>
        <w:tc>
          <w:tcPr>
            <w:tcW w:w="1300" w:type="dxa"/>
            <w:shd w:val="clear" w:color="auto" w:fill="auto"/>
            <w:vAlign w:val="center"/>
            <w:hideMark/>
          </w:tcPr>
          <w:p w14:paraId="05F2268C" w14:textId="77777777" w:rsidR="003D7C3B" w:rsidRPr="003D7C3B" w:rsidRDefault="003D7C3B" w:rsidP="003D7C3B">
            <w:pPr>
              <w:rPr>
                <w:b/>
                <w:bCs/>
                <w:sz w:val="20"/>
                <w:szCs w:val="20"/>
              </w:rPr>
            </w:pPr>
            <w:r w:rsidRPr="003D7C3B">
              <w:rPr>
                <w:b/>
                <w:bCs/>
                <w:sz w:val="20"/>
                <w:szCs w:val="20"/>
              </w:rPr>
              <w:t>Omavalitsus</w:t>
            </w:r>
          </w:p>
        </w:tc>
        <w:tc>
          <w:tcPr>
            <w:tcW w:w="1300" w:type="dxa"/>
            <w:shd w:val="clear" w:color="auto" w:fill="auto"/>
            <w:vAlign w:val="center"/>
            <w:hideMark/>
          </w:tcPr>
          <w:p w14:paraId="35BD88B3" w14:textId="77777777" w:rsidR="003D7C3B" w:rsidRPr="003D7C3B" w:rsidRDefault="003D7C3B" w:rsidP="003D7C3B">
            <w:pPr>
              <w:rPr>
                <w:b/>
                <w:bCs/>
                <w:sz w:val="20"/>
                <w:szCs w:val="20"/>
              </w:rPr>
            </w:pPr>
            <w:r w:rsidRPr="003D7C3B">
              <w:rPr>
                <w:b/>
                <w:bCs/>
                <w:sz w:val="20"/>
                <w:szCs w:val="20"/>
              </w:rPr>
              <w:t>KOV</w:t>
            </w:r>
          </w:p>
        </w:tc>
        <w:tc>
          <w:tcPr>
            <w:tcW w:w="2080" w:type="dxa"/>
            <w:shd w:val="clear" w:color="auto" w:fill="auto"/>
            <w:vAlign w:val="center"/>
            <w:hideMark/>
          </w:tcPr>
          <w:p w14:paraId="43320B93" w14:textId="77777777" w:rsidR="003D7C3B" w:rsidRPr="003D7C3B" w:rsidRDefault="003D7C3B" w:rsidP="003D7C3B">
            <w:pPr>
              <w:rPr>
                <w:b/>
                <w:bCs/>
                <w:sz w:val="20"/>
                <w:szCs w:val="20"/>
              </w:rPr>
            </w:pPr>
            <w:r w:rsidRPr="003D7C3B">
              <w:rPr>
                <w:b/>
                <w:bCs/>
                <w:sz w:val="20"/>
                <w:szCs w:val="20"/>
              </w:rPr>
              <w:t>MTÜ/ SA</w:t>
            </w:r>
          </w:p>
        </w:tc>
        <w:tc>
          <w:tcPr>
            <w:tcW w:w="1300" w:type="dxa"/>
            <w:shd w:val="clear" w:color="auto" w:fill="auto"/>
            <w:vAlign w:val="center"/>
            <w:hideMark/>
          </w:tcPr>
          <w:p w14:paraId="71F2EA5B" w14:textId="77777777" w:rsidR="003D7C3B" w:rsidRPr="003D7C3B" w:rsidRDefault="003D7C3B" w:rsidP="003D7C3B">
            <w:pPr>
              <w:rPr>
                <w:b/>
                <w:bCs/>
                <w:sz w:val="20"/>
                <w:szCs w:val="20"/>
              </w:rPr>
            </w:pPr>
            <w:r w:rsidRPr="003D7C3B">
              <w:rPr>
                <w:b/>
                <w:bCs/>
                <w:sz w:val="20"/>
                <w:szCs w:val="20"/>
              </w:rPr>
              <w:t>Ettevõte</w:t>
            </w:r>
          </w:p>
        </w:tc>
        <w:tc>
          <w:tcPr>
            <w:tcW w:w="1800" w:type="dxa"/>
            <w:shd w:val="clear" w:color="auto" w:fill="auto"/>
            <w:vAlign w:val="center"/>
            <w:hideMark/>
          </w:tcPr>
          <w:p w14:paraId="0F158ABD" w14:textId="77777777" w:rsidR="003D7C3B" w:rsidRPr="003D7C3B" w:rsidRDefault="003D7C3B" w:rsidP="003D7C3B">
            <w:pPr>
              <w:rPr>
                <w:b/>
                <w:bCs/>
                <w:sz w:val="20"/>
                <w:szCs w:val="20"/>
              </w:rPr>
            </w:pPr>
            <w:r w:rsidRPr="003D7C3B">
              <w:rPr>
                <w:b/>
                <w:bCs/>
                <w:sz w:val="20"/>
                <w:szCs w:val="20"/>
              </w:rPr>
              <w:t>Kokku</w:t>
            </w:r>
          </w:p>
        </w:tc>
      </w:tr>
      <w:tr w:rsidR="003D7C3B" w:rsidRPr="003D7C3B" w14:paraId="509E0A47" w14:textId="77777777" w:rsidTr="00AA4DE4">
        <w:trPr>
          <w:trHeight w:hRule="exact" w:val="320"/>
        </w:trPr>
        <w:tc>
          <w:tcPr>
            <w:tcW w:w="1300" w:type="dxa"/>
            <w:shd w:val="clear" w:color="auto" w:fill="auto"/>
            <w:vAlign w:val="center"/>
            <w:hideMark/>
          </w:tcPr>
          <w:p w14:paraId="4777380E" w14:textId="77777777" w:rsidR="003D7C3B" w:rsidRPr="003D7C3B" w:rsidRDefault="003D7C3B" w:rsidP="003D7C3B">
            <w:pPr>
              <w:rPr>
                <w:sz w:val="20"/>
                <w:szCs w:val="20"/>
              </w:rPr>
            </w:pPr>
            <w:r w:rsidRPr="003D7C3B">
              <w:rPr>
                <w:sz w:val="20"/>
                <w:szCs w:val="20"/>
              </w:rPr>
              <w:t>Lüganuse vald</w:t>
            </w:r>
          </w:p>
        </w:tc>
        <w:tc>
          <w:tcPr>
            <w:tcW w:w="1300" w:type="dxa"/>
            <w:shd w:val="clear" w:color="auto" w:fill="auto"/>
            <w:vAlign w:val="center"/>
            <w:hideMark/>
          </w:tcPr>
          <w:p w14:paraId="43AE5005" w14:textId="77777777" w:rsidR="003D7C3B" w:rsidRPr="003D7C3B" w:rsidRDefault="003D7C3B" w:rsidP="003D7C3B">
            <w:pPr>
              <w:rPr>
                <w:sz w:val="20"/>
                <w:szCs w:val="20"/>
              </w:rPr>
            </w:pPr>
            <w:r w:rsidRPr="003D7C3B">
              <w:rPr>
                <w:sz w:val="20"/>
                <w:szCs w:val="20"/>
              </w:rPr>
              <w:t>1</w:t>
            </w:r>
          </w:p>
        </w:tc>
        <w:tc>
          <w:tcPr>
            <w:tcW w:w="2080" w:type="dxa"/>
            <w:shd w:val="clear" w:color="auto" w:fill="auto"/>
            <w:vAlign w:val="center"/>
            <w:hideMark/>
          </w:tcPr>
          <w:p w14:paraId="1140AEFA" w14:textId="085372CD" w:rsidR="003D7C3B" w:rsidRPr="003D7C3B" w:rsidRDefault="003D7C3B" w:rsidP="003D7C3B">
            <w:pPr>
              <w:rPr>
                <w:sz w:val="20"/>
                <w:szCs w:val="20"/>
              </w:rPr>
            </w:pPr>
            <w:r w:rsidRPr="003D7C3B">
              <w:rPr>
                <w:sz w:val="20"/>
                <w:szCs w:val="20"/>
              </w:rPr>
              <w:t>1</w:t>
            </w:r>
            <w:r w:rsidRPr="00304743">
              <w:rPr>
                <w:sz w:val="20"/>
                <w:szCs w:val="20"/>
              </w:rPr>
              <w:t>1</w:t>
            </w:r>
          </w:p>
        </w:tc>
        <w:tc>
          <w:tcPr>
            <w:tcW w:w="1300" w:type="dxa"/>
            <w:shd w:val="clear" w:color="auto" w:fill="auto"/>
            <w:vAlign w:val="center"/>
            <w:hideMark/>
          </w:tcPr>
          <w:p w14:paraId="79857A85" w14:textId="77777777" w:rsidR="003D7C3B" w:rsidRPr="003D7C3B" w:rsidRDefault="003D7C3B" w:rsidP="003D7C3B">
            <w:pPr>
              <w:rPr>
                <w:sz w:val="20"/>
                <w:szCs w:val="20"/>
              </w:rPr>
            </w:pPr>
            <w:r w:rsidRPr="003D7C3B">
              <w:rPr>
                <w:sz w:val="20"/>
                <w:szCs w:val="20"/>
              </w:rPr>
              <w:t>17</w:t>
            </w:r>
          </w:p>
        </w:tc>
        <w:tc>
          <w:tcPr>
            <w:tcW w:w="1800" w:type="dxa"/>
            <w:shd w:val="clear" w:color="auto" w:fill="auto"/>
            <w:vAlign w:val="center"/>
            <w:hideMark/>
          </w:tcPr>
          <w:p w14:paraId="10BA2805" w14:textId="77777777" w:rsidR="003D7C3B" w:rsidRPr="003D7C3B" w:rsidRDefault="003D7C3B" w:rsidP="003D7C3B">
            <w:pPr>
              <w:rPr>
                <w:sz w:val="20"/>
                <w:szCs w:val="20"/>
              </w:rPr>
            </w:pPr>
            <w:r w:rsidRPr="003D7C3B">
              <w:rPr>
                <w:sz w:val="20"/>
                <w:szCs w:val="20"/>
              </w:rPr>
              <w:t>29</w:t>
            </w:r>
          </w:p>
        </w:tc>
      </w:tr>
      <w:tr w:rsidR="003D7C3B" w:rsidRPr="003D7C3B" w14:paraId="619AA176" w14:textId="77777777" w:rsidTr="00AA4DE4">
        <w:trPr>
          <w:trHeight w:hRule="exact" w:val="300"/>
        </w:trPr>
        <w:tc>
          <w:tcPr>
            <w:tcW w:w="1300" w:type="dxa"/>
            <w:shd w:val="clear" w:color="auto" w:fill="auto"/>
            <w:vAlign w:val="center"/>
            <w:hideMark/>
          </w:tcPr>
          <w:p w14:paraId="59FD240D" w14:textId="77777777" w:rsidR="003D7C3B" w:rsidRPr="003D7C3B" w:rsidRDefault="003D7C3B" w:rsidP="003D7C3B">
            <w:pPr>
              <w:rPr>
                <w:sz w:val="20"/>
                <w:szCs w:val="20"/>
              </w:rPr>
            </w:pPr>
            <w:r w:rsidRPr="003D7C3B">
              <w:rPr>
                <w:sz w:val="20"/>
                <w:szCs w:val="20"/>
              </w:rPr>
              <w:t>Vinni vald</w:t>
            </w:r>
          </w:p>
        </w:tc>
        <w:tc>
          <w:tcPr>
            <w:tcW w:w="1300" w:type="dxa"/>
            <w:shd w:val="clear" w:color="auto" w:fill="auto"/>
            <w:vAlign w:val="center"/>
            <w:hideMark/>
          </w:tcPr>
          <w:p w14:paraId="5F5CF3E4" w14:textId="77777777" w:rsidR="003D7C3B" w:rsidRPr="003D7C3B" w:rsidRDefault="003D7C3B" w:rsidP="003D7C3B">
            <w:pPr>
              <w:rPr>
                <w:sz w:val="20"/>
                <w:szCs w:val="20"/>
              </w:rPr>
            </w:pPr>
            <w:r w:rsidRPr="003D7C3B">
              <w:rPr>
                <w:sz w:val="20"/>
                <w:szCs w:val="20"/>
              </w:rPr>
              <w:t>1</w:t>
            </w:r>
          </w:p>
        </w:tc>
        <w:tc>
          <w:tcPr>
            <w:tcW w:w="2080" w:type="dxa"/>
            <w:shd w:val="clear" w:color="auto" w:fill="auto"/>
            <w:vAlign w:val="center"/>
            <w:hideMark/>
          </w:tcPr>
          <w:p w14:paraId="0C05649F" w14:textId="1EC11A5D" w:rsidR="003D7C3B" w:rsidRPr="003D7C3B" w:rsidRDefault="003D7C3B" w:rsidP="003D7C3B">
            <w:pPr>
              <w:rPr>
                <w:sz w:val="20"/>
                <w:szCs w:val="20"/>
              </w:rPr>
            </w:pPr>
            <w:r w:rsidRPr="00304743">
              <w:rPr>
                <w:sz w:val="20"/>
                <w:szCs w:val="20"/>
              </w:rPr>
              <w:t>4</w:t>
            </w:r>
          </w:p>
        </w:tc>
        <w:tc>
          <w:tcPr>
            <w:tcW w:w="1300" w:type="dxa"/>
            <w:shd w:val="clear" w:color="auto" w:fill="auto"/>
            <w:vAlign w:val="center"/>
            <w:hideMark/>
          </w:tcPr>
          <w:p w14:paraId="45F1E5BA" w14:textId="08998568" w:rsidR="003D7C3B" w:rsidRPr="003D7C3B" w:rsidRDefault="003D7C3B" w:rsidP="003D7C3B">
            <w:pPr>
              <w:rPr>
                <w:sz w:val="20"/>
                <w:szCs w:val="20"/>
              </w:rPr>
            </w:pPr>
            <w:r w:rsidRPr="00304743">
              <w:rPr>
                <w:sz w:val="20"/>
                <w:szCs w:val="20"/>
              </w:rPr>
              <w:t>4</w:t>
            </w:r>
          </w:p>
        </w:tc>
        <w:tc>
          <w:tcPr>
            <w:tcW w:w="1800" w:type="dxa"/>
            <w:shd w:val="clear" w:color="auto" w:fill="auto"/>
            <w:vAlign w:val="center"/>
            <w:hideMark/>
          </w:tcPr>
          <w:p w14:paraId="6C06F2B9" w14:textId="04A83AC1" w:rsidR="003D7C3B" w:rsidRPr="003D7C3B" w:rsidRDefault="00920752" w:rsidP="003D7C3B">
            <w:pPr>
              <w:rPr>
                <w:sz w:val="20"/>
                <w:szCs w:val="20"/>
              </w:rPr>
            </w:pPr>
            <w:r w:rsidRPr="00304743">
              <w:rPr>
                <w:sz w:val="20"/>
                <w:szCs w:val="20"/>
              </w:rPr>
              <w:t>9</w:t>
            </w:r>
          </w:p>
        </w:tc>
      </w:tr>
      <w:tr w:rsidR="003D7C3B" w:rsidRPr="003D7C3B" w14:paraId="328A0C64" w14:textId="77777777" w:rsidTr="00AA4DE4">
        <w:trPr>
          <w:trHeight w:hRule="exact" w:val="300"/>
        </w:trPr>
        <w:tc>
          <w:tcPr>
            <w:tcW w:w="1300" w:type="dxa"/>
            <w:shd w:val="clear" w:color="auto" w:fill="auto"/>
            <w:vAlign w:val="center"/>
            <w:hideMark/>
          </w:tcPr>
          <w:p w14:paraId="04310842" w14:textId="77777777" w:rsidR="003D7C3B" w:rsidRPr="003D7C3B" w:rsidRDefault="003D7C3B" w:rsidP="003D7C3B">
            <w:pPr>
              <w:rPr>
                <w:sz w:val="20"/>
                <w:szCs w:val="20"/>
              </w:rPr>
            </w:pPr>
            <w:r w:rsidRPr="003D7C3B">
              <w:rPr>
                <w:sz w:val="20"/>
                <w:szCs w:val="20"/>
              </w:rPr>
              <w:t>Viru-Nigula vald</w:t>
            </w:r>
          </w:p>
        </w:tc>
        <w:tc>
          <w:tcPr>
            <w:tcW w:w="1300" w:type="dxa"/>
            <w:shd w:val="clear" w:color="auto" w:fill="auto"/>
            <w:vAlign w:val="center"/>
            <w:hideMark/>
          </w:tcPr>
          <w:p w14:paraId="68167E07" w14:textId="77777777" w:rsidR="003D7C3B" w:rsidRPr="003D7C3B" w:rsidRDefault="003D7C3B" w:rsidP="003D7C3B">
            <w:pPr>
              <w:rPr>
                <w:sz w:val="20"/>
                <w:szCs w:val="20"/>
              </w:rPr>
            </w:pPr>
            <w:r w:rsidRPr="003D7C3B">
              <w:rPr>
                <w:sz w:val="20"/>
                <w:szCs w:val="20"/>
              </w:rPr>
              <w:t>1</w:t>
            </w:r>
          </w:p>
        </w:tc>
        <w:tc>
          <w:tcPr>
            <w:tcW w:w="2080" w:type="dxa"/>
            <w:shd w:val="clear" w:color="auto" w:fill="auto"/>
            <w:vAlign w:val="center"/>
            <w:hideMark/>
          </w:tcPr>
          <w:p w14:paraId="41EDB945" w14:textId="77777777" w:rsidR="003D7C3B" w:rsidRPr="003D7C3B" w:rsidRDefault="003D7C3B" w:rsidP="003D7C3B">
            <w:pPr>
              <w:rPr>
                <w:sz w:val="20"/>
                <w:szCs w:val="20"/>
              </w:rPr>
            </w:pPr>
            <w:r w:rsidRPr="003D7C3B">
              <w:rPr>
                <w:sz w:val="20"/>
                <w:szCs w:val="20"/>
              </w:rPr>
              <w:t>4</w:t>
            </w:r>
          </w:p>
        </w:tc>
        <w:tc>
          <w:tcPr>
            <w:tcW w:w="1300" w:type="dxa"/>
            <w:shd w:val="clear" w:color="auto" w:fill="auto"/>
            <w:vAlign w:val="center"/>
            <w:hideMark/>
          </w:tcPr>
          <w:p w14:paraId="57E96707" w14:textId="11C15A10" w:rsidR="003D7C3B" w:rsidRPr="003D7C3B" w:rsidRDefault="00920752" w:rsidP="003D7C3B">
            <w:pPr>
              <w:rPr>
                <w:sz w:val="20"/>
                <w:szCs w:val="20"/>
              </w:rPr>
            </w:pPr>
            <w:r w:rsidRPr="00304743">
              <w:rPr>
                <w:sz w:val="20"/>
                <w:szCs w:val="20"/>
              </w:rPr>
              <w:t>7</w:t>
            </w:r>
          </w:p>
        </w:tc>
        <w:tc>
          <w:tcPr>
            <w:tcW w:w="1800" w:type="dxa"/>
            <w:shd w:val="clear" w:color="auto" w:fill="auto"/>
            <w:vAlign w:val="center"/>
            <w:hideMark/>
          </w:tcPr>
          <w:p w14:paraId="30226504" w14:textId="49CC081E" w:rsidR="003D7C3B" w:rsidRPr="003D7C3B" w:rsidRDefault="003D7C3B" w:rsidP="003D7C3B">
            <w:pPr>
              <w:rPr>
                <w:sz w:val="20"/>
                <w:szCs w:val="20"/>
              </w:rPr>
            </w:pPr>
            <w:r w:rsidRPr="003D7C3B">
              <w:rPr>
                <w:sz w:val="20"/>
                <w:szCs w:val="20"/>
              </w:rPr>
              <w:t>1</w:t>
            </w:r>
            <w:r w:rsidR="00920752" w:rsidRPr="00304743">
              <w:rPr>
                <w:sz w:val="20"/>
                <w:szCs w:val="20"/>
              </w:rPr>
              <w:t>2</w:t>
            </w:r>
          </w:p>
        </w:tc>
      </w:tr>
      <w:tr w:rsidR="003D7C3B" w:rsidRPr="003D7C3B" w14:paraId="1F81B2C8" w14:textId="77777777" w:rsidTr="00AA4DE4">
        <w:trPr>
          <w:trHeight w:hRule="exact" w:val="300"/>
        </w:trPr>
        <w:tc>
          <w:tcPr>
            <w:tcW w:w="1300" w:type="dxa"/>
            <w:shd w:val="clear" w:color="auto" w:fill="auto"/>
            <w:vAlign w:val="center"/>
            <w:hideMark/>
          </w:tcPr>
          <w:p w14:paraId="750A2C2C" w14:textId="77777777" w:rsidR="003D7C3B" w:rsidRPr="003D7C3B" w:rsidRDefault="003D7C3B" w:rsidP="003D7C3B">
            <w:pPr>
              <w:rPr>
                <w:b/>
                <w:bCs/>
                <w:sz w:val="20"/>
                <w:szCs w:val="20"/>
              </w:rPr>
            </w:pPr>
            <w:r w:rsidRPr="003D7C3B">
              <w:rPr>
                <w:b/>
                <w:bCs/>
                <w:sz w:val="20"/>
                <w:szCs w:val="20"/>
              </w:rPr>
              <w:t>Kokku</w:t>
            </w:r>
          </w:p>
        </w:tc>
        <w:tc>
          <w:tcPr>
            <w:tcW w:w="1300" w:type="dxa"/>
            <w:shd w:val="clear" w:color="auto" w:fill="auto"/>
            <w:vAlign w:val="center"/>
            <w:hideMark/>
          </w:tcPr>
          <w:p w14:paraId="224D77A4" w14:textId="77777777" w:rsidR="003D7C3B" w:rsidRPr="003D7C3B" w:rsidRDefault="003D7C3B" w:rsidP="003D7C3B">
            <w:pPr>
              <w:rPr>
                <w:b/>
                <w:bCs/>
                <w:sz w:val="20"/>
                <w:szCs w:val="20"/>
              </w:rPr>
            </w:pPr>
            <w:r w:rsidRPr="003D7C3B">
              <w:rPr>
                <w:b/>
                <w:bCs/>
                <w:sz w:val="20"/>
                <w:szCs w:val="20"/>
              </w:rPr>
              <w:t>3</w:t>
            </w:r>
          </w:p>
        </w:tc>
        <w:tc>
          <w:tcPr>
            <w:tcW w:w="2080" w:type="dxa"/>
            <w:shd w:val="clear" w:color="auto" w:fill="auto"/>
            <w:vAlign w:val="center"/>
            <w:hideMark/>
          </w:tcPr>
          <w:p w14:paraId="10F39889" w14:textId="753E810A" w:rsidR="003D7C3B" w:rsidRPr="003D7C3B" w:rsidRDefault="003D7C3B" w:rsidP="003D7C3B">
            <w:pPr>
              <w:rPr>
                <w:b/>
                <w:bCs/>
                <w:sz w:val="20"/>
                <w:szCs w:val="20"/>
              </w:rPr>
            </w:pPr>
            <w:r w:rsidRPr="00304743">
              <w:rPr>
                <w:b/>
                <w:bCs/>
                <w:sz w:val="20"/>
                <w:szCs w:val="20"/>
              </w:rPr>
              <w:t>19</w:t>
            </w:r>
          </w:p>
        </w:tc>
        <w:tc>
          <w:tcPr>
            <w:tcW w:w="1300" w:type="dxa"/>
            <w:shd w:val="clear" w:color="auto" w:fill="auto"/>
            <w:vAlign w:val="center"/>
            <w:hideMark/>
          </w:tcPr>
          <w:p w14:paraId="6C2F7DF5" w14:textId="1C2C6355" w:rsidR="003D7C3B" w:rsidRPr="003D7C3B" w:rsidRDefault="003D7C3B" w:rsidP="003D7C3B">
            <w:pPr>
              <w:rPr>
                <w:b/>
                <w:bCs/>
                <w:sz w:val="20"/>
                <w:szCs w:val="20"/>
              </w:rPr>
            </w:pPr>
            <w:r w:rsidRPr="003D7C3B">
              <w:rPr>
                <w:b/>
                <w:bCs/>
                <w:sz w:val="20"/>
                <w:szCs w:val="20"/>
              </w:rPr>
              <w:t>2</w:t>
            </w:r>
            <w:r w:rsidRPr="00304743">
              <w:rPr>
                <w:b/>
                <w:bCs/>
                <w:sz w:val="20"/>
                <w:szCs w:val="20"/>
              </w:rPr>
              <w:t>8</w:t>
            </w:r>
          </w:p>
        </w:tc>
        <w:tc>
          <w:tcPr>
            <w:tcW w:w="1800" w:type="dxa"/>
            <w:shd w:val="clear" w:color="auto" w:fill="auto"/>
            <w:vAlign w:val="center"/>
            <w:hideMark/>
          </w:tcPr>
          <w:p w14:paraId="75001710" w14:textId="6C4CC8A8" w:rsidR="003D7C3B" w:rsidRPr="003D7C3B" w:rsidRDefault="003D7C3B" w:rsidP="003D7C3B">
            <w:pPr>
              <w:rPr>
                <w:b/>
                <w:bCs/>
                <w:sz w:val="20"/>
                <w:szCs w:val="20"/>
              </w:rPr>
            </w:pPr>
            <w:r w:rsidRPr="003D7C3B">
              <w:rPr>
                <w:b/>
                <w:bCs/>
                <w:sz w:val="20"/>
                <w:szCs w:val="20"/>
              </w:rPr>
              <w:t>5</w:t>
            </w:r>
            <w:r w:rsidR="00920752" w:rsidRPr="00304743">
              <w:rPr>
                <w:b/>
                <w:bCs/>
                <w:sz w:val="20"/>
                <w:szCs w:val="20"/>
              </w:rPr>
              <w:t>0</w:t>
            </w:r>
          </w:p>
        </w:tc>
      </w:tr>
    </w:tbl>
    <w:p w14:paraId="51A942FD" w14:textId="77777777" w:rsidR="003D7C3B" w:rsidRDefault="003D7C3B" w:rsidP="003D7C3B"/>
    <w:p w14:paraId="1BF155A9" w14:textId="394CC834" w:rsidR="003D7C3B" w:rsidRPr="003D7C3B" w:rsidRDefault="003D7C3B" w:rsidP="003D7C3B">
      <w:r w:rsidRPr="003D7C3B">
        <w:t xml:space="preserve">VIKO kõrgeimaks juhtimisorganiks on üldkoosolek, mille pädevusse kuulub organisatsiooni põhikirja ja eesmärgi muutmine, strateegia, tegevuskava ja eelarve vastuvõtmine ning muutmine. Samuti kinnitab üldkoosolek juhatuse liikmete arvu ja selle liikmed. Üldkoosoleku pädevuses on ka kõik teised seadusest tulenevad õigused. Üldkoosoleku moodustavad VIKO liikmed. </w:t>
      </w:r>
    </w:p>
    <w:p w14:paraId="1470040C" w14:textId="77777777" w:rsidR="003D7C3B" w:rsidRPr="003D7C3B" w:rsidRDefault="003D7C3B" w:rsidP="003D7C3B">
      <w:r w:rsidRPr="003D7C3B">
        <w:t xml:space="preserve">Kontrollorganiks on kolmeliikmeline revisjonikomisjon, mille ülesandeks on monitoorida ja kontrollida juhatuse ning töötajate tegevust. </w:t>
      </w:r>
    </w:p>
    <w:p w14:paraId="2857F70F" w14:textId="7B4B2235" w:rsidR="003D7C3B" w:rsidRPr="003D7C3B" w:rsidRDefault="00F6544D" w:rsidP="003D7C3B">
      <w:r w:rsidRPr="00D03368">
        <w:rPr>
          <w:color w:val="000000" w:themeColor="text1"/>
        </w:rPr>
        <w:t>Käesoleval hetkel korraldab o</w:t>
      </w:r>
      <w:r w:rsidR="003D7C3B" w:rsidRPr="00D03368">
        <w:rPr>
          <w:color w:val="000000" w:themeColor="text1"/>
        </w:rPr>
        <w:t xml:space="preserve">rganisatsiooni igapäevast tegevust viieks aastaks valitav seitsmeliikmeline juhatus, </w:t>
      </w:r>
      <w:r w:rsidR="003D7C3B" w:rsidRPr="003D7C3B">
        <w:t>mida juhib esimees</w:t>
      </w:r>
      <w:r>
        <w:rPr>
          <w:rStyle w:val="Allmrkuseviide"/>
        </w:rPr>
        <w:footnoteReference w:id="12"/>
      </w:r>
      <w:r w:rsidR="003D7C3B" w:rsidRPr="003D7C3B">
        <w:t xml:space="preserve">. Juhatuse pädevusse kuulub ühingu tegevuse korraldamine, liikmete vastu võtmine ja välja arvamine, strateegia ja tegevuskava koostamise korraldamine, raamatupidamise korraldamine ning aastaaruande esitamine üldkoosolekule. Juhatus vastutab ka põhivara soetamise ja laenude võtmise eest. Juhatuse otsusega võetakse tööle töötajad ning määratakse neile tasu. Juhatuse pädevusse kuulub ühtlasi tegevusgrupi toetuse ja projektitoetustega seotud otsuste langetamine ning komisjonide moodustamine. </w:t>
      </w:r>
    </w:p>
    <w:p w14:paraId="51ADC4DA" w14:textId="77777777" w:rsidR="003D7C3B" w:rsidRPr="003D7C3B" w:rsidRDefault="003D7C3B" w:rsidP="003D7C3B">
      <w:r w:rsidRPr="003D7C3B">
        <w:t xml:space="preserve">Strateegia elluviimise toetamiseks on moodustatud kaks komisjoni: hindamise töörühm, mis valitakse üldkoosolekul ja mis vastutab esitatavate projekttaotluste hindamise eest ning seirekomisjon, mis kontrollib rahastatud projektide elluviimist. </w:t>
      </w:r>
    </w:p>
    <w:p w14:paraId="1265C733" w14:textId="77777777" w:rsidR="003D7C3B" w:rsidRPr="003D7C3B" w:rsidRDefault="003D7C3B" w:rsidP="003D7C3B">
      <w:r w:rsidRPr="003D7C3B">
        <w:t xml:space="preserve">Kõikide VIKO juhtimisstruktuuride juures peetakse kinni põhimõttest, et kolmanda ja erasektori esindajad koos peavad moodustama vähemalt 51% igast otsuseid tegeva tööorgani kinnitatud koosseisust. </w:t>
      </w:r>
    </w:p>
    <w:p w14:paraId="6597A77F" w14:textId="435F0C4D" w:rsidR="003D7C3B" w:rsidRPr="003D7C3B" w:rsidRDefault="003D7C3B" w:rsidP="003D7C3B">
      <w:r w:rsidRPr="003D7C3B">
        <w:t>Organisatsiooni igapäevast tööd juhib tegevmeeskond, kes kinnitatakse ametisse juhatuse poolt. Meeskonna liikmeteks on tegevjuht ja projektispetsialist (</w:t>
      </w:r>
      <w:r w:rsidR="00920752">
        <w:t>j</w:t>
      </w:r>
      <w:r w:rsidRPr="003D7C3B">
        <w:t xml:space="preserve">oonis </w:t>
      </w:r>
      <w:r w:rsidR="00920752">
        <w:t>3</w:t>
      </w:r>
      <w:r w:rsidRPr="003D7C3B">
        <w:t>).</w:t>
      </w:r>
      <w:r w:rsidR="00670F4A">
        <w:t xml:space="preserve"> Tegevjuhi ja projektispetsialistide detailsed tööülesanded on kirjeldatud strateegia lisas 1 (p 2.2).</w:t>
      </w:r>
    </w:p>
    <w:p w14:paraId="0601A748" w14:textId="77777777" w:rsidR="003D7C3B" w:rsidRPr="003D7C3B" w:rsidRDefault="003D7C3B" w:rsidP="003D7C3B"/>
    <w:p w14:paraId="087B171A" w14:textId="77777777" w:rsidR="003D7C3B" w:rsidRPr="003D7C3B" w:rsidRDefault="003D7C3B" w:rsidP="003D7C3B">
      <w:r w:rsidRPr="003D7C3B">
        <w:rPr>
          <w:noProof/>
        </w:rPr>
        <w:lastRenderedPageBreak/>
        <w:drawing>
          <wp:inline distT="0" distB="0" distL="0" distR="0" wp14:anchorId="2077AC7C" wp14:editId="6C502B42">
            <wp:extent cx="5270500" cy="2452643"/>
            <wp:effectExtent l="0" t="0" r="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3B67B191" w14:textId="3A7A17E3" w:rsidR="006D5571" w:rsidRPr="00AD42C0" w:rsidRDefault="003D7C3B" w:rsidP="00AD42C0">
      <w:pPr>
        <w:rPr>
          <w:iCs/>
          <w:sz w:val="20"/>
          <w:szCs w:val="20"/>
        </w:rPr>
      </w:pPr>
      <w:r w:rsidRPr="003D7C3B">
        <w:rPr>
          <w:b/>
          <w:bCs/>
          <w:iCs/>
          <w:sz w:val="20"/>
          <w:szCs w:val="20"/>
        </w:rPr>
        <w:t>Joonis</w:t>
      </w:r>
      <w:r w:rsidR="00920752" w:rsidRPr="00920752">
        <w:rPr>
          <w:b/>
          <w:bCs/>
          <w:iCs/>
          <w:sz w:val="20"/>
          <w:szCs w:val="20"/>
        </w:rPr>
        <w:t xml:space="preserve"> 3</w:t>
      </w:r>
      <w:r w:rsidRPr="003D7C3B">
        <w:rPr>
          <w:b/>
          <w:bCs/>
          <w:iCs/>
          <w:sz w:val="20"/>
          <w:szCs w:val="20"/>
        </w:rPr>
        <w:t>.</w:t>
      </w:r>
      <w:r w:rsidRPr="003D7C3B">
        <w:rPr>
          <w:iCs/>
          <w:sz w:val="20"/>
          <w:szCs w:val="20"/>
        </w:rPr>
        <w:t xml:space="preserve"> MTÜ Virumaa Koostöökogu  struktuur</w:t>
      </w:r>
    </w:p>
    <w:p w14:paraId="54D6D81C" w14:textId="64122319" w:rsidR="00E16039" w:rsidRPr="00D571A4" w:rsidRDefault="00C7373B" w:rsidP="000E2316">
      <w:pPr>
        <w:pStyle w:val="Pealkiri2"/>
        <w:numPr>
          <w:ilvl w:val="1"/>
          <w:numId w:val="2"/>
        </w:numPr>
        <w:spacing w:before="0" w:after="0"/>
        <w:rPr>
          <w:rFonts w:ascii="Corbel" w:hAnsi="Corbel"/>
        </w:rPr>
      </w:pPr>
      <w:bookmarkStart w:id="9" w:name="_Toc135291512"/>
      <w:r w:rsidRPr="00D571A4">
        <w:rPr>
          <w:rFonts w:ascii="Corbel" w:hAnsi="Corbel"/>
        </w:rPr>
        <w:t>Kogemused eelmise strateegia rakendamisest</w:t>
      </w:r>
      <w:r w:rsidR="00BB562D" w:rsidRPr="00D571A4">
        <w:rPr>
          <w:rStyle w:val="Allmrkuseviide"/>
          <w:rFonts w:ascii="Corbel" w:hAnsi="Corbel"/>
        </w:rPr>
        <w:footnoteReference w:id="13"/>
      </w:r>
      <w:bookmarkEnd w:id="9"/>
    </w:p>
    <w:p w14:paraId="4933ED1E" w14:textId="77777777" w:rsidR="00BB562D" w:rsidRPr="00D571A4" w:rsidRDefault="00BB562D" w:rsidP="000E2316">
      <w:pPr>
        <w:spacing w:after="0"/>
      </w:pPr>
    </w:p>
    <w:p w14:paraId="47535986" w14:textId="6D4C1668" w:rsidR="001833D2" w:rsidRDefault="001833D2" w:rsidP="000E2316">
      <w:pPr>
        <w:spacing w:after="0"/>
      </w:pPr>
      <w:r w:rsidRPr="00D571A4">
        <w:t>VIKO strateegia 2015-2023 kinnitati 02.06.2015</w:t>
      </w:r>
      <w:r w:rsidR="00E522DA">
        <w:t xml:space="preserve"> a üldkoosolekul</w:t>
      </w:r>
      <w:r w:rsidRPr="00D571A4">
        <w:t xml:space="preserve">, samal aastal algas ka meetmete rakendamine. Kinnitatud strateegia kohaselt viidi taotlusvoore läbi kuni 2020. aastani. 2021. aastal meetmeid muudeti – meetmed  1 ja 2 ning 4 ja 5  ühendati ning lisandus COVID-meede. </w:t>
      </w:r>
    </w:p>
    <w:p w14:paraId="1B0497F5" w14:textId="77777777" w:rsidR="00EC20AB" w:rsidRPr="00D571A4" w:rsidRDefault="00EC20AB" w:rsidP="000E2316">
      <w:pPr>
        <w:spacing w:after="0"/>
      </w:pPr>
    </w:p>
    <w:p w14:paraId="7EFAA9CB" w14:textId="58C4982D" w:rsidR="00A2475B" w:rsidRPr="00A2475B" w:rsidRDefault="00A2475B" w:rsidP="00A2475B">
      <w:pPr>
        <w:pStyle w:val="Pealdis"/>
        <w:rPr>
          <w:i w:val="0"/>
          <w:iCs w:val="0"/>
          <w:sz w:val="24"/>
          <w:szCs w:val="24"/>
        </w:rPr>
      </w:pPr>
      <w:r w:rsidRPr="00A2475B">
        <w:rPr>
          <w:i w:val="0"/>
          <w:iCs w:val="0"/>
          <w:sz w:val="24"/>
          <w:szCs w:val="24"/>
        </w:rPr>
        <w:t>Algsel perioodil (aastad 2016-2020) eraldati  suurim osa projektitoetustest turismiteenuste ja -toodete arendamisse (43%, ligi 700 tuhat eurot), pea samas suurusjärgus toetati mikroettevõtlust  (34%, u 550 tuhat eurot), mis kokku moodustasid ligi kolmveerand toetusmeetmete eelarve mahust. Veidi üle kümnendiku eelarvest moodustasid piirkonna kompetentside toetamise projektid (13%, u 200 tuhat eurot) ning teise kümnendiku kokku nutikate energialahenduste (6%, ligi 100 tuhat eurot) ja noorte aktiveerimise ja kaasamise projektid (3%, u 50 tuhat eurot). Viimaste osas on ka kõige suurem erinevus kinnitatud strateegia ning tegelikult elluviidud projektide osas – elluviidud projektid moodustavad eelarvest pea poole väiksema osakaalu mahus võrreldes kavandatuga.</w:t>
      </w:r>
    </w:p>
    <w:p w14:paraId="54616545" w14:textId="48BEB663" w:rsidR="00EA3777" w:rsidRPr="00E84179" w:rsidRDefault="00EA3777" w:rsidP="00E84179">
      <w:pPr>
        <w:pStyle w:val="Pealdis"/>
        <w:spacing w:after="0"/>
        <w:rPr>
          <w:i w:val="0"/>
          <w:iCs w:val="0"/>
          <w:sz w:val="20"/>
          <w:szCs w:val="20"/>
        </w:rPr>
      </w:pPr>
      <w:r w:rsidRPr="0070650C">
        <w:rPr>
          <w:b/>
          <w:bCs/>
          <w:i w:val="0"/>
          <w:iCs w:val="0"/>
          <w:sz w:val="20"/>
          <w:szCs w:val="20"/>
        </w:rPr>
        <w:t xml:space="preserve">Tabel </w:t>
      </w:r>
      <w:r w:rsidR="003C4391" w:rsidRPr="0070650C">
        <w:rPr>
          <w:b/>
          <w:bCs/>
          <w:i w:val="0"/>
          <w:iCs w:val="0"/>
          <w:sz w:val="20"/>
          <w:szCs w:val="20"/>
        </w:rPr>
        <w:t>2</w:t>
      </w:r>
      <w:r w:rsidRPr="0070650C">
        <w:rPr>
          <w:i w:val="0"/>
          <w:iCs w:val="0"/>
          <w:sz w:val="20"/>
          <w:szCs w:val="20"/>
        </w:rPr>
        <w:t>. Projektide jaotus meetmete lõikes aastatel 2016-2020</w:t>
      </w:r>
      <w:r w:rsidR="00E56211" w:rsidRPr="0070650C">
        <w:rPr>
          <w:rStyle w:val="Allmrkuseviide"/>
          <w:i w:val="0"/>
          <w:iCs w:val="0"/>
          <w:sz w:val="20"/>
          <w:szCs w:val="20"/>
        </w:rPr>
        <w:footnoteReference w:id="14"/>
      </w:r>
      <w:r w:rsidRPr="0070650C">
        <w:rPr>
          <w:i w:val="0"/>
          <w:iCs w:val="0"/>
          <w:sz w:val="20"/>
          <w:szCs w:val="20"/>
        </w:rPr>
        <w:t xml:space="preserve">. </w:t>
      </w:r>
    </w:p>
    <w:tbl>
      <w:tblPr>
        <w:tblpPr w:leftFromText="180" w:rightFromText="180" w:vertAnchor="text" w:horzAnchor="margin" w:tblpXSpec="center" w:tblpY="242"/>
        <w:tblW w:w="8942" w:type="dxa"/>
        <w:tblLayout w:type="fixed"/>
        <w:tblLook w:val="04A0" w:firstRow="1" w:lastRow="0" w:firstColumn="1" w:lastColumn="0" w:noHBand="0" w:noVBand="1"/>
      </w:tblPr>
      <w:tblGrid>
        <w:gridCol w:w="2857"/>
        <w:gridCol w:w="567"/>
        <w:gridCol w:w="567"/>
        <w:gridCol w:w="992"/>
        <w:gridCol w:w="567"/>
        <w:gridCol w:w="992"/>
        <w:gridCol w:w="557"/>
        <w:gridCol w:w="567"/>
        <w:gridCol w:w="567"/>
        <w:gridCol w:w="709"/>
      </w:tblGrid>
      <w:tr w:rsidR="006D431C" w:rsidRPr="006A72BC" w14:paraId="747A783E" w14:textId="77777777" w:rsidTr="006D431C">
        <w:trPr>
          <w:trHeight w:val="960"/>
        </w:trPr>
        <w:tc>
          <w:tcPr>
            <w:tcW w:w="2857" w:type="dxa"/>
            <w:vMerge w:val="restart"/>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0FBE8BBE" w14:textId="77777777" w:rsidR="006D431C" w:rsidRPr="006A72BC" w:rsidRDefault="006D431C" w:rsidP="006D431C">
            <w:pPr>
              <w:spacing w:after="0"/>
              <w:jc w:val="center"/>
              <w:rPr>
                <w:rFonts w:cs="Calibri"/>
                <w:b/>
                <w:bCs/>
                <w:color w:val="000000"/>
                <w:sz w:val="16"/>
                <w:szCs w:val="16"/>
                <w:lang w:eastAsia="zh-CN"/>
              </w:rPr>
            </w:pPr>
            <w:r w:rsidRPr="006A72BC">
              <w:rPr>
                <w:rFonts w:cs="Calibri"/>
                <w:b/>
                <w:bCs/>
                <w:color w:val="000000"/>
                <w:sz w:val="16"/>
                <w:szCs w:val="16"/>
                <w:lang w:eastAsia="zh-CN"/>
              </w:rPr>
              <w:t>Meetme nimetus</w:t>
            </w:r>
          </w:p>
        </w:tc>
        <w:tc>
          <w:tcPr>
            <w:tcW w:w="567" w:type="dxa"/>
            <w:vMerge w:val="restart"/>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1C03C307" w14:textId="2E2AB33A" w:rsidR="006D431C" w:rsidRPr="006A72BC" w:rsidRDefault="006D431C" w:rsidP="006D431C">
            <w:pPr>
              <w:spacing w:after="0"/>
              <w:jc w:val="center"/>
              <w:rPr>
                <w:rFonts w:cs="Calibri"/>
                <w:b/>
                <w:bCs/>
                <w:color w:val="000000"/>
                <w:sz w:val="16"/>
                <w:szCs w:val="16"/>
                <w:lang w:eastAsia="zh-CN"/>
              </w:rPr>
            </w:pPr>
            <w:r w:rsidRPr="006A72BC">
              <w:rPr>
                <w:rFonts w:cs="Calibri"/>
                <w:b/>
                <w:bCs/>
                <w:color w:val="000000"/>
                <w:sz w:val="16"/>
                <w:szCs w:val="16"/>
                <w:lang w:eastAsia="zh-CN"/>
              </w:rPr>
              <w:t>Voo</w:t>
            </w:r>
            <w:r>
              <w:rPr>
                <w:rFonts w:cs="Calibri"/>
                <w:b/>
                <w:bCs/>
                <w:color w:val="000000"/>
                <w:sz w:val="16"/>
                <w:szCs w:val="16"/>
                <w:lang w:eastAsia="zh-CN"/>
              </w:rPr>
              <w:t>-</w:t>
            </w:r>
            <w:r w:rsidRPr="006A72BC">
              <w:rPr>
                <w:rFonts w:cs="Calibri"/>
                <w:b/>
                <w:bCs/>
                <w:color w:val="000000"/>
                <w:sz w:val="16"/>
                <w:szCs w:val="16"/>
                <w:lang w:eastAsia="zh-CN"/>
              </w:rPr>
              <w:t>rud (arv)</w:t>
            </w:r>
          </w:p>
        </w:tc>
        <w:tc>
          <w:tcPr>
            <w:tcW w:w="1559" w:type="dxa"/>
            <w:gridSpan w:val="2"/>
            <w:tcBorders>
              <w:top w:val="single" w:sz="8" w:space="0" w:color="30ACEC"/>
              <w:left w:val="nil"/>
              <w:bottom w:val="single" w:sz="8" w:space="0" w:color="30ACEC"/>
              <w:right w:val="single" w:sz="8" w:space="0" w:color="30ACEC"/>
            </w:tcBorders>
            <w:shd w:val="clear" w:color="auto" w:fill="auto"/>
            <w:vAlign w:val="center"/>
            <w:hideMark/>
          </w:tcPr>
          <w:p w14:paraId="575DB690" w14:textId="77777777" w:rsidR="006D431C" w:rsidRPr="006A72BC" w:rsidRDefault="006D431C" w:rsidP="006D431C">
            <w:pPr>
              <w:spacing w:after="0"/>
              <w:jc w:val="center"/>
              <w:rPr>
                <w:rFonts w:cs="Calibri"/>
                <w:b/>
                <w:bCs/>
                <w:color w:val="000000"/>
                <w:sz w:val="16"/>
                <w:szCs w:val="16"/>
                <w:lang w:eastAsia="zh-CN"/>
              </w:rPr>
            </w:pPr>
            <w:r w:rsidRPr="006A72BC">
              <w:rPr>
                <w:rFonts w:cs="Calibri"/>
                <w:b/>
                <w:bCs/>
                <w:color w:val="000000"/>
                <w:sz w:val="16"/>
                <w:szCs w:val="16"/>
                <w:lang w:eastAsia="zh-CN"/>
              </w:rPr>
              <w:t>Esitatud taotlused</w:t>
            </w:r>
          </w:p>
        </w:tc>
        <w:tc>
          <w:tcPr>
            <w:tcW w:w="1559" w:type="dxa"/>
            <w:gridSpan w:val="2"/>
            <w:tcBorders>
              <w:top w:val="single" w:sz="8" w:space="0" w:color="30ACEC"/>
              <w:left w:val="nil"/>
              <w:bottom w:val="single" w:sz="8" w:space="0" w:color="30ACEC"/>
              <w:right w:val="single" w:sz="8" w:space="0" w:color="30ACEC"/>
            </w:tcBorders>
            <w:shd w:val="clear" w:color="auto" w:fill="auto"/>
            <w:vAlign w:val="center"/>
            <w:hideMark/>
          </w:tcPr>
          <w:p w14:paraId="4131960B" w14:textId="77777777" w:rsidR="006D431C" w:rsidRPr="006A72BC" w:rsidRDefault="006D431C" w:rsidP="006D431C">
            <w:pPr>
              <w:spacing w:after="0"/>
              <w:jc w:val="center"/>
              <w:rPr>
                <w:rFonts w:cs="Calibri"/>
                <w:b/>
                <w:bCs/>
                <w:color w:val="000000"/>
                <w:sz w:val="16"/>
                <w:szCs w:val="16"/>
                <w:lang w:eastAsia="zh-CN"/>
              </w:rPr>
            </w:pPr>
            <w:r w:rsidRPr="006A72BC">
              <w:rPr>
                <w:rFonts w:cs="Calibri"/>
                <w:b/>
                <w:bCs/>
                <w:color w:val="000000"/>
                <w:sz w:val="16"/>
                <w:szCs w:val="16"/>
                <w:lang w:eastAsia="zh-CN"/>
              </w:rPr>
              <w:t>Toetatud taotlused arv</w:t>
            </w:r>
          </w:p>
        </w:tc>
        <w:tc>
          <w:tcPr>
            <w:tcW w:w="2400" w:type="dxa"/>
            <w:gridSpan w:val="4"/>
            <w:tcBorders>
              <w:top w:val="single" w:sz="8" w:space="0" w:color="30ACEC"/>
              <w:left w:val="nil"/>
              <w:bottom w:val="single" w:sz="8" w:space="0" w:color="30ACEC"/>
              <w:right w:val="single" w:sz="8" w:space="0" w:color="30ACEC"/>
            </w:tcBorders>
            <w:shd w:val="clear" w:color="auto" w:fill="auto"/>
            <w:vAlign w:val="center"/>
            <w:hideMark/>
          </w:tcPr>
          <w:p w14:paraId="2655F4C5" w14:textId="77777777" w:rsidR="006D431C" w:rsidRPr="006A72BC" w:rsidRDefault="006D431C" w:rsidP="006D431C">
            <w:pPr>
              <w:spacing w:after="0"/>
              <w:jc w:val="center"/>
              <w:rPr>
                <w:rFonts w:cs="Calibri"/>
                <w:b/>
                <w:bCs/>
                <w:color w:val="000000"/>
                <w:sz w:val="16"/>
                <w:szCs w:val="16"/>
                <w:lang w:eastAsia="zh-CN"/>
              </w:rPr>
            </w:pPr>
            <w:r w:rsidRPr="006A72BC">
              <w:rPr>
                <w:rFonts w:cs="Calibri"/>
                <w:b/>
                <w:bCs/>
                <w:color w:val="000000"/>
                <w:sz w:val="16"/>
                <w:szCs w:val="16"/>
                <w:lang w:eastAsia="zh-CN"/>
              </w:rPr>
              <w:t>Toetuse saanud taotlejate jagunemine</w:t>
            </w:r>
          </w:p>
        </w:tc>
      </w:tr>
      <w:tr w:rsidR="006D431C" w:rsidRPr="006A72BC" w14:paraId="10C978D0" w14:textId="77777777" w:rsidTr="006D431C">
        <w:trPr>
          <w:trHeight w:val="280"/>
        </w:trPr>
        <w:tc>
          <w:tcPr>
            <w:tcW w:w="2857" w:type="dxa"/>
            <w:vMerge/>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1963D8C3" w14:textId="77777777" w:rsidR="006D431C" w:rsidRPr="006A72BC" w:rsidRDefault="006D431C" w:rsidP="006D431C">
            <w:pPr>
              <w:spacing w:after="0"/>
              <w:jc w:val="left"/>
              <w:rPr>
                <w:rFonts w:cs="Calibri"/>
                <w:b/>
                <w:bCs/>
                <w:color w:val="000000"/>
                <w:sz w:val="16"/>
                <w:szCs w:val="16"/>
                <w:lang w:eastAsia="zh-CN"/>
              </w:rPr>
            </w:pPr>
          </w:p>
        </w:tc>
        <w:tc>
          <w:tcPr>
            <w:tcW w:w="567" w:type="dxa"/>
            <w:vMerge/>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267F7C98" w14:textId="77777777" w:rsidR="006D431C" w:rsidRPr="006A72BC" w:rsidRDefault="006D431C" w:rsidP="006D431C">
            <w:pPr>
              <w:spacing w:after="0"/>
              <w:jc w:val="left"/>
              <w:rPr>
                <w:rFonts w:cs="Calibri"/>
                <w:b/>
                <w:bCs/>
                <w:color w:val="000000"/>
                <w:sz w:val="16"/>
                <w:szCs w:val="16"/>
                <w:lang w:eastAsia="zh-CN"/>
              </w:rPr>
            </w:pPr>
          </w:p>
        </w:tc>
        <w:tc>
          <w:tcPr>
            <w:tcW w:w="567" w:type="dxa"/>
            <w:tcBorders>
              <w:top w:val="nil"/>
              <w:left w:val="nil"/>
              <w:bottom w:val="single" w:sz="8" w:space="0" w:color="30ACEC"/>
              <w:right w:val="single" w:sz="8" w:space="0" w:color="30ACEC"/>
            </w:tcBorders>
            <w:shd w:val="clear" w:color="auto" w:fill="auto"/>
            <w:vAlign w:val="center"/>
            <w:hideMark/>
          </w:tcPr>
          <w:p w14:paraId="03DB9F33"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Arv</w:t>
            </w:r>
          </w:p>
        </w:tc>
        <w:tc>
          <w:tcPr>
            <w:tcW w:w="992" w:type="dxa"/>
            <w:tcBorders>
              <w:top w:val="nil"/>
              <w:left w:val="nil"/>
              <w:bottom w:val="single" w:sz="8" w:space="0" w:color="30ACEC"/>
              <w:right w:val="single" w:sz="8" w:space="0" w:color="30ACEC"/>
            </w:tcBorders>
            <w:shd w:val="clear" w:color="auto" w:fill="auto"/>
            <w:vAlign w:val="center"/>
            <w:hideMark/>
          </w:tcPr>
          <w:p w14:paraId="1B77220D"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Summa</w:t>
            </w:r>
          </w:p>
        </w:tc>
        <w:tc>
          <w:tcPr>
            <w:tcW w:w="567" w:type="dxa"/>
            <w:tcBorders>
              <w:top w:val="nil"/>
              <w:left w:val="nil"/>
              <w:bottom w:val="single" w:sz="8" w:space="0" w:color="30ACEC"/>
              <w:right w:val="single" w:sz="8" w:space="0" w:color="30ACEC"/>
            </w:tcBorders>
            <w:shd w:val="clear" w:color="auto" w:fill="auto"/>
            <w:vAlign w:val="center"/>
            <w:hideMark/>
          </w:tcPr>
          <w:p w14:paraId="4461FAE1"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Arv</w:t>
            </w:r>
          </w:p>
        </w:tc>
        <w:tc>
          <w:tcPr>
            <w:tcW w:w="992" w:type="dxa"/>
            <w:tcBorders>
              <w:top w:val="nil"/>
              <w:left w:val="nil"/>
              <w:bottom w:val="single" w:sz="8" w:space="0" w:color="30ACEC"/>
              <w:right w:val="single" w:sz="8" w:space="0" w:color="30ACEC"/>
            </w:tcBorders>
            <w:shd w:val="clear" w:color="auto" w:fill="auto"/>
            <w:vAlign w:val="center"/>
            <w:hideMark/>
          </w:tcPr>
          <w:p w14:paraId="7DE25F61"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Summa</w:t>
            </w:r>
          </w:p>
        </w:tc>
        <w:tc>
          <w:tcPr>
            <w:tcW w:w="557" w:type="dxa"/>
            <w:tcBorders>
              <w:top w:val="nil"/>
              <w:left w:val="nil"/>
              <w:bottom w:val="single" w:sz="8" w:space="0" w:color="30ACEC"/>
              <w:right w:val="single" w:sz="8" w:space="0" w:color="30ACEC"/>
            </w:tcBorders>
            <w:shd w:val="clear" w:color="auto" w:fill="auto"/>
            <w:vAlign w:val="center"/>
            <w:hideMark/>
          </w:tcPr>
          <w:p w14:paraId="7071FDAD"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MTÜ,  SA</w:t>
            </w:r>
          </w:p>
        </w:tc>
        <w:tc>
          <w:tcPr>
            <w:tcW w:w="567" w:type="dxa"/>
            <w:tcBorders>
              <w:top w:val="nil"/>
              <w:left w:val="nil"/>
              <w:bottom w:val="single" w:sz="8" w:space="0" w:color="30ACEC"/>
              <w:right w:val="single" w:sz="8" w:space="0" w:color="30ACEC"/>
            </w:tcBorders>
            <w:shd w:val="clear" w:color="auto" w:fill="auto"/>
            <w:vAlign w:val="center"/>
            <w:hideMark/>
          </w:tcPr>
          <w:p w14:paraId="601DD659"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KOV</w:t>
            </w:r>
          </w:p>
        </w:tc>
        <w:tc>
          <w:tcPr>
            <w:tcW w:w="567" w:type="dxa"/>
            <w:tcBorders>
              <w:top w:val="nil"/>
              <w:left w:val="nil"/>
              <w:bottom w:val="single" w:sz="8" w:space="0" w:color="30ACEC"/>
              <w:right w:val="single" w:sz="8" w:space="0" w:color="30ACEC"/>
            </w:tcBorders>
            <w:shd w:val="clear" w:color="auto" w:fill="auto"/>
            <w:vAlign w:val="center"/>
            <w:hideMark/>
          </w:tcPr>
          <w:p w14:paraId="73B501F3" w14:textId="3F85AEBE"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ÄÜ</w:t>
            </w:r>
            <w:r>
              <w:rPr>
                <w:rFonts w:cs="Calibri"/>
                <w:b/>
                <w:bCs/>
                <w:color w:val="000000"/>
                <w:sz w:val="16"/>
                <w:szCs w:val="16"/>
                <w:lang w:eastAsia="zh-CN"/>
              </w:rPr>
              <w:t>,</w:t>
            </w:r>
            <w:r w:rsidRPr="006A72BC">
              <w:rPr>
                <w:rFonts w:cs="Calibri"/>
                <w:b/>
                <w:bCs/>
                <w:color w:val="000000"/>
                <w:sz w:val="16"/>
                <w:szCs w:val="16"/>
                <w:lang w:eastAsia="zh-CN"/>
              </w:rPr>
              <w:t xml:space="preserve"> FIE</w:t>
            </w:r>
          </w:p>
        </w:tc>
        <w:tc>
          <w:tcPr>
            <w:tcW w:w="709" w:type="dxa"/>
            <w:tcBorders>
              <w:top w:val="nil"/>
              <w:left w:val="nil"/>
              <w:bottom w:val="single" w:sz="8" w:space="0" w:color="30ACEC"/>
              <w:right w:val="single" w:sz="8" w:space="0" w:color="30ACEC"/>
            </w:tcBorders>
            <w:shd w:val="clear" w:color="auto" w:fill="auto"/>
            <w:vAlign w:val="center"/>
            <w:hideMark/>
          </w:tcPr>
          <w:p w14:paraId="0218BD85"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VIKO</w:t>
            </w:r>
          </w:p>
        </w:tc>
      </w:tr>
      <w:tr w:rsidR="006D431C" w:rsidRPr="006A72BC" w14:paraId="015DE84A" w14:textId="77777777" w:rsidTr="006D431C">
        <w:trPr>
          <w:trHeight w:val="28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1C2C7FBC"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Meede 1 Mikroettevõtluse arendamine</w:t>
            </w:r>
          </w:p>
        </w:tc>
        <w:tc>
          <w:tcPr>
            <w:tcW w:w="567" w:type="dxa"/>
            <w:tcBorders>
              <w:top w:val="nil"/>
              <w:left w:val="nil"/>
              <w:bottom w:val="single" w:sz="8" w:space="0" w:color="30ACEC"/>
              <w:right w:val="single" w:sz="8" w:space="0" w:color="30ACEC"/>
            </w:tcBorders>
            <w:shd w:val="clear" w:color="auto" w:fill="auto"/>
            <w:noWrap/>
            <w:vAlign w:val="center"/>
            <w:hideMark/>
          </w:tcPr>
          <w:p w14:paraId="722CFD4D" w14:textId="77777777" w:rsidR="006D431C" w:rsidRPr="006A72BC" w:rsidRDefault="006D431C" w:rsidP="006D431C">
            <w:pPr>
              <w:spacing w:after="0"/>
              <w:rPr>
                <w:rFonts w:cs="Calibri"/>
                <w:color w:val="000000"/>
                <w:sz w:val="16"/>
                <w:szCs w:val="16"/>
                <w:lang w:eastAsia="zh-CN"/>
              </w:rPr>
            </w:pPr>
            <w:r w:rsidRPr="006A72BC">
              <w:rPr>
                <w:rFonts w:cs="Calibri"/>
                <w:color w:val="000000"/>
                <w:sz w:val="16"/>
                <w:szCs w:val="16"/>
                <w:lang w:eastAsia="zh-CN"/>
              </w:rPr>
              <w:t>9</w:t>
            </w:r>
          </w:p>
        </w:tc>
        <w:tc>
          <w:tcPr>
            <w:tcW w:w="567" w:type="dxa"/>
            <w:tcBorders>
              <w:top w:val="nil"/>
              <w:left w:val="nil"/>
              <w:bottom w:val="single" w:sz="8" w:space="0" w:color="30ACEC"/>
              <w:right w:val="single" w:sz="8" w:space="0" w:color="30ACEC"/>
            </w:tcBorders>
            <w:shd w:val="clear" w:color="auto" w:fill="auto"/>
            <w:noWrap/>
            <w:vAlign w:val="center"/>
            <w:hideMark/>
          </w:tcPr>
          <w:p w14:paraId="42FE610B"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68</w:t>
            </w:r>
          </w:p>
        </w:tc>
        <w:tc>
          <w:tcPr>
            <w:tcW w:w="992" w:type="dxa"/>
            <w:tcBorders>
              <w:top w:val="nil"/>
              <w:left w:val="nil"/>
              <w:bottom w:val="single" w:sz="8" w:space="0" w:color="30ACEC"/>
              <w:right w:val="single" w:sz="8" w:space="0" w:color="30ACEC"/>
            </w:tcBorders>
            <w:shd w:val="clear" w:color="auto" w:fill="auto"/>
            <w:noWrap/>
            <w:vAlign w:val="center"/>
            <w:hideMark/>
          </w:tcPr>
          <w:p w14:paraId="33DDB664"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€ 1 035 063</w:t>
            </w:r>
          </w:p>
        </w:tc>
        <w:tc>
          <w:tcPr>
            <w:tcW w:w="567" w:type="dxa"/>
            <w:tcBorders>
              <w:top w:val="nil"/>
              <w:left w:val="nil"/>
              <w:bottom w:val="single" w:sz="8" w:space="0" w:color="30ACEC"/>
              <w:right w:val="single" w:sz="8" w:space="0" w:color="30ACEC"/>
            </w:tcBorders>
            <w:shd w:val="clear" w:color="auto" w:fill="auto"/>
            <w:noWrap/>
            <w:vAlign w:val="center"/>
            <w:hideMark/>
          </w:tcPr>
          <w:p w14:paraId="5BAAFA89"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51</w:t>
            </w:r>
          </w:p>
        </w:tc>
        <w:tc>
          <w:tcPr>
            <w:tcW w:w="992" w:type="dxa"/>
            <w:tcBorders>
              <w:top w:val="nil"/>
              <w:left w:val="nil"/>
              <w:bottom w:val="single" w:sz="8" w:space="0" w:color="30ACEC"/>
              <w:right w:val="single" w:sz="8" w:space="0" w:color="30ACEC"/>
            </w:tcBorders>
            <w:shd w:val="clear" w:color="auto" w:fill="auto"/>
            <w:noWrap/>
            <w:vAlign w:val="center"/>
            <w:hideMark/>
          </w:tcPr>
          <w:p w14:paraId="495A3C4D"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€ 848 177</w:t>
            </w:r>
          </w:p>
        </w:tc>
        <w:tc>
          <w:tcPr>
            <w:tcW w:w="557" w:type="dxa"/>
            <w:tcBorders>
              <w:top w:val="nil"/>
              <w:left w:val="nil"/>
              <w:bottom w:val="single" w:sz="8" w:space="0" w:color="30ACEC"/>
              <w:right w:val="single" w:sz="8" w:space="0" w:color="30ACEC"/>
            </w:tcBorders>
            <w:shd w:val="clear" w:color="auto" w:fill="auto"/>
            <w:noWrap/>
            <w:vAlign w:val="center"/>
            <w:hideMark/>
          </w:tcPr>
          <w:p w14:paraId="25C82A58"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0B0D39AE"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156A752C"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51</w:t>
            </w:r>
          </w:p>
        </w:tc>
        <w:tc>
          <w:tcPr>
            <w:tcW w:w="709" w:type="dxa"/>
            <w:tcBorders>
              <w:top w:val="nil"/>
              <w:left w:val="nil"/>
              <w:bottom w:val="single" w:sz="8" w:space="0" w:color="30ACEC"/>
              <w:right w:val="single" w:sz="8" w:space="0" w:color="30ACEC"/>
            </w:tcBorders>
            <w:shd w:val="clear" w:color="auto" w:fill="auto"/>
            <w:noWrap/>
            <w:vAlign w:val="center"/>
            <w:hideMark/>
          </w:tcPr>
          <w:p w14:paraId="301DCBDD"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r>
      <w:tr w:rsidR="006D431C" w:rsidRPr="006A72BC" w14:paraId="23F6D249" w14:textId="77777777" w:rsidTr="006D431C">
        <w:trPr>
          <w:trHeight w:val="28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0AA51114"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Meede 2 Turismiteenuste ja toodete arendamine</w:t>
            </w:r>
          </w:p>
        </w:tc>
        <w:tc>
          <w:tcPr>
            <w:tcW w:w="567" w:type="dxa"/>
            <w:tcBorders>
              <w:top w:val="nil"/>
              <w:left w:val="nil"/>
              <w:bottom w:val="single" w:sz="8" w:space="0" w:color="30ACEC"/>
              <w:right w:val="single" w:sz="8" w:space="0" w:color="30ACEC"/>
            </w:tcBorders>
            <w:shd w:val="clear" w:color="auto" w:fill="auto"/>
            <w:noWrap/>
            <w:vAlign w:val="center"/>
            <w:hideMark/>
          </w:tcPr>
          <w:p w14:paraId="798CEB4E" w14:textId="77777777" w:rsidR="006D431C" w:rsidRPr="006A72BC" w:rsidRDefault="006D431C" w:rsidP="006D431C">
            <w:pPr>
              <w:spacing w:after="0"/>
              <w:rPr>
                <w:rFonts w:cs="Calibri"/>
                <w:color w:val="000000"/>
                <w:sz w:val="16"/>
                <w:szCs w:val="16"/>
                <w:lang w:eastAsia="zh-CN"/>
              </w:rPr>
            </w:pPr>
            <w:r w:rsidRPr="006A72BC">
              <w:rPr>
                <w:rFonts w:cs="Calibri"/>
                <w:color w:val="000000"/>
                <w:sz w:val="16"/>
                <w:szCs w:val="16"/>
                <w:lang w:eastAsia="zh-CN"/>
              </w:rPr>
              <w:t>9</w:t>
            </w:r>
          </w:p>
        </w:tc>
        <w:tc>
          <w:tcPr>
            <w:tcW w:w="567" w:type="dxa"/>
            <w:tcBorders>
              <w:top w:val="nil"/>
              <w:left w:val="nil"/>
              <w:bottom w:val="single" w:sz="8" w:space="0" w:color="30ACEC"/>
              <w:right w:val="single" w:sz="8" w:space="0" w:color="30ACEC"/>
            </w:tcBorders>
            <w:shd w:val="clear" w:color="auto" w:fill="auto"/>
            <w:noWrap/>
            <w:vAlign w:val="center"/>
            <w:hideMark/>
          </w:tcPr>
          <w:p w14:paraId="2E2C193C"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53</w:t>
            </w:r>
          </w:p>
        </w:tc>
        <w:tc>
          <w:tcPr>
            <w:tcW w:w="992" w:type="dxa"/>
            <w:tcBorders>
              <w:top w:val="nil"/>
              <w:left w:val="nil"/>
              <w:bottom w:val="single" w:sz="8" w:space="0" w:color="30ACEC"/>
              <w:right w:val="single" w:sz="8" w:space="0" w:color="30ACEC"/>
            </w:tcBorders>
            <w:shd w:val="clear" w:color="auto" w:fill="auto"/>
            <w:noWrap/>
            <w:vAlign w:val="center"/>
            <w:hideMark/>
          </w:tcPr>
          <w:p w14:paraId="6CD0D628"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€ 1 104 953</w:t>
            </w:r>
          </w:p>
        </w:tc>
        <w:tc>
          <w:tcPr>
            <w:tcW w:w="567" w:type="dxa"/>
            <w:tcBorders>
              <w:top w:val="nil"/>
              <w:left w:val="nil"/>
              <w:bottom w:val="single" w:sz="8" w:space="0" w:color="30ACEC"/>
              <w:right w:val="single" w:sz="8" w:space="0" w:color="30ACEC"/>
            </w:tcBorders>
            <w:shd w:val="clear" w:color="auto" w:fill="auto"/>
            <w:noWrap/>
            <w:vAlign w:val="center"/>
            <w:hideMark/>
          </w:tcPr>
          <w:p w14:paraId="22B4A1B0"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40</w:t>
            </w:r>
          </w:p>
        </w:tc>
        <w:tc>
          <w:tcPr>
            <w:tcW w:w="992" w:type="dxa"/>
            <w:tcBorders>
              <w:top w:val="nil"/>
              <w:left w:val="nil"/>
              <w:bottom w:val="single" w:sz="8" w:space="0" w:color="30ACEC"/>
              <w:right w:val="single" w:sz="8" w:space="0" w:color="30ACEC"/>
            </w:tcBorders>
            <w:shd w:val="clear" w:color="auto" w:fill="auto"/>
            <w:noWrap/>
            <w:vAlign w:val="center"/>
            <w:hideMark/>
          </w:tcPr>
          <w:p w14:paraId="06AB98CF"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€ 858 689</w:t>
            </w:r>
          </w:p>
        </w:tc>
        <w:tc>
          <w:tcPr>
            <w:tcW w:w="557" w:type="dxa"/>
            <w:tcBorders>
              <w:top w:val="nil"/>
              <w:left w:val="nil"/>
              <w:bottom w:val="single" w:sz="8" w:space="0" w:color="30ACEC"/>
              <w:right w:val="single" w:sz="8" w:space="0" w:color="30ACEC"/>
            </w:tcBorders>
            <w:shd w:val="clear" w:color="auto" w:fill="auto"/>
            <w:noWrap/>
            <w:vAlign w:val="center"/>
            <w:hideMark/>
          </w:tcPr>
          <w:p w14:paraId="0011F5B3"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8</w:t>
            </w:r>
          </w:p>
        </w:tc>
        <w:tc>
          <w:tcPr>
            <w:tcW w:w="567" w:type="dxa"/>
            <w:tcBorders>
              <w:top w:val="nil"/>
              <w:left w:val="nil"/>
              <w:bottom w:val="single" w:sz="8" w:space="0" w:color="30ACEC"/>
              <w:right w:val="single" w:sz="8" w:space="0" w:color="30ACEC"/>
            </w:tcBorders>
            <w:shd w:val="clear" w:color="auto" w:fill="auto"/>
            <w:noWrap/>
            <w:vAlign w:val="center"/>
            <w:hideMark/>
          </w:tcPr>
          <w:p w14:paraId="4C0B85DB"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711AF461"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30</w:t>
            </w:r>
          </w:p>
        </w:tc>
        <w:tc>
          <w:tcPr>
            <w:tcW w:w="709" w:type="dxa"/>
            <w:tcBorders>
              <w:top w:val="nil"/>
              <w:left w:val="nil"/>
              <w:bottom w:val="single" w:sz="8" w:space="0" w:color="30ACEC"/>
              <w:right w:val="single" w:sz="8" w:space="0" w:color="30ACEC"/>
            </w:tcBorders>
            <w:shd w:val="clear" w:color="auto" w:fill="auto"/>
            <w:noWrap/>
            <w:vAlign w:val="center"/>
            <w:hideMark/>
          </w:tcPr>
          <w:p w14:paraId="321E2234"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2</w:t>
            </w:r>
          </w:p>
        </w:tc>
      </w:tr>
      <w:tr w:rsidR="006D431C" w:rsidRPr="006A72BC" w14:paraId="5BA2007A" w14:textId="77777777" w:rsidTr="006D431C">
        <w:trPr>
          <w:trHeight w:val="54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4EEDFDE1"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Meede 3 Nutikate energialahenduste kasutusele võtmine</w:t>
            </w:r>
          </w:p>
        </w:tc>
        <w:tc>
          <w:tcPr>
            <w:tcW w:w="567" w:type="dxa"/>
            <w:tcBorders>
              <w:top w:val="nil"/>
              <w:left w:val="nil"/>
              <w:bottom w:val="single" w:sz="8" w:space="0" w:color="30ACEC"/>
              <w:right w:val="single" w:sz="8" w:space="0" w:color="30ACEC"/>
            </w:tcBorders>
            <w:shd w:val="clear" w:color="auto" w:fill="auto"/>
            <w:noWrap/>
            <w:vAlign w:val="center"/>
            <w:hideMark/>
          </w:tcPr>
          <w:p w14:paraId="1B3185E5" w14:textId="77777777" w:rsidR="006D431C" w:rsidRPr="006A72BC" w:rsidRDefault="006D431C" w:rsidP="006D431C">
            <w:pPr>
              <w:spacing w:after="0"/>
              <w:rPr>
                <w:rFonts w:cs="Calibri"/>
                <w:color w:val="000000"/>
                <w:sz w:val="16"/>
                <w:szCs w:val="16"/>
                <w:lang w:eastAsia="zh-CN"/>
              </w:rPr>
            </w:pPr>
            <w:r w:rsidRPr="006A72BC">
              <w:rPr>
                <w:rFonts w:cs="Calibri"/>
                <w:color w:val="000000"/>
                <w:sz w:val="16"/>
                <w:szCs w:val="16"/>
                <w:lang w:eastAsia="zh-CN"/>
              </w:rPr>
              <w:t>8</w:t>
            </w:r>
          </w:p>
        </w:tc>
        <w:tc>
          <w:tcPr>
            <w:tcW w:w="567" w:type="dxa"/>
            <w:tcBorders>
              <w:top w:val="nil"/>
              <w:left w:val="nil"/>
              <w:bottom w:val="single" w:sz="8" w:space="0" w:color="30ACEC"/>
              <w:right w:val="single" w:sz="8" w:space="0" w:color="30ACEC"/>
            </w:tcBorders>
            <w:shd w:val="clear" w:color="auto" w:fill="auto"/>
            <w:noWrap/>
            <w:vAlign w:val="center"/>
            <w:hideMark/>
          </w:tcPr>
          <w:p w14:paraId="55EA5DE9"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13</w:t>
            </w:r>
          </w:p>
        </w:tc>
        <w:tc>
          <w:tcPr>
            <w:tcW w:w="992" w:type="dxa"/>
            <w:tcBorders>
              <w:top w:val="nil"/>
              <w:left w:val="nil"/>
              <w:bottom w:val="single" w:sz="8" w:space="0" w:color="30ACEC"/>
              <w:right w:val="single" w:sz="8" w:space="0" w:color="30ACEC"/>
            </w:tcBorders>
            <w:shd w:val="clear" w:color="auto" w:fill="auto"/>
            <w:noWrap/>
            <w:vAlign w:val="center"/>
            <w:hideMark/>
          </w:tcPr>
          <w:p w14:paraId="1B218492"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€ 139 873</w:t>
            </w:r>
          </w:p>
        </w:tc>
        <w:tc>
          <w:tcPr>
            <w:tcW w:w="567" w:type="dxa"/>
            <w:tcBorders>
              <w:top w:val="nil"/>
              <w:left w:val="nil"/>
              <w:bottom w:val="single" w:sz="8" w:space="0" w:color="30ACEC"/>
              <w:right w:val="single" w:sz="8" w:space="0" w:color="30ACEC"/>
            </w:tcBorders>
            <w:shd w:val="clear" w:color="auto" w:fill="auto"/>
            <w:noWrap/>
            <w:vAlign w:val="center"/>
            <w:hideMark/>
          </w:tcPr>
          <w:p w14:paraId="6FE78F1B"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12</w:t>
            </w:r>
          </w:p>
        </w:tc>
        <w:tc>
          <w:tcPr>
            <w:tcW w:w="992" w:type="dxa"/>
            <w:tcBorders>
              <w:top w:val="nil"/>
              <w:left w:val="nil"/>
              <w:bottom w:val="single" w:sz="8" w:space="0" w:color="30ACEC"/>
              <w:right w:val="single" w:sz="8" w:space="0" w:color="30ACEC"/>
            </w:tcBorders>
            <w:shd w:val="clear" w:color="auto" w:fill="auto"/>
            <w:noWrap/>
            <w:vAlign w:val="center"/>
            <w:hideMark/>
          </w:tcPr>
          <w:p w14:paraId="2169F63F"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€ 116 225</w:t>
            </w:r>
          </w:p>
        </w:tc>
        <w:tc>
          <w:tcPr>
            <w:tcW w:w="557" w:type="dxa"/>
            <w:tcBorders>
              <w:top w:val="nil"/>
              <w:left w:val="nil"/>
              <w:bottom w:val="single" w:sz="8" w:space="0" w:color="30ACEC"/>
              <w:right w:val="single" w:sz="8" w:space="0" w:color="30ACEC"/>
            </w:tcBorders>
            <w:shd w:val="clear" w:color="auto" w:fill="auto"/>
            <w:noWrap/>
            <w:vAlign w:val="center"/>
            <w:hideMark/>
          </w:tcPr>
          <w:p w14:paraId="7918970A"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3</w:t>
            </w:r>
          </w:p>
        </w:tc>
        <w:tc>
          <w:tcPr>
            <w:tcW w:w="567" w:type="dxa"/>
            <w:tcBorders>
              <w:top w:val="nil"/>
              <w:left w:val="nil"/>
              <w:bottom w:val="single" w:sz="8" w:space="0" w:color="30ACEC"/>
              <w:right w:val="single" w:sz="8" w:space="0" w:color="30ACEC"/>
            </w:tcBorders>
            <w:shd w:val="clear" w:color="auto" w:fill="auto"/>
            <w:noWrap/>
            <w:vAlign w:val="center"/>
            <w:hideMark/>
          </w:tcPr>
          <w:p w14:paraId="3F6757C3"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7A9EBADD"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9</w:t>
            </w:r>
          </w:p>
        </w:tc>
        <w:tc>
          <w:tcPr>
            <w:tcW w:w="709" w:type="dxa"/>
            <w:tcBorders>
              <w:top w:val="nil"/>
              <w:left w:val="nil"/>
              <w:bottom w:val="single" w:sz="8" w:space="0" w:color="30ACEC"/>
              <w:right w:val="single" w:sz="8" w:space="0" w:color="30ACEC"/>
            </w:tcBorders>
            <w:shd w:val="clear" w:color="auto" w:fill="auto"/>
            <w:noWrap/>
            <w:vAlign w:val="center"/>
            <w:hideMark/>
          </w:tcPr>
          <w:p w14:paraId="3673A71F"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r>
      <w:tr w:rsidR="006D431C" w:rsidRPr="006A72BC" w14:paraId="424B4948" w14:textId="77777777" w:rsidTr="006D431C">
        <w:trPr>
          <w:trHeight w:val="28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70F92707"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Meede 4 Piirkonna kompetentside arendamine</w:t>
            </w:r>
          </w:p>
        </w:tc>
        <w:tc>
          <w:tcPr>
            <w:tcW w:w="567" w:type="dxa"/>
            <w:tcBorders>
              <w:top w:val="nil"/>
              <w:left w:val="nil"/>
              <w:bottom w:val="single" w:sz="8" w:space="0" w:color="30ACEC"/>
              <w:right w:val="single" w:sz="8" w:space="0" w:color="30ACEC"/>
            </w:tcBorders>
            <w:shd w:val="clear" w:color="auto" w:fill="auto"/>
            <w:noWrap/>
            <w:vAlign w:val="center"/>
            <w:hideMark/>
          </w:tcPr>
          <w:p w14:paraId="215B282A" w14:textId="77777777" w:rsidR="006D431C" w:rsidRPr="006A72BC" w:rsidRDefault="006D431C" w:rsidP="006D431C">
            <w:pPr>
              <w:spacing w:after="0"/>
              <w:rPr>
                <w:rFonts w:cs="Calibri"/>
                <w:color w:val="000000"/>
                <w:sz w:val="16"/>
                <w:szCs w:val="16"/>
                <w:lang w:eastAsia="zh-CN"/>
              </w:rPr>
            </w:pPr>
            <w:r w:rsidRPr="006A72BC">
              <w:rPr>
                <w:rFonts w:cs="Calibri"/>
                <w:color w:val="000000"/>
                <w:sz w:val="16"/>
                <w:szCs w:val="16"/>
                <w:lang w:eastAsia="zh-CN"/>
              </w:rPr>
              <w:t>7</w:t>
            </w:r>
          </w:p>
        </w:tc>
        <w:tc>
          <w:tcPr>
            <w:tcW w:w="567" w:type="dxa"/>
            <w:tcBorders>
              <w:top w:val="nil"/>
              <w:left w:val="nil"/>
              <w:bottom w:val="single" w:sz="8" w:space="0" w:color="30ACEC"/>
              <w:right w:val="single" w:sz="8" w:space="0" w:color="30ACEC"/>
            </w:tcBorders>
            <w:shd w:val="clear" w:color="auto" w:fill="auto"/>
            <w:noWrap/>
            <w:vAlign w:val="center"/>
            <w:hideMark/>
          </w:tcPr>
          <w:p w14:paraId="41208709"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20</w:t>
            </w:r>
          </w:p>
        </w:tc>
        <w:tc>
          <w:tcPr>
            <w:tcW w:w="992" w:type="dxa"/>
            <w:tcBorders>
              <w:top w:val="nil"/>
              <w:left w:val="nil"/>
              <w:bottom w:val="single" w:sz="8" w:space="0" w:color="30ACEC"/>
              <w:right w:val="single" w:sz="8" w:space="0" w:color="30ACEC"/>
            </w:tcBorders>
            <w:shd w:val="clear" w:color="auto" w:fill="auto"/>
            <w:noWrap/>
            <w:vAlign w:val="center"/>
            <w:hideMark/>
          </w:tcPr>
          <w:p w14:paraId="17E92B74"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€ 288 566</w:t>
            </w:r>
          </w:p>
        </w:tc>
        <w:tc>
          <w:tcPr>
            <w:tcW w:w="567" w:type="dxa"/>
            <w:tcBorders>
              <w:top w:val="nil"/>
              <w:left w:val="nil"/>
              <w:bottom w:val="single" w:sz="8" w:space="0" w:color="30ACEC"/>
              <w:right w:val="single" w:sz="8" w:space="0" w:color="30ACEC"/>
            </w:tcBorders>
            <w:shd w:val="clear" w:color="auto" w:fill="auto"/>
            <w:noWrap/>
            <w:vAlign w:val="center"/>
            <w:hideMark/>
          </w:tcPr>
          <w:p w14:paraId="6734CA0B"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16</w:t>
            </w:r>
          </w:p>
        </w:tc>
        <w:tc>
          <w:tcPr>
            <w:tcW w:w="992" w:type="dxa"/>
            <w:tcBorders>
              <w:top w:val="nil"/>
              <w:left w:val="nil"/>
              <w:bottom w:val="single" w:sz="8" w:space="0" w:color="30ACEC"/>
              <w:right w:val="single" w:sz="8" w:space="0" w:color="30ACEC"/>
            </w:tcBorders>
            <w:shd w:val="clear" w:color="auto" w:fill="auto"/>
            <w:noWrap/>
            <w:vAlign w:val="center"/>
            <w:hideMark/>
          </w:tcPr>
          <w:p w14:paraId="6F37FE15"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€ 267 876</w:t>
            </w:r>
          </w:p>
        </w:tc>
        <w:tc>
          <w:tcPr>
            <w:tcW w:w="557" w:type="dxa"/>
            <w:tcBorders>
              <w:top w:val="nil"/>
              <w:left w:val="nil"/>
              <w:bottom w:val="single" w:sz="8" w:space="0" w:color="30ACEC"/>
              <w:right w:val="single" w:sz="8" w:space="0" w:color="30ACEC"/>
            </w:tcBorders>
            <w:shd w:val="clear" w:color="auto" w:fill="auto"/>
            <w:noWrap/>
            <w:vAlign w:val="center"/>
            <w:hideMark/>
          </w:tcPr>
          <w:p w14:paraId="521B4FA8"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11</w:t>
            </w:r>
          </w:p>
        </w:tc>
        <w:tc>
          <w:tcPr>
            <w:tcW w:w="567" w:type="dxa"/>
            <w:tcBorders>
              <w:top w:val="nil"/>
              <w:left w:val="nil"/>
              <w:bottom w:val="single" w:sz="8" w:space="0" w:color="30ACEC"/>
              <w:right w:val="single" w:sz="8" w:space="0" w:color="30ACEC"/>
            </w:tcBorders>
            <w:shd w:val="clear" w:color="auto" w:fill="auto"/>
            <w:noWrap/>
            <w:vAlign w:val="center"/>
            <w:hideMark/>
          </w:tcPr>
          <w:p w14:paraId="7CCBCCC0"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317AD118"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709" w:type="dxa"/>
            <w:tcBorders>
              <w:top w:val="nil"/>
              <w:left w:val="nil"/>
              <w:bottom w:val="single" w:sz="8" w:space="0" w:color="30ACEC"/>
              <w:right w:val="single" w:sz="8" w:space="0" w:color="30ACEC"/>
            </w:tcBorders>
            <w:shd w:val="clear" w:color="auto" w:fill="auto"/>
            <w:noWrap/>
            <w:vAlign w:val="center"/>
            <w:hideMark/>
          </w:tcPr>
          <w:p w14:paraId="4FB45C8F"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5</w:t>
            </w:r>
          </w:p>
        </w:tc>
      </w:tr>
      <w:tr w:rsidR="006D431C" w:rsidRPr="006A72BC" w14:paraId="25672E72" w14:textId="77777777" w:rsidTr="006D431C">
        <w:trPr>
          <w:trHeight w:val="28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5D4734AF"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lastRenderedPageBreak/>
              <w:t>Meede 5 Noorte aktiveerimine ja kaasamine</w:t>
            </w:r>
          </w:p>
        </w:tc>
        <w:tc>
          <w:tcPr>
            <w:tcW w:w="567" w:type="dxa"/>
            <w:tcBorders>
              <w:top w:val="nil"/>
              <w:left w:val="nil"/>
              <w:bottom w:val="single" w:sz="8" w:space="0" w:color="30ACEC"/>
              <w:right w:val="single" w:sz="8" w:space="0" w:color="30ACEC"/>
            </w:tcBorders>
            <w:shd w:val="clear" w:color="auto" w:fill="auto"/>
            <w:vAlign w:val="center"/>
            <w:hideMark/>
          </w:tcPr>
          <w:p w14:paraId="0FBCFC23" w14:textId="77777777" w:rsidR="006D431C" w:rsidRPr="006A72BC" w:rsidRDefault="006D431C" w:rsidP="006D431C">
            <w:pPr>
              <w:spacing w:after="0"/>
              <w:rPr>
                <w:rFonts w:cs="Calibri"/>
                <w:color w:val="000000"/>
                <w:sz w:val="16"/>
                <w:szCs w:val="16"/>
                <w:lang w:eastAsia="zh-CN"/>
              </w:rPr>
            </w:pPr>
            <w:r w:rsidRPr="006A72BC">
              <w:rPr>
                <w:rFonts w:cs="Calibri"/>
                <w:color w:val="000000"/>
                <w:sz w:val="16"/>
                <w:szCs w:val="16"/>
                <w:lang w:eastAsia="zh-CN"/>
              </w:rPr>
              <w:t>7</w:t>
            </w:r>
          </w:p>
        </w:tc>
        <w:tc>
          <w:tcPr>
            <w:tcW w:w="567" w:type="dxa"/>
            <w:tcBorders>
              <w:top w:val="nil"/>
              <w:left w:val="nil"/>
              <w:bottom w:val="single" w:sz="8" w:space="0" w:color="30ACEC"/>
              <w:right w:val="single" w:sz="8" w:space="0" w:color="30ACEC"/>
            </w:tcBorders>
            <w:shd w:val="clear" w:color="auto" w:fill="auto"/>
            <w:vAlign w:val="center"/>
            <w:hideMark/>
          </w:tcPr>
          <w:p w14:paraId="60218708"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12</w:t>
            </w:r>
          </w:p>
        </w:tc>
        <w:tc>
          <w:tcPr>
            <w:tcW w:w="992" w:type="dxa"/>
            <w:tcBorders>
              <w:top w:val="nil"/>
              <w:left w:val="nil"/>
              <w:bottom w:val="single" w:sz="8" w:space="0" w:color="30ACEC"/>
              <w:right w:val="single" w:sz="8" w:space="0" w:color="30ACEC"/>
            </w:tcBorders>
            <w:shd w:val="clear" w:color="auto" w:fill="auto"/>
            <w:vAlign w:val="center"/>
            <w:hideMark/>
          </w:tcPr>
          <w:p w14:paraId="01462037"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€ 6 945</w:t>
            </w:r>
          </w:p>
        </w:tc>
        <w:tc>
          <w:tcPr>
            <w:tcW w:w="567" w:type="dxa"/>
            <w:tcBorders>
              <w:top w:val="nil"/>
              <w:left w:val="nil"/>
              <w:bottom w:val="single" w:sz="8" w:space="0" w:color="30ACEC"/>
              <w:right w:val="single" w:sz="8" w:space="0" w:color="30ACEC"/>
            </w:tcBorders>
            <w:shd w:val="clear" w:color="auto" w:fill="auto"/>
            <w:vAlign w:val="center"/>
            <w:hideMark/>
          </w:tcPr>
          <w:p w14:paraId="7A4E9D71"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11</w:t>
            </w:r>
          </w:p>
        </w:tc>
        <w:tc>
          <w:tcPr>
            <w:tcW w:w="992" w:type="dxa"/>
            <w:tcBorders>
              <w:top w:val="nil"/>
              <w:left w:val="nil"/>
              <w:bottom w:val="single" w:sz="8" w:space="0" w:color="30ACEC"/>
              <w:right w:val="single" w:sz="8" w:space="0" w:color="30ACEC"/>
            </w:tcBorders>
            <w:shd w:val="clear" w:color="auto" w:fill="auto"/>
            <w:vAlign w:val="center"/>
            <w:hideMark/>
          </w:tcPr>
          <w:p w14:paraId="34FAF27C"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€ 100 628</w:t>
            </w:r>
          </w:p>
        </w:tc>
        <w:tc>
          <w:tcPr>
            <w:tcW w:w="557" w:type="dxa"/>
            <w:tcBorders>
              <w:top w:val="nil"/>
              <w:left w:val="nil"/>
              <w:bottom w:val="single" w:sz="8" w:space="0" w:color="30ACEC"/>
              <w:right w:val="single" w:sz="8" w:space="0" w:color="30ACEC"/>
            </w:tcBorders>
            <w:shd w:val="clear" w:color="auto" w:fill="auto"/>
            <w:vAlign w:val="center"/>
            <w:hideMark/>
          </w:tcPr>
          <w:p w14:paraId="1A355CC9"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9</w:t>
            </w:r>
          </w:p>
        </w:tc>
        <w:tc>
          <w:tcPr>
            <w:tcW w:w="567" w:type="dxa"/>
            <w:tcBorders>
              <w:top w:val="nil"/>
              <w:left w:val="nil"/>
              <w:bottom w:val="single" w:sz="8" w:space="0" w:color="30ACEC"/>
              <w:right w:val="single" w:sz="8" w:space="0" w:color="30ACEC"/>
            </w:tcBorders>
            <w:shd w:val="clear" w:color="auto" w:fill="auto"/>
            <w:vAlign w:val="center"/>
            <w:hideMark/>
          </w:tcPr>
          <w:p w14:paraId="0C35476A"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1</w:t>
            </w:r>
          </w:p>
        </w:tc>
        <w:tc>
          <w:tcPr>
            <w:tcW w:w="567" w:type="dxa"/>
            <w:tcBorders>
              <w:top w:val="nil"/>
              <w:left w:val="nil"/>
              <w:bottom w:val="single" w:sz="8" w:space="0" w:color="30ACEC"/>
              <w:right w:val="single" w:sz="8" w:space="0" w:color="30ACEC"/>
            </w:tcBorders>
            <w:shd w:val="clear" w:color="auto" w:fill="auto"/>
            <w:vAlign w:val="center"/>
            <w:hideMark/>
          </w:tcPr>
          <w:p w14:paraId="7301706A"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709" w:type="dxa"/>
            <w:tcBorders>
              <w:top w:val="nil"/>
              <w:left w:val="nil"/>
              <w:bottom w:val="single" w:sz="8" w:space="0" w:color="30ACEC"/>
              <w:right w:val="single" w:sz="8" w:space="0" w:color="30ACEC"/>
            </w:tcBorders>
            <w:shd w:val="clear" w:color="auto" w:fill="auto"/>
            <w:vAlign w:val="center"/>
            <w:hideMark/>
          </w:tcPr>
          <w:p w14:paraId="19429A95" w14:textId="77777777" w:rsidR="006D431C" w:rsidRPr="006A72BC" w:rsidRDefault="006D431C" w:rsidP="006D431C">
            <w:pPr>
              <w:spacing w:after="0"/>
              <w:jc w:val="right"/>
              <w:rPr>
                <w:rFonts w:cs="Calibri"/>
                <w:color w:val="000000"/>
                <w:sz w:val="16"/>
                <w:szCs w:val="16"/>
                <w:lang w:eastAsia="zh-CN"/>
              </w:rPr>
            </w:pPr>
            <w:r w:rsidRPr="006A72BC">
              <w:rPr>
                <w:rFonts w:cs="Calibri"/>
                <w:color w:val="000000"/>
                <w:sz w:val="16"/>
                <w:szCs w:val="16"/>
                <w:lang w:eastAsia="zh-CN"/>
              </w:rPr>
              <w:t>1</w:t>
            </w:r>
          </w:p>
        </w:tc>
      </w:tr>
      <w:tr w:rsidR="006D431C" w:rsidRPr="006A72BC" w14:paraId="2C590403" w14:textId="77777777" w:rsidTr="006D431C">
        <w:trPr>
          <w:trHeight w:val="280"/>
        </w:trPr>
        <w:tc>
          <w:tcPr>
            <w:tcW w:w="2857" w:type="dxa"/>
            <w:tcBorders>
              <w:top w:val="nil"/>
              <w:left w:val="single" w:sz="8" w:space="0" w:color="30ACEC"/>
              <w:bottom w:val="single" w:sz="8" w:space="0" w:color="30ACEC"/>
              <w:right w:val="single" w:sz="8" w:space="0" w:color="30ACEC"/>
            </w:tcBorders>
            <w:shd w:val="clear" w:color="auto" w:fill="auto"/>
            <w:vAlign w:val="center"/>
            <w:hideMark/>
          </w:tcPr>
          <w:p w14:paraId="026DA508"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Kokku</w:t>
            </w:r>
          </w:p>
        </w:tc>
        <w:tc>
          <w:tcPr>
            <w:tcW w:w="567" w:type="dxa"/>
            <w:tcBorders>
              <w:top w:val="nil"/>
              <w:left w:val="nil"/>
              <w:bottom w:val="single" w:sz="8" w:space="0" w:color="30ACEC"/>
              <w:right w:val="single" w:sz="8" w:space="0" w:color="30ACEC"/>
            </w:tcBorders>
            <w:shd w:val="clear" w:color="auto" w:fill="auto"/>
            <w:hideMark/>
          </w:tcPr>
          <w:p w14:paraId="4360E0AC" w14:textId="77777777" w:rsidR="006D431C" w:rsidRPr="006A72BC" w:rsidRDefault="006D431C" w:rsidP="006D431C">
            <w:pPr>
              <w:spacing w:after="0"/>
              <w:jc w:val="left"/>
              <w:rPr>
                <w:rFonts w:cs="Calibri"/>
                <w:color w:val="000000"/>
                <w:sz w:val="16"/>
                <w:szCs w:val="16"/>
                <w:lang w:eastAsia="zh-CN"/>
              </w:rPr>
            </w:pPr>
            <w:r w:rsidRPr="006A72BC">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vAlign w:val="center"/>
            <w:hideMark/>
          </w:tcPr>
          <w:p w14:paraId="76980C3D"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166</w:t>
            </w:r>
          </w:p>
        </w:tc>
        <w:tc>
          <w:tcPr>
            <w:tcW w:w="992" w:type="dxa"/>
            <w:tcBorders>
              <w:top w:val="nil"/>
              <w:left w:val="nil"/>
              <w:bottom w:val="single" w:sz="8" w:space="0" w:color="30ACEC"/>
              <w:right w:val="single" w:sz="8" w:space="0" w:color="30ACEC"/>
            </w:tcBorders>
            <w:shd w:val="clear" w:color="auto" w:fill="auto"/>
            <w:vAlign w:val="center"/>
            <w:hideMark/>
          </w:tcPr>
          <w:p w14:paraId="421A6444" w14:textId="77777777" w:rsidR="006D431C" w:rsidRPr="006A72BC" w:rsidRDefault="006D431C" w:rsidP="006D431C">
            <w:pPr>
              <w:spacing w:after="0"/>
              <w:rPr>
                <w:rFonts w:cs="Calibri"/>
                <w:b/>
                <w:bCs/>
                <w:color w:val="000000"/>
                <w:sz w:val="16"/>
                <w:szCs w:val="16"/>
                <w:lang w:eastAsia="zh-CN"/>
              </w:rPr>
            </w:pPr>
            <w:r w:rsidRPr="006A72BC">
              <w:rPr>
                <w:rFonts w:cs="Calibri"/>
                <w:b/>
                <w:bCs/>
                <w:color w:val="000000"/>
                <w:sz w:val="16"/>
                <w:szCs w:val="16"/>
                <w:lang w:eastAsia="zh-CN"/>
              </w:rPr>
              <w:t>€ 2 575 399</w:t>
            </w:r>
          </w:p>
        </w:tc>
        <w:tc>
          <w:tcPr>
            <w:tcW w:w="567" w:type="dxa"/>
            <w:tcBorders>
              <w:top w:val="nil"/>
              <w:left w:val="nil"/>
              <w:bottom w:val="single" w:sz="8" w:space="0" w:color="30ACEC"/>
              <w:right w:val="single" w:sz="8" w:space="0" w:color="30ACEC"/>
            </w:tcBorders>
            <w:shd w:val="clear" w:color="auto" w:fill="auto"/>
            <w:vAlign w:val="center"/>
            <w:hideMark/>
          </w:tcPr>
          <w:p w14:paraId="098551F5"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130</w:t>
            </w:r>
          </w:p>
        </w:tc>
        <w:tc>
          <w:tcPr>
            <w:tcW w:w="992" w:type="dxa"/>
            <w:tcBorders>
              <w:top w:val="nil"/>
              <w:left w:val="nil"/>
              <w:bottom w:val="single" w:sz="8" w:space="0" w:color="30ACEC"/>
              <w:right w:val="single" w:sz="8" w:space="0" w:color="30ACEC"/>
            </w:tcBorders>
            <w:shd w:val="clear" w:color="auto" w:fill="auto"/>
            <w:vAlign w:val="center"/>
            <w:hideMark/>
          </w:tcPr>
          <w:p w14:paraId="5AA5E1E5" w14:textId="77777777" w:rsidR="006D431C" w:rsidRPr="006A72BC" w:rsidRDefault="006D431C" w:rsidP="006D431C">
            <w:pPr>
              <w:spacing w:after="0"/>
              <w:jc w:val="left"/>
              <w:rPr>
                <w:rFonts w:cs="Calibri"/>
                <w:b/>
                <w:bCs/>
                <w:color w:val="000000"/>
                <w:sz w:val="16"/>
                <w:szCs w:val="16"/>
                <w:lang w:eastAsia="zh-CN"/>
              </w:rPr>
            </w:pPr>
            <w:r w:rsidRPr="006A72BC">
              <w:rPr>
                <w:rFonts w:cs="Calibri"/>
                <w:b/>
                <w:bCs/>
                <w:color w:val="000000"/>
                <w:sz w:val="16"/>
                <w:szCs w:val="16"/>
                <w:lang w:eastAsia="zh-CN"/>
              </w:rPr>
              <w:t>€ 2 191 595</w:t>
            </w:r>
          </w:p>
        </w:tc>
        <w:tc>
          <w:tcPr>
            <w:tcW w:w="557" w:type="dxa"/>
            <w:tcBorders>
              <w:top w:val="nil"/>
              <w:left w:val="nil"/>
              <w:bottom w:val="single" w:sz="8" w:space="0" w:color="30ACEC"/>
              <w:right w:val="single" w:sz="8" w:space="0" w:color="30ACEC"/>
            </w:tcBorders>
            <w:shd w:val="clear" w:color="auto" w:fill="auto"/>
            <w:vAlign w:val="center"/>
            <w:hideMark/>
          </w:tcPr>
          <w:p w14:paraId="28D7E962"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31</w:t>
            </w:r>
          </w:p>
        </w:tc>
        <w:tc>
          <w:tcPr>
            <w:tcW w:w="567" w:type="dxa"/>
            <w:tcBorders>
              <w:top w:val="nil"/>
              <w:left w:val="nil"/>
              <w:bottom w:val="single" w:sz="8" w:space="0" w:color="30ACEC"/>
              <w:right w:val="single" w:sz="8" w:space="0" w:color="30ACEC"/>
            </w:tcBorders>
            <w:shd w:val="clear" w:color="auto" w:fill="auto"/>
            <w:vAlign w:val="center"/>
            <w:hideMark/>
          </w:tcPr>
          <w:p w14:paraId="7E210A3F"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1</w:t>
            </w:r>
          </w:p>
        </w:tc>
        <w:tc>
          <w:tcPr>
            <w:tcW w:w="567" w:type="dxa"/>
            <w:tcBorders>
              <w:top w:val="nil"/>
              <w:left w:val="nil"/>
              <w:bottom w:val="single" w:sz="8" w:space="0" w:color="30ACEC"/>
              <w:right w:val="single" w:sz="8" w:space="0" w:color="30ACEC"/>
            </w:tcBorders>
            <w:shd w:val="clear" w:color="auto" w:fill="auto"/>
            <w:vAlign w:val="center"/>
            <w:hideMark/>
          </w:tcPr>
          <w:p w14:paraId="54931530"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90</w:t>
            </w:r>
          </w:p>
        </w:tc>
        <w:tc>
          <w:tcPr>
            <w:tcW w:w="709" w:type="dxa"/>
            <w:tcBorders>
              <w:top w:val="nil"/>
              <w:left w:val="nil"/>
              <w:bottom w:val="single" w:sz="8" w:space="0" w:color="30ACEC"/>
              <w:right w:val="single" w:sz="8" w:space="0" w:color="30ACEC"/>
            </w:tcBorders>
            <w:shd w:val="clear" w:color="auto" w:fill="auto"/>
            <w:vAlign w:val="center"/>
            <w:hideMark/>
          </w:tcPr>
          <w:p w14:paraId="29A0A77C" w14:textId="77777777" w:rsidR="006D431C" w:rsidRPr="006A72BC" w:rsidRDefault="006D431C" w:rsidP="006D431C">
            <w:pPr>
              <w:spacing w:after="0"/>
              <w:jc w:val="right"/>
              <w:rPr>
                <w:rFonts w:cs="Calibri"/>
                <w:b/>
                <w:bCs/>
                <w:color w:val="000000"/>
                <w:sz w:val="16"/>
                <w:szCs w:val="16"/>
                <w:lang w:eastAsia="zh-CN"/>
              </w:rPr>
            </w:pPr>
            <w:r w:rsidRPr="006A72BC">
              <w:rPr>
                <w:rFonts w:cs="Calibri"/>
                <w:b/>
                <w:bCs/>
                <w:color w:val="000000"/>
                <w:sz w:val="16"/>
                <w:szCs w:val="16"/>
                <w:lang w:eastAsia="zh-CN"/>
              </w:rPr>
              <w:t>8</w:t>
            </w:r>
          </w:p>
        </w:tc>
      </w:tr>
    </w:tbl>
    <w:p w14:paraId="061CA8FA" w14:textId="77777777" w:rsidR="00374E3A" w:rsidRDefault="00374E3A" w:rsidP="001833D2"/>
    <w:p w14:paraId="65D9672A" w14:textId="3FBB0E34" w:rsidR="001833D2" w:rsidRPr="00D571A4" w:rsidRDefault="001833D2" w:rsidP="001833D2">
      <w:r w:rsidRPr="0070650C">
        <w:t>Peale meetmete muutmist mikroettevõtluse ja turismi arendamise projektide osakaal veidi lange</w:t>
      </w:r>
      <w:r w:rsidR="00EA3777" w:rsidRPr="0070650C">
        <w:t>s</w:t>
      </w:r>
      <w:r w:rsidRPr="0070650C">
        <w:t>, kuid arvestada</w:t>
      </w:r>
      <w:r w:rsidRPr="00D571A4">
        <w:t xml:space="preserve"> tuleb, et lisandunud COVID meede hõlmas sisuliselt sama sihtrühma. Eelarve jaotuses suurendati nutikate energialahenduste meetme eelarvet ja vähendati noorte aktiviseerimise ja piirkonna kompetentside meedet, kuid taotluste tegelik osakaal nende kahe meetme osas on olnud vastupidine</w:t>
      </w:r>
      <w:r w:rsidR="00757BC0">
        <w:t xml:space="preserve"> </w:t>
      </w:r>
      <w:r w:rsidRPr="00D571A4">
        <w:t xml:space="preserve">– nutikate lahenduste meetme taotlused on jäänud enam kui 3-kordselt alla ootuste, noorte ja kompetentside meetme projektid ületanud pea kahekordselt kavandatud mahtu. Äriühingud ja FIE-d moodustasid ka lõviosa toetuse saajatest – kui perioodil 2016-2020 moodustasid nad 70% toetuse saajatest, siis peale valdavalt ettevõtjatele suunatud COVID-meetme lisandumist kasvas nende osakaal üle 80%. Kõige vähem on toetuse saajate sihtrühmas esindatud KOVid, kes on ainult </w:t>
      </w:r>
      <w:r w:rsidR="00AE149C" w:rsidRPr="00D571A4">
        <w:t>kolm</w:t>
      </w:r>
      <w:r w:rsidRPr="00D571A4">
        <w:t xml:space="preserve"> projekti esitanud, mis tähendab, et nende osakaal toetuse saajatest on u 1%.</w:t>
      </w:r>
    </w:p>
    <w:p w14:paraId="67F3B373" w14:textId="2AE0F741" w:rsidR="00FD75EF" w:rsidRDefault="00EA3777" w:rsidP="00757BC0">
      <w:pPr>
        <w:pStyle w:val="Pealdis"/>
      </w:pPr>
      <w:r w:rsidRPr="00FD75EF">
        <w:rPr>
          <w:b/>
          <w:bCs/>
          <w:i w:val="0"/>
          <w:iCs w:val="0"/>
          <w:sz w:val="20"/>
          <w:szCs w:val="20"/>
        </w:rPr>
        <w:t xml:space="preserve">Tabel </w:t>
      </w:r>
      <w:r w:rsidR="003C4391">
        <w:rPr>
          <w:b/>
          <w:bCs/>
          <w:i w:val="0"/>
          <w:iCs w:val="0"/>
          <w:sz w:val="20"/>
          <w:szCs w:val="20"/>
        </w:rPr>
        <w:t>3</w:t>
      </w:r>
      <w:r w:rsidRPr="00FD75EF">
        <w:rPr>
          <w:i w:val="0"/>
          <w:iCs w:val="0"/>
          <w:sz w:val="20"/>
          <w:szCs w:val="20"/>
        </w:rPr>
        <w:t>. Projektide jaotus meetmete lõikes aastatel 2021-2022</w:t>
      </w:r>
      <w:r w:rsidRPr="00FD75EF">
        <w:rPr>
          <w:rStyle w:val="Allmrkuseviide"/>
          <w:i w:val="0"/>
          <w:iCs w:val="0"/>
          <w:sz w:val="20"/>
          <w:szCs w:val="20"/>
        </w:rPr>
        <w:footnoteReference w:id="15"/>
      </w:r>
      <w:r w:rsidRPr="00FD75EF">
        <w:rPr>
          <w:i w:val="0"/>
          <w:iCs w:val="0"/>
          <w:sz w:val="20"/>
          <w:szCs w:val="20"/>
        </w:rPr>
        <w:t>.</w:t>
      </w:r>
      <w:r w:rsidRPr="00D571A4">
        <w:rPr>
          <w:i w:val="0"/>
          <w:iCs w:val="0"/>
          <w:sz w:val="20"/>
          <w:szCs w:val="20"/>
        </w:rPr>
        <w:t xml:space="preserve"> </w:t>
      </w:r>
    </w:p>
    <w:tbl>
      <w:tblPr>
        <w:tblW w:w="8921" w:type="dxa"/>
        <w:tblLayout w:type="fixed"/>
        <w:tblLook w:val="04A0" w:firstRow="1" w:lastRow="0" w:firstColumn="1" w:lastColumn="0" w:noHBand="0" w:noVBand="1"/>
      </w:tblPr>
      <w:tblGrid>
        <w:gridCol w:w="2561"/>
        <w:gridCol w:w="597"/>
        <w:gridCol w:w="528"/>
        <w:gridCol w:w="1031"/>
        <w:gridCol w:w="537"/>
        <w:gridCol w:w="1115"/>
        <w:gridCol w:w="709"/>
        <w:gridCol w:w="567"/>
        <w:gridCol w:w="567"/>
        <w:gridCol w:w="709"/>
      </w:tblGrid>
      <w:tr w:rsidR="00757BC0" w:rsidRPr="0047578A" w14:paraId="57E7D817" w14:textId="77777777" w:rsidTr="00757BC0">
        <w:trPr>
          <w:trHeight w:val="340"/>
        </w:trPr>
        <w:tc>
          <w:tcPr>
            <w:tcW w:w="2561" w:type="dxa"/>
            <w:vMerge w:val="restart"/>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0C25B2D1"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Meetme nimetus</w:t>
            </w:r>
          </w:p>
        </w:tc>
        <w:tc>
          <w:tcPr>
            <w:tcW w:w="597" w:type="dxa"/>
            <w:vMerge w:val="restart"/>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1D49BBB1"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Voo</w:t>
            </w:r>
            <w:r>
              <w:rPr>
                <w:rFonts w:cs="Calibri"/>
                <w:b/>
                <w:bCs/>
                <w:color w:val="000000"/>
                <w:sz w:val="16"/>
                <w:szCs w:val="16"/>
                <w:lang w:eastAsia="zh-CN"/>
              </w:rPr>
              <w:t>-</w:t>
            </w:r>
            <w:r w:rsidRPr="0047578A">
              <w:rPr>
                <w:rFonts w:cs="Calibri"/>
                <w:b/>
                <w:bCs/>
                <w:color w:val="000000"/>
                <w:sz w:val="16"/>
                <w:szCs w:val="16"/>
                <w:lang w:eastAsia="zh-CN"/>
              </w:rPr>
              <w:t>rude arv</w:t>
            </w:r>
          </w:p>
        </w:tc>
        <w:tc>
          <w:tcPr>
            <w:tcW w:w="1559" w:type="dxa"/>
            <w:gridSpan w:val="2"/>
            <w:tcBorders>
              <w:top w:val="single" w:sz="8" w:space="0" w:color="30ACEC"/>
              <w:left w:val="nil"/>
              <w:bottom w:val="single" w:sz="8" w:space="0" w:color="30ACEC"/>
              <w:right w:val="single" w:sz="8" w:space="0" w:color="30ACEC"/>
            </w:tcBorders>
            <w:shd w:val="clear" w:color="auto" w:fill="auto"/>
            <w:vAlign w:val="center"/>
            <w:hideMark/>
          </w:tcPr>
          <w:p w14:paraId="30B23EE2"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Esitatud taotlused</w:t>
            </w:r>
          </w:p>
        </w:tc>
        <w:tc>
          <w:tcPr>
            <w:tcW w:w="1652" w:type="dxa"/>
            <w:gridSpan w:val="2"/>
            <w:tcBorders>
              <w:top w:val="single" w:sz="8" w:space="0" w:color="30ACEC"/>
              <w:left w:val="nil"/>
              <w:bottom w:val="single" w:sz="8" w:space="0" w:color="30ACEC"/>
              <w:right w:val="single" w:sz="8" w:space="0" w:color="30ACEC"/>
            </w:tcBorders>
            <w:shd w:val="clear" w:color="auto" w:fill="auto"/>
            <w:vAlign w:val="center"/>
            <w:hideMark/>
          </w:tcPr>
          <w:p w14:paraId="412325D0"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Toetatud taotlused arv</w:t>
            </w:r>
          </w:p>
        </w:tc>
        <w:tc>
          <w:tcPr>
            <w:tcW w:w="2552" w:type="dxa"/>
            <w:gridSpan w:val="4"/>
            <w:tcBorders>
              <w:top w:val="single" w:sz="8" w:space="0" w:color="30ACEC"/>
              <w:left w:val="nil"/>
              <w:bottom w:val="single" w:sz="8" w:space="0" w:color="30ACEC"/>
              <w:right w:val="single" w:sz="8" w:space="0" w:color="30ACEC"/>
            </w:tcBorders>
            <w:shd w:val="clear" w:color="auto" w:fill="auto"/>
            <w:vAlign w:val="center"/>
            <w:hideMark/>
          </w:tcPr>
          <w:p w14:paraId="7C6E81DD"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Toetuse saanud taotlejate jagunemine</w:t>
            </w:r>
          </w:p>
        </w:tc>
      </w:tr>
      <w:tr w:rsidR="00757BC0" w:rsidRPr="0047578A" w14:paraId="20C2EC5B" w14:textId="77777777" w:rsidTr="00757BC0">
        <w:trPr>
          <w:trHeight w:val="360"/>
        </w:trPr>
        <w:tc>
          <w:tcPr>
            <w:tcW w:w="2561" w:type="dxa"/>
            <w:vMerge/>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7459D281" w14:textId="77777777" w:rsidR="00757BC0" w:rsidRPr="0047578A" w:rsidRDefault="00757BC0" w:rsidP="002A4CB6">
            <w:pPr>
              <w:spacing w:after="0"/>
              <w:jc w:val="left"/>
              <w:rPr>
                <w:rFonts w:cs="Calibri"/>
                <w:b/>
                <w:bCs/>
                <w:color w:val="000000"/>
                <w:sz w:val="16"/>
                <w:szCs w:val="16"/>
                <w:lang w:eastAsia="zh-CN"/>
              </w:rPr>
            </w:pPr>
          </w:p>
        </w:tc>
        <w:tc>
          <w:tcPr>
            <w:tcW w:w="597" w:type="dxa"/>
            <w:vMerge/>
            <w:tcBorders>
              <w:top w:val="single" w:sz="8" w:space="0" w:color="30ACEC"/>
              <w:left w:val="single" w:sz="8" w:space="0" w:color="30ACEC"/>
              <w:bottom w:val="single" w:sz="8" w:space="0" w:color="30ACEC"/>
              <w:right w:val="single" w:sz="8" w:space="0" w:color="30ACEC"/>
            </w:tcBorders>
            <w:shd w:val="clear" w:color="auto" w:fill="auto"/>
            <w:vAlign w:val="center"/>
            <w:hideMark/>
          </w:tcPr>
          <w:p w14:paraId="34ED8B23" w14:textId="77777777" w:rsidR="00757BC0" w:rsidRPr="0047578A" w:rsidRDefault="00757BC0" w:rsidP="002A4CB6">
            <w:pPr>
              <w:spacing w:after="0"/>
              <w:jc w:val="left"/>
              <w:rPr>
                <w:rFonts w:cs="Calibri"/>
                <w:b/>
                <w:bCs/>
                <w:color w:val="000000"/>
                <w:sz w:val="16"/>
                <w:szCs w:val="16"/>
                <w:lang w:eastAsia="zh-CN"/>
              </w:rPr>
            </w:pPr>
          </w:p>
        </w:tc>
        <w:tc>
          <w:tcPr>
            <w:tcW w:w="528" w:type="dxa"/>
            <w:tcBorders>
              <w:top w:val="nil"/>
              <w:left w:val="nil"/>
              <w:bottom w:val="single" w:sz="8" w:space="0" w:color="30ACEC"/>
              <w:right w:val="single" w:sz="8" w:space="0" w:color="30ACEC"/>
            </w:tcBorders>
            <w:shd w:val="clear" w:color="auto" w:fill="auto"/>
            <w:vAlign w:val="center"/>
            <w:hideMark/>
          </w:tcPr>
          <w:p w14:paraId="17FF8353"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Arv</w:t>
            </w:r>
          </w:p>
        </w:tc>
        <w:tc>
          <w:tcPr>
            <w:tcW w:w="1031" w:type="dxa"/>
            <w:tcBorders>
              <w:top w:val="nil"/>
              <w:left w:val="nil"/>
              <w:bottom w:val="single" w:sz="8" w:space="0" w:color="30ACEC"/>
              <w:right w:val="single" w:sz="8" w:space="0" w:color="30ACEC"/>
            </w:tcBorders>
            <w:shd w:val="clear" w:color="auto" w:fill="auto"/>
            <w:vAlign w:val="center"/>
            <w:hideMark/>
          </w:tcPr>
          <w:p w14:paraId="405DD72D"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Summa</w:t>
            </w:r>
          </w:p>
        </w:tc>
        <w:tc>
          <w:tcPr>
            <w:tcW w:w="537" w:type="dxa"/>
            <w:tcBorders>
              <w:top w:val="nil"/>
              <w:left w:val="nil"/>
              <w:bottom w:val="single" w:sz="8" w:space="0" w:color="30ACEC"/>
              <w:right w:val="single" w:sz="8" w:space="0" w:color="30ACEC"/>
            </w:tcBorders>
            <w:shd w:val="clear" w:color="auto" w:fill="auto"/>
            <w:vAlign w:val="center"/>
            <w:hideMark/>
          </w:tcPr>
          <w:p w14:paraId="6B14B2E2"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Arv</w:t>
            </w:r>
          </w:p>
        </w:tc>
        <w:tc>
          <w:tcPr>
            <w:tcW w:w="1115" w:type="dxa"/>
            <w:tcBorders>
              <w:top w:val="nil"/>
              <w:left w:val="nil"/>
              <w:bottom w:val="single" w:sz="8" w:space="0" w:color="30ACEC"/>
              <w:right w:val="single" w:sz="8" w:space="0" w:color="30ACEC"/>
            </w:tcBorders>
            <w:shd w:val="clear" w:color="auto" w:fill="auto"/>
            <w:vAlign w:val="center"/>
            <w:hideMark/>
          </w:tcPr>
          <w:p w14:paraId="141F8AA1"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Summa</w:t>
            </w:r>
          </w:p>
        </w:tc>
        <w:tc>
          <w:tcPr>
            <w:tcW w:w="709" w:type="dxa"/>
            <w:tcBorders>
              <w:top w:val="nil"/>
              <w:left w:val="nil"/>
              <w:bottom w:val="single" w:sz="8" w:space="0" w:color="30ACEC"/>
              <w:right w:val="single" w:sz="8" w:space="0" w:color="30ACEC"/>
            </w:tcBorders>
            <w:shd w:val="clear" w:color="auto" w:fill="auto"/>
            <w:vAlign w:val="center"/>
            <w:hideMark/>
          </w:tcPr>
          <w:p w14:paraId="19160627"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MTÜ, SA</w:t>
            </w:r>
          </w:p>
        </w:tc>
        <w:tc>
          <w:tcPr>
            <w:tcW w:w="567" w:type="dxa"/>
            <w:tcBorders>
              <w:top w:val="nil"/>
              <w:left w:val="nil"/>
              <w:bottom w:val="single" w:sz="8" w:space="0" w:color="30ACEC"/>
              <w:right w:val="single" w:sz="8" w:space="0" w:color="30ACEC"/>
            </w:tcBorders>
            <w:shd w:val="clear" w:color="auto" w:fill="auto"/>
            <w:vAlign w:val="center"/>
            <w:hideMark/>
          </w:tcPr>
          <w:p w14:paraId="7CF6BA77"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KOV</w:t>
            </w:r>
          </w:p>
        </w:tc>
        <w:tc>
          <w:tcPr>
            <w:tcW w:w="567" w:type="dxa"/>
            <w:tcBorders>
              <w:top w:val="nil"/>
              <w:left w:val="nil"/>
              <w:bottom w:val="single" w:sz="8" w:space="0" w:color="30ACEC"/>
              <w:right w:val="single" w:sz="8" w:space="0" w:color="30ACEC"/>
            </w:tcBorders>
            <w:shd w:val="clear" w:color="auto" w:fill="auto"/>
            <w:vAlign w:val="center"/>
            <w:hideMark/>
          </w:tcPr>
          <w:p w14:paraId="205C5F31"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ÄÜ, FIE</w:t>
            </w:r>
          </w:p>
        </w:tc>
        <w:tc>
          <w:tcPr>
            <w:tcW w:w="709" w:type="dxa"/>
            <w:tcBorders>
              <w:top w:val="nil"/>
              <w:left w:val="nil"/>
              <w:bottom w:val="single" w:sz="8" w:space="0" w:color="30ACEC"/>
              <w:right w:val="single" w:sz="8" w:space="0" w:color="30ACEC"/>
            </w:tcBorders>
            <w:shd w:val="clear" w:color="auto" w:fill="auto"/>
            <w:vAlign w:val="center"/>
            <w:hideMark/>
          </w:tcPr>
          <w:p w14:paraId="12BCAD4D"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VIKO</w:t>
            </w:r>
          </w:p>
        </w:tc>
      </w:tr>
      <w:tr w:rsidR="00757BC0" w:rsidRPr="0047578A" w14:paraId="58B18340" w14:textId="77777777" w:rsidTr="00757BC0">
        <w:trPr>
          <w:trHeight w:val="700"/>
        </w:trPr>
        <w:tc>
          <w:tcPr>
            <w:tcW w:w="2561" w:type="dxa"/>
            <w:tcBorders>
              <w:top w:val="nil"/>
              <w:left w:val="single" w:sz="8" w:space="0" w:color="30ACEC"/>
              <w:bottom w:val="single" w:sz="8" w:space="0" w:color="30ACEC"/>
              <w:right w:val="single" w:sz="8" w:space="0" w:color="30ACEC"/>
            </w:tcBorders>
            <w:shd w:val="clear" w:color="auto" w:fill="auto"/>
            <w:vAlign w:val="center"/>
            <w:hideMark/>
          </w:tcPr>
          <w:p w14:paraId="70F22F01"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Meede 1: Mikroettevõtluse, turismiteenuste ja toodete arendamine</w:t>
            </w:r>
          </w:p>
        </w:tc>
        <w:tc>
          <w:tcPr>
            <w:tcW w:w="597" w:type="dxa"/>
            <w:tcBorders>
              <w:top w:val="nil"/>
              <w:left w:val="nil"/>
              <w:bottom w:val="single" w:sz="8" w:space="0" w:color="30ACEC"/>
              <w:right w:val="single" w:sz="8" w:space="0" w:color="30ACEC"/>
            </w:tcBorders>
            <w:shd w:val="clear" w:color="auto" w:fill="auto"/>
            <w:noWrap/>
            <w:vAlign w:val="center"/>
            <w:hideMark/>
          </w:tcPr>
          <w:p w14:paraId="1602324D"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w:t>
            </w:r>
          </w:p>
        </w:tc>
        <w:tc>
          <w:tcPr>
            <w:tcW w:w="528" w:type="dxa"/>
            <w:tcBorders>
              <w:top w:val="nil"/>
              <w:left w:val="nil"/>
              <w:bottom w:val="single" w:sz="8" w:space="0" w:color="30ACEC"/>
              <w:right w:val="single" w:sz="8" w:space="0" w:color="30ACEC"/>
            </w:tcBorders>
            <w:shd w:val="clear" w:color="auto" w:fill="auto"/>
            <w:noWrap/>
            <w:vAlign w:val="center"/>
            <w:hideMark/>
          </w:tcPr>
          <w:p w14:paraId="6D506E0A"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33</w:t>
            </w:r>
          </w:p>
        </w:tc>
        <w:tc>
          <w:tcPr>
            <w:tcW w:w="1031" w:type="dxa"/>
            <w:tcBorders>
              <w:top w:val="nil"/>
              <w:left w:val="nil"/>
              <w:bottom w:val="single" w:sz="8" w:space="0" w:color="30ACEC"/>
              <w:right w:val="single" w:sz="8" w:space="0" w:color="30ACEC"/>
            </w:tcBorders>
            <w:shd w:val="clear" w:color="auto" w:fill="auto"/>
            <w:noWrap/>
            <w:vAlign w:val="center"/>
            <w:hideMark/>
          </w:tcPr>
          <w:p w14:paraId="419A6D12"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€ 641 771</w:t>
            </w:r>
          </w:p>
        </w:tc>
        <w:tc>
          <w:tcPr>
            <w:tcW w:w="537" w:type="dxa"/>
            <w:tcBorders>
              <w:top w:val="nil"/>
              <w:left w:val="nil"/>
              <w:bottom w:val="single" w:sz="8" w:space="0" w:color="30ACEC"/>
              <w:right w:val="single" w:sz="8" w:space="0" w:color="30ACEC"/>
            </w:tcBorders>
            <w:shd w:val="clear" w:color="auto" w:fill="auto"/>
            <w:noWrap/>
            <w:vAlign w:val="center"/>
            <w:hideMark/>
          </w:tcPr>
          <w:p w14:paraId="5C5713B2"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25</w:t>
            </w:r>
          </w:p>
        </w:tc>
        <w:tc>
          <w:tcPr>
            <w:tcW w:w="1115" w:type="dxa"/>
            <w:tcBorders>
              <w:top w:val="nil"/>
              <w:left w:val="nil"/>
              <w:bottom w:val="single" w:sz="8" w:space="0" w:color="30ACEC"/>
              <w:right w:val="single" w:sz="8" w:space="0" w:color="30ACEC"/>
            </w:tcBorders>
            <w:shd w:val="clear" w:color="auto" w:fill="auto"/>
            <w:noWrap/>
            <w:vAlign w:val="center"/>
            <w:hideMark/>
          </w:tcPr>
          <w:p w14:paraId="139B6A6F"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€ 469 162</w:t>
            </w:r>
          </w:p>
        </w:tc>
        <w:tc>
          <w:tcPr>
            <w:tcW w:w="709" w:type="dxa"/>
            <w:tcBorders>
              <w:top w:val="nil"/>
              <w:left w:val="nil"/>
              <w:bottom w:val="single" w:sz="8" w:space="0" w:color="30ACEC"/>
              <w:right w:val="single" w:sz="8" w:space="0" w:color="30ACEC"/>
            </w:tcBorders>
            <w:shd w:val="clear" w:color="auto" w:fill="auto"/>
            <w:noWrap/>
            <w:vAlign w:val="center"/>
            <w:hideMark/>
          </w:tcPr>
          <w:p w14:paraId="4C4EE4D6"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2</w:t>
            </w:r>
          </w:p>
        </w:tc>
        <w:tc>
          <w:tcPr>
            <w:tcW w:w="567" w:type="dxa"/>
            <w:tcBorders>
              <w:top w:val="nil"/>
              <w:left w:val="nil"/>
              <w:bottom w:val="single" w:sz="8" w:space="0" w:color="30ACEC"/>
              <w:right w:val="single" w:sz="8" w:space="0" w:color="30ACEC"/>
            </w:tcBorders>
            <w:shd w:val="clear" w:color="auto" w:fill="auto"/>
            <w:noWrap/>
            <w:vAlign w:val="center"/>
            <w:hideMark/>
          </w:tcPr>
          <w:p w14:paraId="09ADCEA5"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w:t>
            </w:r>
          </w:p>
        </w:tc>
        <w:tc>
          <w:tcPr>
            <w:tcW w:w="567" w:type="dxa"/>
            <w:tcBorders>
              <w:top w:val="nil"/>
              <w:left w:val="nil"/>
              <w:bottom w:val="single" w:sz="8" w:space="0" w:color="30ACEC"/>
              <w:right w:val="single" w:sz="8" w:space="0" w:color="30ACEC"/>
            </w:tcBorders>
            <w:shd w:val="clear" w:color="auto" w:fill="auto"/>
            <w:noWrap/>
            <w:vAlign w:val="center"/>
            <w:hideMark/>
          </w:tcPr>
          <w:p w14:paraId="6BDD4ECE"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21</w:t>
            </w:r>
          </w:p>
        </w:tc>
        <w:tc>
          <w:tcPr>
            <w:tcW w:w="709" w:type="dxa"/>
            <w:tcBorders>
              <w:top w:val="nil"/>
              <w:left w:val="nil"/>
              <w:bottom w:val="single" w:sz="8" w:space="0" w:color="30ACEC"/>
              <w:right w:val="single" w:sz="8" w:space="0" w:color="30ACEC"/>
            </w:tcBorders>
            <w:shd w:val="clear" w:color="auto" w:fill="auto"/>
            <w:noWrap/>
            <w:vAlign w:val="center"/>
            <w:hideMark/>
          </w:tcPr>
          <w:p w14:paraId="24251DE3"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w:t>
            </w:r>
          </w:p>
        </w:tc>
      </w:tr>
      <w:tr w:rsidR="00757BC0" w:rsidRPr="0047578A" w14:paraId="2B5D1D57" w14:textId="77777777" w:rsidTr="00757BC0">
        <w:trPr>
          <w:trHeight w:val="360"/>
        </w:trPr>
        <w:tc>
          <w:tcPr>
            <w:tcW w:w="2561" w:type="dxa"/>
            <w:tcBorders>
              <w:top w:val="nil"/>
              <w:left w:val="single" w:sz="8" w:space="0" w:color="30ACEC"/>
              <w:bottom w:val="single" w:sz="8" w:space="0" w:color="30ACEC"/>
              <w:right w:val="single" w:sz="8" w:space="0" w:color="30ACEC"/>
            </w:tcBorders>
            <w:shd w:val="clear" w:color="auto" w:fill="auto"/>
            <w:vAlign w:val="center"/>
            <w:hideMark/>
          </w:tcPr>
          <w:p w14:paraId="2D0519EC"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Meede 2: COVID (eraldi eelarve)</w:t>
            </w:r>
          </w:p>
        </w:tc>
        <w:tc>
          <w:tcPr>
            <w:tcW w:w="597" w:type="dxa"/>
            <w:tcBorders>
              <w:top w:val="nil"/>
              <w:left w:val="nil"/>
              <w:bottom w:val="single" w:sz="8" w:space="0" w:color="30ACEC"/>
              <w:right w:val="single" w:sz="8" w:space="0" w:color="30ACEC"/>
            </w:tcBorders>
            <w:shd w:val="clear" w:color="auto" w:fill="auto"/>
            <w:noWrap/>
            <w:vAlign w:val="center"/>
            <w:hideMark/>
          </w:tcPr>
          <w:p w14:paraId="37C04D40"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3</w:t>
            </w:r>
          </w:p>
        </w:tc>
        <w:tc>
          <w:tcPr>
            <w:tcW w:w="528" w:type="dxa"/>
            <w:tcBorders>
              <w:top w:val="nil"/>
              <w:left w:val="nil"/>
              <w:bottom w:val="single" w:sz="8" w:space="0" w:color="30ACEC"/>
              <w:right w:val="single" w:sz="8" w:space="0" w:color="30ACEC"/>
            </w:tcBorders>
            <w:shd w:val="clear" w:color="auto" w:fill="auto"/>
            <w:noWrap/>
            <w:vAlign w:val="center"/>
            <w:hideMark/>
          </w:tcPr>
          <w:p w14:paraId="676053E8"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25</w:t>
            </w:r>
          </w:p>
        </w:tc>
        <w:tc>
          <w:tcPr>
            <w:tcW w:w="1031" w:type="dxa"/>
            <w:tcBorders>
              <w:top w:val="nil"/>
              <w:left w:val="nil"/>
              <w:bottom w:val="single" w:sz="8" w:space="0" w:color="30ACEC"/>
              <w:right w:val="single" w:sz="8" w:space="0" w:color="30ACEC"/>
            </w:tcBorders>
            <w:shd w:val="clear" w:color="auto" w:fill="auto"/>
            <w:noWrap/>
            <w:vAlign w:val="center"/>
            <w:hideMark/>
          </w:tcPr>
          <w:p w14:paraId="757FEC4E"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€ 76 089</w:t>
            </w:r>
          </w:p>
        </w:tc>
        <w:tc>
          <w:tcPr>
            <w:tcW w:w="537" w:type="dxa"/>
            <w:tcBorders>
              <w:top w:val="nil"/>
              <w:left w:val="nil"/>
              <w:bottom w:val="single" w:sz="8" w:space="0" w:color="30ACEC"/>
              <w:right w:val="single" w:sz="8" w:space="0" w:color="30ACEC"/>
            </w:tcBorders>
            <w:shd w:val="clear" w:color="auto" w:fill="auto"/>
            <w:noWrap/>
            <w:vAlign w:val="center"/>
            <w:hideMark/>
          </w:tcPr>
          <w:p w14:paraId="4799644C"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25</w:t>
            </w:r>
          </w:p>
        </w:tc>
        <w:tc>
          <w:tcPr>
            <w:tcW w:w="1115" w:type="dxa"/>
            <w:tcBorders>
              <w:top w:val="nil"/>
              <w:left w:val="nil"/>
              <w:bottom w:val="single" w:sz="8" w:space="0" w:color="30ACEC"/>
              <w:right w:val="single" w:sz="8" w:space="0" w:color="30ACEC"/>
            </w:tcBorders>
            <w:shd w:val="clear" w:color="auto" w:fill="auto"/>
            <w:noWrap/>
            <w:vAlign w:val="center"/>
            <w:hideMark/>
          </w:tcPr>
          <w:p w14:paraId="62A98A1B"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€ 76 089</w:t>
            </w:r>
          </w:p>
        </w:tc>
        <w:tc>
          <w:tcPr>
            <w:tcW w:w="709" w:type="dxa"/>
            <w:tcBorders>
              <w:top w:val="nil"/>
              <w:left w:val="nil"/>
              <w:bottom w:val="single" w:sz="8" w:space="0" w:color="30ACEC"/>
              <w:right w:val="single" w:sz="8" w:space="0" w:color="30ACEC"/>
            </w:tcBorders>
            <w:shd w:val="clear" w:color="auto" w:fill="auto"/>
            <w:noWrap/>
            <w:vAlign w:val="center"/>
            <w:hideMark/>
          </w:tcPr>
          <w:p w14:paraId="1D240720"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1</w:t>
            </w:r>
          </w:p>
        </w:tc>
        <w:tc>
          <w:tcPr>
            <w:tcW w:w="567" w:type="dxa"/>
            <w:tcBorders>
              <w:top w:val="nil"/>
              <w:left w:val="nil"/>
              <w:bottom w:val="single" w:sz="8" w:space="0" w:color="30ACEC"/>
              <w:right w:val="single" w:sz="8" w:space="0" w:color="30ACEC"/>
            </w:tcBorders>
            <w:shd w:val="clear" w:color="auto" w:fill="auto"/>
            <w:noWrap/>
            <w:vAlign w:val="center"/>
            <w:hideMark/>
          </w:tcPr>
          <w:p w14:paraId="0A321DE3"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3FB136FA"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24</w:t>
            </w:r>
          </w:p>
        </w:tc>
        <w:tc>
          <w:tcPr>
            <w:tcW w:w="709" w:type="dxa"/>
            <w:tcBorders>
              <w:top w:val="nil"/>
              <w:left w:val="nil"/>
              <w:bottom w:val="single" w:sz="8" w:space="0" w:color="30ACEC"/>
              <w:right w:val="single" w:sz="8" w:space="0" w:color="30ACEC"/>
            </w:tcBorders>
            <w:shd w:val="clear" w:color="auto" w:fill="auto"/>
            <w:noWrap/>
            <w:vAlign w:val="center"/>
            <w:hideMark/>
          </w:tcPr>
          <w:p w14:paraId="0C96E06D"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w:t>
            </w:r>
          </w:p>
        </w:tc>
      </w:tr>
      <w:tr w:rsidR="00757BC0" w:rsidRPr="0047578A" w14:paraId="5182BB00" w14:textId="77777777" w:rsidTr="00757BC0">
        <w:trPr>
          <w:trHeight w:val="700"/>
        </w:trPr>
        <w:tc>
          <w:tcPr>
            <w:tcW w:w="2561" w:type="dxa"/>
            <w:tcBorders>
              <w:top w:val="nil"/>
              <w:left w:val="single" w:sz="8" w:space="0" w:color="30ACEC"/>
              <w:bottom w:val="single" w:sz="8" w:space="0" w:color="30ACEC"/>
              <w:right w:val="single" w:sz="8" w:space="0" w:color="30ACEC"/>
            </w:tcBorders>
            <w:shd w:val="clear" w:color="auto" w:fill="auto"/>
            <w:vAlign w:val="center"/>
            <w:hideMark/>
          </w:tcPr>
          <w:p w14:paraId="2E3B6660"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Meede 3: Nutikate energialahenduste kasutusele võtmine</w:t>
            </w:r>
          </w:p>
        </w:tc>
        <w:tc>
          <w:tcPr>
            <w:tcW w:w="597" w:type="dxa"/>
            <w:tcBorders>
              <w:top w:val="nil"/>
              <w:left w:val="nil"/>
              <w:bottom w:val="single" w:sz="8" w:space="0" w:color="30ACEC"/>
              <w:right w:val="single" w:sz="8" w:space="0" w:color="30ACEC"/>
            </w:tcBorders>
            <w:shd w:val="clear" w:color="auto" w:fill="auto"/>
            <w:noWrap/>
            <w:vAlign w:val="center"/>
            <w:hideMark/>
          </w:tcPr>
          <w:p w14:paraId="37D34D90"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w:t>
            </w:r>
          </w:p>
        </w:tc>
        <w:tc>
          <w:tcPr>
            <w:tcW w:w="528" w:type="dxa"/>
            <w:tcBorders>
              <w:top w:val="nil"/>
              <w:left w:val="nil"/>
              <w:bottom w:val="single" w:sz="8" w:space="0" w:color="30ACEC"/>
              <w:right w:val="single" w:sz="8" w:space="0" w:color="30ACEC"/>
            </w:tcBorders>
            <w:shd w:val="clear" w:color="auto" w:fill="auto"/>
            <w:noWrap/>
            <w:vAlign w:val="center"/>
            <w:hideMark/>
          </w:tcPr>
          <w:p w14:paraId="40535B3D"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10</w:t>
            </w:r>
          </w:p>
        </w:tc>
        <w:tc>
          <w:tcPr>
            <w:tcW w:w="1031" w:type="dxa"/>
            <w:tcBorders>
              <w:top w:val="nil"/>
              <w:left w:val="nil"/>
              <w:bottom w:val="single" w:sz="8" w:space="0" w:color="30ACEC"/>
              <w:right w:val="single" w:sz="8" w:space="0" w:color="30ACEC"/>
            </w:tcBorders>
            <w:shd w:val="clear" w:color="auto" w:fill="auto"/>
            <w:noWrap/>
            <w:vAlign w:val="center"/>
            <w:hideMark/>
          </w:tcPr>
          <w:p w14:paraId="58E00967"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€ 37 952</w:t>
            </w:r>
          </w:p>
        </w:tc>
        <w:tc>
          <w:tcPr>
            <w:tcW w:w="537" w:type="dxa"/>
            <w:tcBorders>
              <w:top w:val="nil"/>
              <w:left w:val="nil"/>
              <w:bottom w:val="single" w:sz="8" w:space="0" w:color="30ACEC"/>
              <w:right w:val="single" w:sz="8" w:space="0" w:color="30ACEC"/>
            </w:tcBorders>
            <w:shd w:val="clear" w:color="auto" w:fill="auto"/>
            <w:noWrap/>
            <w:vAlign w:val="center"/>
            <w:hideMark/>
          </w:tcPr>
          <w:p w14:paraId="25D590E2"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10</w:t>
            </w:r>
          </w:p>
        </w:tc>
        <w:tc>
          <w:tcPr>
            <w:tcW w:w="1115" w:type="dxa"/>
            <w:tcBorders>
              <w:top w:val="nil"/>
              <w:left w:val="nil"/>
              <w:bottom w:val="single" w:sz="8" w:space="0" w:color="30ACEC"/>
              <w:right w:val="single" w:sz="8" w:space="0" w:color="30ACEC"/>
            </w:tcBorders>
            <w:shd w:val="clear" w:color="auto" w:fill="auto"/>
            <w:noWrap/>
            <w:vAlign w:val="center"/>
            <w:hideMark/>
          </w:tcPr>
          <w:p w14:paraId="0D23E720"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€ 86 570</w:t>
            </w:r>
          </w:p>
        </w:tc>
        <w:tc>
          <w:tcPr>
            <w:tcW w:w="709" w:type="dxa"/>
            <w:tcBorders>
              <w:top w:val="nil"/>
              <w:left w:val="nil"/>
              <w:bottom w:val="single" w:sz="8" w:space="0" w:color="30ACEC"/>
              <w:right w:val="single" w:sz="8" w:space="0" w:color="30ACEC"/>
            </w:tcBorders>
            <w:shd w:val="clear" w:color="auto" w:fill="auto"/>
            <w:noWrap/>
            <w:vAlign w:val="center"/>
            <w:hideMark/>
          </w:tcPr>
          <w:p w14:paraId="356672DE"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365189FD"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w:t>
            </w:r>
          </w:p>
        </w:tc>
        <w:tc>
          <w:tcPr>
            <w:tcW w:w="567" w:type="dxa"/>
            <w:tcBorders>
              <w:top w:val="nil"/>
              <w:left w:val="nil"/>
              <w:bottom w:val="single" w:sz="8" w:space="0" w:color="30ACEC"/>
              <w:right w:val="single" w:sz="8" w:space="0" w:color="30ACEC"/>
            </w:tcBorders>
            <w:shd w:val="clear" w:color="auto" w:fill="auto"/>
            <w:noWrap/>
            <w:vAlign w:val="center"/>
            <w:hideMark/>
          </w:tcPr>
          <w:p w14:paraId="7127727E"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8</w:t>
            </w:r>
          </w:p>
        </w:tc>
        <w:tc>
          <w:tcPr>
            <w:tcW w:w="709" w:type="dxa"/>
            <w:tcBorders>
              <w:top w:val="nil"/>
              <w:left w:val="nil"/>
              <w:bottom w:val="single" w:sz="8" w:space="0" w:color="30ACEC"/>
              <w:right w:val="single" w:sz="8" w:space="0" w:color="30ACEC"/>
            </w:tcBorders>
            <w:shd w:val="clear" w:color="auto" w:fill="auto"/>
            <w:noWrap/>
            <w:vAlign w:val="center"/>
            <w:hideMark/>
          </w:tcPr>
          <w:p w14:paraId="116045D6"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1</w:t>
            </w:r>
          </w:p>
        </w:tc>
      </w:tr>
      <w:tr w:rsidR="00757BC0" w:rsidRPr="0047578A" w14:paraId="1EBF96FA" w14:textId="77777777" w:rsidTr="00757BC0">
        <w:trPr>
          <w:trHeight w:val="700"/>
        </w:trPr>
        <w:tc>
          <w:tcPr>
            <w:tcW w:w="2561" w:type="dxa"/>
            <w:tcBorders>
              <w:top w:val="nil"/>
              <w:left w:val="single" w:sz="8" w:space="0" w:color="30ACEC"/>
              <w:bottom w:val="single" w:sz="8" w:space="0" w:color="30ACEC"/>
              <w:right w:val="single" w:sz="8" w:space="0" w:color="30ACEC"/>
            </w:tcBorders>
            <w:shd w:val="clear" w:color="auto" w:fill="auto"/>
            <w:vAlign w:val="center"/>
            <w:hideMark/>
          </w:tcPr>
          <w:p w14:paraId="1F4CC0C0"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Meede 4: Noorte aktiviseerimine ja piirkonna kompetentside tõstmine</w:t>
            </w:r>
          </w:p>
        </w:tc>
        <w:tc>
          <w:tcPr>
            <w:tcW w:w="597" w:type="dxa"/>
            <w:tcBorders>
              <w:top w:val="nil"/>
              <w:left w:val="nil"/>
              <w:bottom w:val="single" w:sz="8" w:space="0" w:color="30ACEC"/>
              <w:right w:val="single" w:sz="8" w:space="0" w:color="30ACEC"/>
            </w:tcBorders>
            <w:shd w:val="clear" w:color="auto" w:fill="auto"/>
            <w:noWrap/>
            <w:vAlign w:val="center"/>
            <w:hideMark/>
          </w:tcPr>
          <w:p w14:paraId="5E8B3FBE"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w:t>
            </w:r>
          </w:p>
        </w:tc>
        <w:tc>
          <w:tcPr>
            <w:tcW w:w="528" w:type="dxa"/>
            <w:tcBorders>
              <w:top w:val="nil"/>
              <w:left w:val="nil"/>
              <w:bottom w:val="single" w:sz="8" w:space="0" w:color="30ACEC"/>
              <w:right w:val="single" w:sz="8" w:space="0" w:color="30ACEC"/>
            </w:tcBorders>
            <w:shd w:val="clear" w:color="auto" w:fill="auto"/>
            <w:noWrap/>
            <w:vAlign w:val="center"/>
            <w:hideMark/>
          </w:tcPr>
          <w:p w14:paraId="1F194C7E"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w:t>
            </w:r>
          </w:p>
        </w:tc>
        <w:tc>
          <w:tcPr>
            <w:tcW w:w="1031" w:type="dxa"/>
            <w:tcBorders>
              <w:top w:val="nil"/>
              <w:left w:val="nil"/>
              <w:bottom w:val="single" w:sz="8" w:space="0" w:color="30ACEC"/>
              <w:right w:val="single" w:sz="8" w:space="0" w:color="30ACEC"/>
            </w:tcBorders>
            <w:shd w:val="clear" w:color="auto" w:fill="auto"/>
            <w:noWrap/>
            <w:vAlign w:val="center"/>
            <w:hideMark/>
          </w:tcPr>
          <w:p w14:paraId="289849E7"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€ 68 847</w:t>
            </w:r>
          </w:p>
        </w:tc>
        <w:tc>
          <w:tcPr>
            <w:tcW w:w="537" w:type="dxa"/>
            <w:tcBorders>
              <w:top w:val="nil"/>
              <w:left w:val="nil"/>
              <w:bottom w:val="single" w:sz="8" w:space="0" w:color="30ACEC"/>
              <w:right w:val="single" w:sz="8" w:space="0" w:color="30ACEC"/>
            </w:tcBorders>
            <w:shd w:val="clear" w:color="auto" w:fill="auto"/>
            <w:noWrap/>
            <w:vAlign w:val="center"/>
            <w:hideMark/>
          </w:tcPr>
          <w:p w14:paraId="7557EB5F"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w:t>
            </w:r>
          </w:p>
        </w:tc>
        <w:tc>
          <w:tcPr>
            <w:tcW w:w="1115" w:type="dxa"/>
            <w:tcBorders>
              <w:top w:val="nil"/>
              <w:left w:val="nil"/>
              <w:bottom w:val="single" w:sz="8" w:space="0" w:color="30ACEC"/>
              <w:right w:val="single" w:sz="8" w:space="0" w:color="30ACEC"/>
            </w:tcBorders>
            <w:shd w:val="clear" w:color="auto" w:fill="auto"/>
            <w:noWrap/>
            <w:vAlign w:val="center"/>
            <w:hideMark/>
          </w:tcPr>
          <w:p w14:paraId="48ED8E27"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€ 68 847</w:t>
            </w:r>
          </w:p>
        </w:tc>
        <w:tc>
          <w:tcPr>
            <w:tcW w:w="709" w:type="dxa"/>
            <w:tcBorders>
              <w:top w:val="nil"/>
              <w:left w:val="nil"/>
              <w:bottom w:val="single" w:sz="8" w:space="0" w:color="30ACEC"/>
              <w:right w:val="single" w:sz="8" w:space="0" w:color="30ACEC"/>
            </w:tcBorders>
            <w:shd w:val="clear" w:color="auto" w:fill="auto"/>
            <w:noWrap/>
            <w:vAlign w:val="center"/>
            <w:hideMark/>
          </w:tcPr>
          <w:p w14:paraId="5C7344B5"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4D1FCC17"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w:t>
            </w:r>
          </w:p>
        </w:tc>
        <w:tc>
          <w:tcPr>
            <w:tcW w:w="567" w:type="dxa"/>
            <w:tcBorders>
              <w:top w:val="nil"/>
              <w:left w:val="nil"/>
              <w:bottom w:val="single" w:sz="8" w:space="0" w:color="30ACEC"/>
              <w:right w:val="single" w:sz="8" w:space="0" w:color="30ACEC"/>
            </w:tcBorders>
            <w:shd w:val="clear" w:color="auto" w:fill="auto"/>
            <w:noWrap/>
            <w:vAlign w:val="center"/>
            <w:hideMark/>
          </w:tcPr>
          <w:p w14:paraId="57E55D41"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 </w:t>
            </w:r>
          </w:p>
        </w:tc>
        <w:tc>
          <w:tcPr>
            <w:tcW w:w="709" w:type="dxa"/>
            <w:tcBorders>
              <w:top w:val="nil"/>
              <w:left w:val="nil"/>
              <w:bottom w:val="single" w:sz="8" w:space="0" w:color="30ACEC"/>
              <w:right w:val="single" w:sz="8" w:space="0" w:color="30ACEC"/>
            </w:tcBorders>
            <w:shd w:val="clear" w:color="auto" w:fill="auto"/>
            <w:noWrap/>
            <w:vAlign w:val="center"/>
            <w:hideMark/>
          </w:tcPr>
          <w:p w14:paraId="15376AB8" w14:textId="77777777" w:rsidR="00757BC0" w:rsidRPr="0047578A" w:rsidRDefault="00757BC0" w:rsidP="002A4CB6">
            <w:pPr>
              <w:spacing w:after="0"/>
              <w:jc w:val="left"/>
              <w:rPr>
                <w:rFonts w:cs="Calibri"/>
                <w:color w:val="000000"/>
                <w:sz w:val="16"/>
                <w:szCs w:val="16"/>
                <w:lang w:eastAsia="zh-CN"/>
              </w:rPr>
            </w:pPr>
            <w:r w:rsidRPr="0047578A">
              <w:rPr>
                <w:rFonts w:cs="Calibri"/>
                <w:color w:val="000000"/>
                <w:sz w:val="16"/>
                <w:szCs w:val="16"/>
                <w:lang w:eastAsia="zh-CN"/>
              </w:rPr>
              <w:t>3</w:t>
            </w:r>
          </w:p>
        </w:tc>
      </w:tr>
      <w:tr w:rsidR="00757BC0" w:rsidRPr="0047578A" w14:paraId="5B8FE043" w14:textId="77777777" w:rsidTr="00757BC0">
        <w:trPr>
          <w:trHeight w:val="360"/>
        </w:trPr>
        <w:tc>
          <w:tcPr>
            <w:tcW w:w="2561" w:type="dxa"/>
            <w:tcBorders>
              <w:top w:val="nil"/>
              <w:left w:val="single" w:sz="8" w:space="0" w:color="30ACEC"/>
              <w:bottom w:val="single" w:sz="8" w:space="0" w:color="30ACEC"/>
              <w:right w:val="single" w:sz="8" w:space="0" w:color="30ACEC"/>
            </w:tcBorders>
            <w:shd w:val="clear" w:color="auto" w:fill="auto"/>
            <w:vAlign w:val="center"/>
            <w:hideMark/>
          </w:tcPr>
          <w:p w14:paraId="370FA9A5"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Kokku</w:t>
            </w:r>
          </w:p>
        </w:tc>
        <w:tc>
          <w:tcPr>
            <w:tcW w:w="597" w:type="dxa"/>
            <w:tcBorders>
              <w:top w:val="nil"/>
              <w:left w:val="nil"/>
              <w:bottom w:val="single" w:sz="8" w:space="0" w:color="30ACEC"/>
              <w:right w:val="single" w:sz="8" w:space="0" w:color="30ACEC"/>
            </w:tcBorders>
            <w:shd w:val="clear" w:color="auto" w:fill="auto"/>
            <w:vAlign w:val="center"/>
            <w:hideMark/>
          </w:tcPr>
          <w:p w14:paraId="6EEBFAF3"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3</w:t>
            </w:r>
          </w:p>
        </w:tc>
        <w:tc>
          <w:tcPr>
            <w:tcW w:w="528" w:type="dxa"/>
            <w:tcBorders>
              <w:top w:val="nil"/>
              <w:left w:val="nil"/>
              <w:bottom w:val="single" w:sz="8" w:space="0" w:color="30ACEC"/>
              <w:right w:val="single" w:sz="8" w:space="0" w:color="30ACEC"/>
            </w:tcBorders>
            <w:shd w:val="clear" w:color="auto" w:fill="auto"/>
            <w:vAlign w:val="center"/>
            <w:hideMark/>
          </w:tcPr>
          <w:p w14:paraId="6E073E93"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71</w:t>
            </w:r>
          </w:p>
        </w:tc>
        <w:tc>
          <w:tcPr>
            <w:tcW w:w="1031" w:type="dxa"/>
            <w:tcBorders>
              <w:top w:val="nil"/>
              <w:left w:val="nil"/>
              <w:bottom w:val="single" w:sz="8" w:space="0" w:color="30ACEC"/>
              <w:right w:val="single" w:sz="8" w:space="0" w:color="30ACEC"/>
            </w:tcBorders>
            <w:shd w:val="clear" w:color="auto" w:fill="auto"/>
            <w:vAlign w:val="center"/>
            <w:hideMark/>
          </w:tcPr>
          <w:p w14:paraId="26F888D0"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€ 824 659</w:t>
            </w:r>
          </w:p>
        </w:tc>
        <w:tc>
          <w:tcPr>
            <w:tcW w:w="537" w:type="dxa"/>
            <w:tcBorders>
              <w:top w:val="nil"/>
              <w:left w:val="nil"/>
              <w:bottom w:val="single" w:sz="8" w:space="0" w:color="30ACEC"/>
              <w:right w:val="single" w:sz="8" w:space="0" w:color="30ACEC"/>
            </w:tcBorders>
            <w:shd w:val="clear" w:color="auto" w:fill="auto"/>
            <w:vAlign w:val="center"/>
            <w:hideMark/>
          </w:tcPr>
          <w:p w14:paraId="27A54D56"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63</w:t>
            </w:r>
          </w:p>
        </w:tc>
        <w:tc>
          <w:tcPr>
            <w:tcW w:w="1115" w:type="dxa"/>
            <w:tcBorders>
              <w:top w:val="nil"/>
              <w:left w:val="nil"/>
              <w:bottom w:val="single" w:sz="8" w:space="0" w:color="30ACEC"/>
              <w:right w:val="single" w:sz="8" w:space="0" w:color="30ACEC"/>
            </w:tcBorders>
            <w:shd w:val="clear" w:color="auto" w:fill="auto"/>
            <w:vAlign w:val="center"/>
            <w:hideMark/>
          </w:tcPr>
          <w:p w14:paraId="0B949172"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€ 700 668</w:t>
            </w:r>
          </w:p>
        </w:tc>
        <w:tc>
          <w:tcPr>
            <w:tcW w:w="709" w:type="dxa"/>
            <w:tcBorders>
              <w:top w:val="nil"/>
              <w:left w:val="nil"/>
              <w:bottom w:val="single" w:sz="8" w:space="0" w:color="30ACEC"/>
              <w:right w:val="single" w:sz="8" w:space="0" w:color="30ACEC"/>
            </w:tcBorders>
            <w:shd w:val="clear" w:color="auto" w:fill="auto"/>
            <w:vAlign w:val="center"/>
            <w:hideMark/>
          </w:tcPr>
          <w:p w14:paraId="5D9C748A"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3</w:t>
            </w:r>
          </w:p>
        </w:tc>
        <w:tc>
          <w:tcPr>
            <w:tcW w:w="567" w:type="dxa"/>
            <w:tcBorders>
              <w:top w:val="nil"/>
              <w:left w:val="nil"/>
              <w:bottom w:val="single" w:sz="8" w:space="0" w:color="30ACEC"/>
              <w:right w:val="single" w:sz="8" w:space="0" w:color="30ACEC"/>
            </w:tcBorders>
            <w:shd w:val="clear" w:color="auto" w:fill="auto"/>
            <w:vAlign w:val="center"/>
            <w:hideMark/>
          </w:tcPr>
          <w:p w14:paraId="562FBFD4"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2</w:t>
            </w:r>
          </w:p>
        </w:tc>
        <w:tc>
          <w:tcPr>
            <w:tcW w:w="567" w:type="dxa"/>
            <w:tcBorders>
              <w:top w:val="nil"/>
              <w:left w:val="nil"/>
              <w:bottom w:val="single" w:sz="8" w:space="0" w:color="30ACEC"/>
              <w:right w:val="single" w:sz="8" w:space="0" w:color="30ACEC"/>
            </w:tcBorders>
            <w:shd w:val="clear" w:color="auto" w:fill="auto"/>
            <w:vAlign w:val="center"/>
            <w:hideMark/>
          </w:tcPr>
          <w:p w14:paraId="00DEFEDD"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53</w:t>
            </w:r>
          </w:p>
        </w:tc>
        <w:tc>
          <w:tcPr>
            <w:tcW w:w="709" w:type="dxa"/>
            <w:tcBorders>
              <w:top w:val="nil"/>
              <w:left w:val="nil"/>
              <w:bottom w:val="single" w:sz="8" w:space="0" w:color="30ACEC"/>
              <w:right w:val="single" w:sz="8" w:space="0" w:color="30ACEC"/>
            </w:tcBorders>
            <w:shd w:val="clear" w:color="auto" w:fill="auto"/>
            <w:vAlign w:val="center"/>
            <w:hideMark/>
          </w:tcPr>
          <w:p w14:paraId="05E40568" w14:textId="77777777" w:rsidR="00757BC0" w:rsidRPr="0047578A" w:rsidRDefault="00757BC0" w:rsidP="002A4CB6">
            <w:pPr>
              <w:spacing w:after="0"/>
              <w:jc w:val="left"/>
              <w:rPr>
                <w:rFonts w:cs="Calibri"/>
                <w:b/>
                <w:bCs/>
                <w:color w:val="000000"/>
                <w:sz w:val="16"/>
                <w:szCs w:val="16"/>
                <w:lang w:eastAsia="zh-CN"/>
              </w:rPr>
            </w:pPr>
            <w:r w:rsidRPr="0047578A">
              <w:rPr>
                <w:rFonts w:cs="Calibri"/>
                <w:b/>
                <w:bCs/>
                <w:color w:val="000000"/>
                <w:sz w:val="16"/>
                <w:szCs w:val="16"/>
                <w:lang w:eastAsia="zh-CN"/>
              </w:rPr>
              <w:t>5</w:t>
            </w:r>
          </w:p>
        </w:tc>
      </w:tr>
    </w:tbl>
    <w:p w14:paraId="60A6DA63" w14:textId="16A9650E" w:rsidR="00681BD0" w:rsidRDefault="00681BD0" w:rsidP="001833D2">
      <w:r>
        <w:t>Taotlejate asukoha lõikes on näha, et toetust on saanud kõik VIKO piirkonnad</w:t>
      </w:r>
      <w:r w:rsidR="001E575C">
        <w:t xml:space="preserve"> ehk nii Lüganuse valla organisatsioonid kui ka Viru-Nigula valla organisatsioonid</w:t>
      </w:r>
      <w:r>
        <w:t xml:space="preserve"> (tabel 4). </w:t>
      </w:r>
      <w:r w:rsidR="001E575C">
        <w:t>Pidades silmas elanike arvu proportsioone saab välja tuua, et Viru-Nigula (Aseri piirkond) valla ja ka Vinni valla (Rägavere piirkond) on saanud võrreldes elanike arvuga enam toetust.</w:t>
      </w:r>
    </w:p>
    <w:p w14:paraId="27B69E7B" w14:textId="160BB2C0" w:rsidR="00811075" w:rsidRDefault="00811075" w:rsidP="00681BD0">
      <w:r w:rsidRPr="00FD75EF">
        <w:rPr>
          <w:b/>
          <w:bCs/>
          <w:sz w:val="20"/>
          <w:szCs w:val="20"/>
        </w:rPr>
        <w:t>Tabel</w:t>
      </w:r>
      <w:r w:rsidR="00681BD0">
        <w:rPr>
          <w:b/>
          <w:bCs/>
          <w:sz w:val="20"/>
          <w:szCs w:val="20"/>
        </w:rPr>
        <w:t xml:space="preserve"> 4</w:t>
      </w:r>
      <w:r w:rsidRPr="00FD75EF">
        <w:rPr>
          <w:sz w:val="20"/>
          <w:szCs w:val="20"/>
        </w:rPr>
        <w:t xml:space="preserve">. Projektide jaotus </w:t>
      </w:r>
      <w:r w:rsidR="00681BD0">
        <w:rPr>
          <w:sz w:val="20"/>
          <w:szCs w:val="20"/>
        </w:rPr>
        <w:t>taotleja registreerimise (KOV) lõikes</w:t>
      </w:r>
    </w:p>
    <w:tbl>
      <w:tblPr>
        <w:tblW w:w="8926" w:type="dxa"/>
        <w:tblBorders>
          <w:top w:val="single" w:sz="4" w:space="0" w:color="00B0F0"/>
          <w:left w:val="single" w:sz="4" w:space="0" w:color="00B0F0"/>
          <w:bottom w:val="single" w:sz="4" w:space="0" w:color="00B0F0"/>
          <w:right w:val="single" w:sz="4" w:space="0" w:color="00B0F0"/>
          <w:insideH w:val="single" w:sz="6" w:space="0" w:color="00B0F0"/>
          <w:insideV w:val="single" w:sz="6" w:space="0" w:color="00B0F0"/>
        </w:tblBorders>
        <w:tblLook w:val="04A0" w:firstRow="1" w:lastRow="0" w:firstColumn="1" w:lastColumn="0" w:noHBand="0" w:noVBand="1"/>
      </w:tblPr>
      <w:tblGrid>
        <w:gridCol w:w="1740"/>
        <w:gridCol w:w="1374"/>
        <w:gridCol w:w="1701"/>
        <w:gridCol w:w="2268"/>
        <w:gridCol w:w="1843"/>
      </w:tblGrid>
      <w:tr w:rsidR="001E575C" w:rsidRPr="00681BD0" w14:paraId="586539F5" w14:textId="77777777" w:rsidTr="001E575C">
        <w:trPr>
          <w:trHeight w:val="585"/>
        </w:trPr>
        <w:tc>
          <w:tcPr>
            <w:tcW w:w="1740" w:type="dxa"/>
            <w:tcBorders>
              <w:top w:val="single" w:sz="4" w:space="0" w:color="00B0F0"/>
              <w:bottom w:val="single" w:sz="6" w:space="0" w:color="00B0F0"/>
            </w:tcBorders>
            <w:shd w:val="clear" w:color="000000" w:fill="auto"/>
            <w:hideMark/>
          </w:tcPr>
          <w:p w14:paraId="6E234D6F" w14:textId="77777777" w:rsidR="00681BD0" w:rsidRPr="00681BD0" w:rsidRDefault="00681BD0" w:rsidP="00681BD0">
            <w:pPr>
              <w:spacing w:after="0"/>
              <w:rPr>
                <w:b/>
                <w:bCs/>
                <w:sz w:val="16"/>
                <w:szCs w:val="16"/>
              </w:rPr>
            </w:pPr>
            <w:r w:rsidRPr="00681BD0">
              <w:rPr>
                <w:b/>
                <w:bCs/>
                <w:sz w:val="16"/>
                <w:szCs w:val="16"/>
              </w:rPr>
              <w:t> </w:t>
            </w:r>
          </w:p>
        </w:tc>
        <w:tc>
          <w:tcPr>
            <w:tcW w:w="1374" w:type="dxa"/>
            <w:tcBorders>
              <w:top w:val="single" w:sz="4" w:space="0" w:color="00B0F0"/>
              <w:bottom w:val="single" w:sz="6" w:space="0" w:color="00B0F0"/>
            </w:tcBorders>
            <w:shd w:val="clear" w:color="000000" w:fill="auto"/>
            <w:hideMark/>
          </w:tcPr>
          <w:p w14:paraId="5B5E91EF" w14:textId="77777777" w:rsidR="00681BD0" w:rsidRPr="00681BD0" w:rsidRDefault="00681BD0" w:rsidP="00681BD0">
            <w:pPr>
              <w:spacing w:after="0"/>
              <w:jc w:val="left"/>
              <w:rPr>
                <w:b/>
                <w:bCs/>
                <w:sz w:val="16"/>
                <w:szCs w:val="16"/>
              </w:rPr>
            </w:pPr>
            <w:r w:rsidRPr="00681BD0">
              <w:rPr>
                <w:b/>
                <w:bCs/>
                <w:sz w:val="16"/>
                <w:szCs w:val="16"/>
              </w:rPr>
              <w:t>Abikõlbulik</w:t>
            </w:r>
          </w:p>
        </w:tc>
        <w:tc>
          <w:tcPr>
            <w:tcW w:w="1701" w:type="dxa"/>
            <w:tcBorders>
              <w:top w:val="single" w:sz="4" w:space="0" w:color="00B0F0"/>
              <w:bottom w:val="single" w:sz="6" w:space="0" w:color="00B0F0"/>
            </w:tcBorders>
            <w:shd w:val="clear" w:color="000000" w:fill="auto"/>
            <w:hideMark/>
          </w:tcPr>
          <w:p w14:paraId="56116C58" w14:textId="77777777" w:rsidR="00681BD0" w:rsidRPr="00681BD0" w:rsidRDefault="00681BD0" w:rsidP="00681BD0">
            <w:pPr>
              <w:spacing w:after="0"/>
              <w:jc w:val="left"/>
              <w:rPr>
                <w:b/>
                <w:bCs/>
                <w:sz w:val="16"/>
                <w:szCs w:val="16"/>
              </w:rPr>
            </w:pPr>
            <w:r w:rsidRPr="00681BD0">
              <w:rPr>
                <w:b/>
                <w:bCs/>
                <w:sz w:val="16"/>
                <w:szCs w:val="16"/>
              </w:rPr>
              <w:t>Toetus määratud VIKO poolt</w:t>
            </w:r>
          </w:p>
        </w:tc>
        <w:tc>
          <w:tcPr>
            <w:tcW w:w="2268" w:type="dxa"/>
            <w:tcBorders>
              <w:top w:val="single" w:sz="4" w:space="0" w:color="00B0F0"/>
              <w:bottom w:val="single" w:sz="6" w:space="0" w:color="00B0F0"/>
            </w:tcBorders>
            <w:shd w:val="clear" w:color="000000" w:fill="auto"/>
            <w:hideMark/>
          </w:tcPr>
          <w:p w14:paraId="757642BC" w14:textId="77777777" w:rsidR="00681BD0" w:rsidRPr="00681BD0" w:rsidRDefault="00681BD0" w:rsidP="00681BD0">
            <w:pPr>
              <w:spacing w:after="0"/>
              <w:jc w:val="left"/>
              <w:rPr>
                <w:b/>
                <w:bCs/>
                <w:sz w:val="16"/>
                <w:szCs w:val="16"/>
              </w:rPr>
            </w:pPr>
            <w:r w:rsidRPr="00681BD0">
              <w:rPr>
                <w:b/>
                <w:bCs/>
                <w:sz w:val="16"/>
                <w:szCs w:val="16"/>
              </w:rPr>
              <w:t xml:space="preserve">Lõplikult määratud toetus </w:t>
            </w:r>
            <w:r w:rsidRPr="00681BD0">
              <w:rPr>
                <w:sz w:val="16"/>
                <w:szCs w:val="16"/>
              </w:rPr>
              <w:t>(katkestamised ja tagasinõuded maha võetud)</w:t>
            </w:r>
          </w:p>
        </w:tc>
        <w:tc>
          <w:tcPr>
            <w:tcW w:w="1843" w:type="dxa"/>
            <w:tcBorders>
              <w:top w:val="single" w:sz="4" w:space="0" w:color="00B0F0"/>
              <w:bottom w:val="single" w:sz="6" w:space="0" w:color="00B0F0"/>
            </w:tcBorders>
            <w:shd w:val="clear" w:color="000000" w:fill="auto"/>
            <w:hideMark/>
          </w:tcPr>
          <w:p w14:paraId="54EB0D2C" w14:textId="77777777" w:rsidR="00681BD0" w:rsidRPr="00681BD0" w:rsidRDefault="00681BD0" w:rsidP="00681BD0">
            <w:pPr>
              <w:spacing w:after="0"/>
              <w:jc w:val="left"/>
              <w:rPr>
                <w:b/>
                <w:bCs/>
                <w:sz w:val="16"/>
                <w:szCs w:val="16"/>
              </w:rPr>
            </w:pPr>
            <w:r w:rsidRPr="00681BD0">
              <w:rPr>
                <w:b/>
                <w:bCs/>
                <w:sz w:val="16"/>
                <w:szCs w:val="16"/>
              </w:rPr>
              <w:t>Taotluste arv</w:t>
            </w:r>
          </w:p>
        </w:tc>
      </w:tr>
      <w:tr w:rsidR="00681BD0" w:rsidRPr="00681BD0" w14:paraId="027E460E" w14:textId="77777777" w:rsidTr="001E575C">
        <w:trPr>
          <w:trHeight w:val="300"/>
        </w:trPr>
        <w:tc>
          <w:tcPr>
            <w:tcW w:w="1740" w:type="dxa"/>
            <w:tcBorders>
              <w:top w:val="single" w:sz="6" w:space="0" w:color="00B0F0"/>
            </w:tcBorders>
            <w:shd w:val="clear" w:color="auto" w:fill="auto"/>
            <w:noWrap/>
            <w:vAlign w:val="bottom"/>
            <w:hideMark/>
          </w:tcPr>
          <w:p w14:paraId="3E6D5833" w14:textId="77777777" w:rsidR="00681BD0" w:rsidRPr="00681BD0" w:rsidRDefault="00681BD0" w:rsidP="00681BD0">
            <w:pPr>
              <w:spacing w:after="0"/>
              <w:rPr>
                <w:sz w:val="16"/>
                <w:szCs w:val="16"/>
              </w:rPr>
            </w:pPr>
            <w:r w:rsidRPr="00681BD0">
              <w:rPr>
                <w:sz w:val="16"/>
                <w:szCs w:val="16"/>
              </w:rPr>
              <w:t>ASERI</w:t>
            </w:r>
          </w:p>
        </w:tc>
        <w:tc>
          <w:tcPr>
            <w:tcW w:w="1374" w:type="dxa"/>
            <w:tcBorders>
              <w:top w:val="single" w:sz="6" w:space="0" w:color="00B0F0"/>
            </w:tcBorders>
            <w:shd w:val="clear" w:color="auto" w:fill="auto"/>
            <w:noWrap/>
            <w:vAlign w:val="bottom"/>
            <w:hideMark/>
          </w:tcPr>
          <w:p w14:paraId="03DD8176" w14:textId="77777777" w:rsidR="00681BD0" w:rsidRPr="00681BD0" w:rsidRDefault="00681BD0" w:rsidP="00681BD0">
            <w:pPr>
              <w:spacing w:after="0"/>
              <w:rPr>
                <w:sz w:val="16"/>
                <w:szCs w:val="16"/>
              </w:rPr>
            </w:pPr>
            <w:r w:rsidRPr="00681BD0">
              <w:rPr>
                <w:sz w:val="16"/>
                <w:szCs w:val="16"/>
              </w:rPr>
              <w:t>1 093 551</w:t>
            </w:r>
          </w:p>
        </w:tc>
        <w:tc>
          <w:tcPr>
            <w:tcW w:w="1701" w:type="dxa"/>
            <w:tcBorders>
              <w:top w:val="single" w:sz="6" w:space="0" w:color="00B0F0"/>
            </w:tcBorders>
            <w:shd w:val="clear" w:color="auto" w:fill="auto"/>
            <w:noWrap/>
            <w:vAlign w:val="bottom"/>
            <w:hideMark/>
          </w:tcPr>
          <w:p w14:paraId="63BC32AE" w14:textId="77777777" w:rsidR="00681BD0" w:rsidRPr="00681BD0" w:rsidRDefault="00681BD0" w:rsidP="00681BD0">
            <w:pPr>
              <w:spacing w:after="0"/>
              <w:rPr>
                <w:sz w:val="16"/>
                <w:szCs w:val="16"/>
              </w:rPr>
            </w:pPr>
            <w:r w:rsidRPr="00681BD0">
              <w:rPr>
                <w:sz w:val="16"/>
                <w:szCs w:val="16"/>
              </w:rPr>
              <w:t>602 482</w:t>
            </w:r>
          </w:p>
        </w:tc>
        <w:tc>
          <w:tcPr>
            <w:tcW w:w="2268" w:type="dxa"/>
            <w:tcBorders>
              <w:top w:val="single" w:sz="6" w:space="0" w:color="00B0F0"/>
            </w:tcBorders>
            <w:shd w:val="clear" w:color="auto" w:fill="auto"/>
            <w:noWrap/>
            <w:vAlign w:val="bottom"/>
            <w:hideMark/>
          </w:tcPr>
          <w:p w14:paraId="45F11A7F" w14:textId="77777777" w:rsidR="00681BD0" w:rsidRPr="00681BD0" w:rsidRDefault="00681BD0" w:rsidP="00681BD0">
            <w:pPr>
              <w:spacing w:after="0"/>
              <w:rPr>
                <w:sz w:val="16"/>
                <w:szCs w:val="16"/>
              </w:rPr>
            </w:pPr>
            <w:r w:rsidRPr="00681BD0">
              <w:rPr>
                <w:sz w:val="16"/>
                <w:szCs w:val="16"/>
              </w:rPr>
              <w:t>495 013</w:t>
            </w:r>
          </w:p>
        </w:tc>
        <w:tc>
          <w:tcPr>
            <w:tcW w:w="1843" w:type="dxa"/>
            <w:tcBorders>
              <w:top w:val="single" w:sz="6" w:space="0" w:color="00B0F0"/>
            </w:tcBorders>
            <w:shd w:val="clear" w:color="auto" w:fill="auto"/>
            <w:noWrap/>
            <w:vAlign w:val="bottom"/>
            <w:hideMark/>
          </w:tcPr>
          <w:p w14:paraId="4D925972" w14:textId="77777777" w:rsidR="00681BD0" w:rsidRPr="00681BD0" w:rsidRDefault="00681BD0" w:rsidP="00681BD0">
            <w:pPr>
              <w:spacing w:after="0"/>
              <w:rPr>
                <w:sz w:val="16"/>
                <w:szCs w:val="16"/>
              </w:rPr>
            </w:pPr>
            <w:r w:rsidRPr="00681BD0">
              <w:rPr>
                <w:sz w:val="16"/>
                <w:szCs w:val="16"/>
              </w:rPr>
              <w:t>33</w:t>
            </w:r>
          </w:p>
        </w:tc>
      </w:tr>
      <w:tr w:rsidR="00681BD0" w:rsidRPr="00681BD0" w14:paraId="41D7B48D" w14:textId="77777777" w:rsidTr="001E575C">
        <w:trPr>
          <w:trHeight w:val="300"/>
        </w:trPr>
        <w:tc>
          <w:tcPr>
            <w:tcW w:w="1740" w:type="dxa"/>
            <w:shd w:val="clear" w:color="auto" w:fill="auto"/>
            <w:noWrap/>
            <w:vAlign w:val="bottom"/>
            <w:hideMark/>
          </w:tcPr>
          <w:p w14:paraId="4152402E" w14:textId="77777777" w:rsidR="00681BD0" w:rsidRPr="00681BD0" w:rsidRDefault="00681BD0" w:rsidP="00681BD0">
            <w:pPr>
              <w:spacing w:after="0"/>
              <w:rPr>
                <w:sz w:val="16"/>
                <w:szCs w:val="16"/>
              </w:rPr>
            </w:pPr>
            <w:r w:rsidRPr="00681BD0">
              <w:rPr>
                <w:sz w:val="16"/>
                <w:szCs w:val="16"/>
              </w:rPr>
              <w:t>VINNI</w:t>
            </w:r>
          </w:p>
        </w:tc>
        <w:tc>
          <w:tcPr>
            <w:tcW w:w="1374" w:type="dxa"/>
            <w:shd w:val="clear" w:color="auto" w:fill="auto"/>
            <w:noWrap/>
            <w:vAlign w:val="bottom"/>
            <w:hideMark/>
          </w:tcPr>
          <w:p w14:paraId="0B750E4A" w14:textId="77777777" w:rsidR="00681BD0" w:rsidRPr="00681BD0" w:rsidRDefault="00681BD0" w:rsidP="00681BD0">
            <w:pPr>
              <w:spacing w:after="0"/>
              <w:rPr>
                <w:sz w:val="16"/>
                <w:szCs w:val="16"/>
              </w:rPr>
            </w:pPr>
            <w:r w:rsidRPr="00681BD0">
              <w:rPr>
                <w:sz w:val="16"/>
                <w:szCs w:val="16"/>
              </w:rPr>
              <w:t>410 702</w:t>
            </w:r>
          </w:p>
        </w:tc>
        <w:tc>
          <w:tcPr>
            <w:tcW w:w="1701" w:type="dxa"/>
            <w:shd w:val="clear" w:color="auto" w:fill="auto"/>
            <w:noWrap/>
            <w:vAlign w:val="bottom"/>
            <w:hideMark/>
          </w:tcPr>
          <w:p w14:paraId="24B1F4BE" w14:textId="77777777" w:rsidR="00681BD0" w:rsidRPr="00681BD0" w:rsidRDefault="00681BD0" w:rsidP="00681BD0">
            <w:pPr>
              <w:spacing w:after="0"/>
              <w:rPr>
                <w:sz w:val="16"/>
                <w:szCs w:val="16"/>
              </w:rPr>
            </w:pPr>
            <w:r w:rsidRPr="00681BD0">
              <w:rPr>
                <w:sz w:val="16"/>
                <w:szCs w:val="16"/>
              </w:rPr>
              <w:t>229 087</w:t>
            </w:r>
          </w:p>
        </w:tc>
        <w:tc>
          <w:tcPr>
            <w:tcW w:w="2268" w:type="dxa"/>
            <w:shd w:val="clear" w:color="auto" w:fill="auto"/>
            <w:noWrap/>
            <w:vAlign w:val="bottom"/>
            <w:hideMark/>
          </w:tcPr>
          <w:p w14:paraId="5A06D7EA" w14:textId="77777777" w:rsidR="00681BD0" w:rsidRPr="00681BD0" w:rsidRDefault="00681BD0" w:rsidP="00681BD0">
            <w:pPr>
              <w:spacing w:after="0"/>
              <w:rPr>
                <w:sz w:val="16"/>
                <w:szCs w:val="16"/>
              </w:rPr>
            </w:pPr>
            <w:r w:rsidRPr="00681BD0">
              <w:rPr>
                <w:sz w:val="16"/>
                <w:szCs w:val="16"/>
              </w:rPr>
              <w:t>189 704</w:t>
            </w:r>
          </w:p>
        </w:tc>
        <w:tc>
          <w:tcPr>
            <w:tcW w:w="1843" w:type="dxa"/>
            <w:shd w:val="clear" w:color="auto" w:fill="auto"/>
            <w:noWrap/>
            <w:vAlign w:val="bottom"/>
            <w:hideMark/>
          </w:tcPr>
          <w:p w14:paraId="5396235E" w14:textId="77777777" w:rsidR="00681BD0" w:rsidRPr="00681BD0" w:rsidRDefault="00681BD0" w:rsidP="00681BD0">
            <w:pPr>
              <w:spacing w:after="0"/>
              <w:rPr>
                <w:sz w:val="16"/>
                <w:szCs w:val="16"/>
              </w:rPr>
            </w:pPr>
            <w:r w:rsidRPr="00681BD0">
              <w:rPr>
                <w:sz w:val="16"/>
                <w:szCs w:val="16"/>
              </w:rPr>
              <w:t>25</w:t>
            </w:r>
          </w:p>
        </w:tc>
      </w:tr>
      <w:tr w:rsidR="00681BD0" w:rsidRPr="00681BD0" w14:paraId="34ACC2FC" w14:textId="77777777" w:rsidTr="001E575C">
        <w:trPr>
          <w:trHeight w:val="300"/>
        </w:trPr>
        <w:tc>
          <w:tcPr>
            <w:tcW w:w="1740" w:type="dxa"/>
            <w:shd w:val="clear" w:color="auto" w:fill="auto"/>
            <w:noWrap/>
            <w:vAlign w:val="bottom"/>
            <w:hideMark/>
          </w:tcPr>
          <w:p w14:paraId="0B36522D" w14:textId="77777777" w:rsidR="00681BD0" w:rsidRPr="00681BD0" w:rsidRDefault="00681BD0" w:rsidP="00681BD0">
            <w:pPr>
              <w:spacing w:after="0"/>
              <w:rPr>
                <w:sz w:val="16"/>
                <w:szCs w:val="16"/>
              </w:rPr>
            </w:pPr>
            <w:r w:rsidRPr="00681BD0">
              <w:rPr>
                <w:sz w:val="16"/>
                <w:szCs w:val="16"/>
              </w:rPr>
              <w:t>LÜGANUSE</w:t>
            </w:r>
          </w:p>
        </w:tc>
        <w:tc>
          <w:tcPr>
            <w:tcW w:w="1374" w:type="dxa"/>
            <w:shd w:val="clear" w:color="auto" w:fill="auto"/>
            <w:noWrap/>
            <w:vAlign w:val="bottom"/>
            <w:hideMark/>
          </w:tcPr>
          <w:p w14:paraId="3DFB50BB" w14:textId="77777777" w:rsidR="00681BD0" w:rsidRPr="00681BD0" w:rsidRDefault="00681BD0" w:rsidP="00681BD0">
            <w:pPr>
              <w:spacing w:after="0"/>
              <w:rPr>
                <w:sz w:val="16"/>
                <w:szCs w:val="16"/>
              </w:rPr>
            </w:pPr>
            <w:r w:rsidRPr="00681BD0">
              <w:rPr>
                <w:sz w:val="16"/>
                <w:szCs w:val="16"/>
              </w:rPr>
              <w:t>2 986 469</w:t>
            </w:r>
          </w:p>
        </w:tc>
        <w:tc>
          <w:tcPr>
            <w:tcW w:w="1701" w:type="dxa"/>
            <w:shd w:val="clear" w:color="auto" w:fill="auto"/>
            <w:noWrap/>
            <w:vAlign w:val="bottom"/>
            <w:hideMark/>
          </w:tcPr>
          <w:p w14:paraId="6D54DB3D" w14:textId="77777777" w:rsidR="00681BD0" w:rsidRPr="00681BD0" w:rsidRDefault="00681BD0" w:rsidP="00681BD0">
            <w:pPr>
              <w:spacing w:after="0"/>
              <w:rPr>
                <w:sz w:val="16"/>
                <w:szCs w:val="16"/>
              </w:rPr>
            </w:pPr>
            <w:r w:rsidRPr="00681BD0">
              <w:rPr>
                <w:sz w:val="16"/>
                <w:szCs w:val="16"/>
              </w:rPr>
              <w:t>1 520 635</w:t>
            </w:r>
          </w:p>
        </w:tc>
        <w:tc>
          <w:tcPr>
            <w:tcW w:w="2268" w:type="dxa"/>
            <w:shd w:val="clear" w:color="auto" w:fill="auto"/>
            <w:noWrap/>
            <w:vAlign w:val="bottom"/>
            <w:hideMark/>
          </w:tcPr>
          <w:p w14:paraId="6B6BB409" w14:textId="77777777" w:rsidR="00681BD0" w:rsidRPr="00681BD0" w:rsidRDefault="00681BD0" w:rsidP="00681BD0">
            <w:pPr>
              <w:spacing w:after="0"/>
              <w:rPr>
                <w:sz w:val="16"/>
                <w:szCs w:val="16"/>
              </w:rPr>
            </w:pPr>
            <w:r w:rsidRPr="00681BD0">
              <w:rPr>
                <w:sz w:val="16"/>
                <w:szCs w:val="16"/>
              </w:rPr>
              <w:t>1 382 680</w:t>
            </w:r>
          </w:p>
        </w:tc>
        <w:tc>
          <w:tcPr>
            <w:tcW w:w="1843" w:type="dxa"/>
            <w:shd w:val="clear" w:color="auto" w:fill="auto"/>
            <w:noWrap/>
            <w:vAlign w:val="bottom"/>
            <w:hideMark/>
          </w:tcPr>
          <w:p w14:paraId="1DE6A74C" w14:textId="77777777" w:rsidR="00681BD0" w:rsidRPr="00681BD0" w:rsidRDefault="00681BD0" w:rsidP="00681BD0">
            <w:pPr>
              <w:spacing w:after="0"/>
              <w:rPr>
                <w:sz w:val="16"/>
                <w:szCs w:val="16"/>
              </w:rPr>
            </w:pPr>
            <w:r w:rsidRPr="00681BD0">
              <w:rPr>
                <w:sz w:val="16"/>
                <w:szCs w:val="16"/>
              </w:rPr>
              <w:t>105</w:t>
            </w:r>
          </w:p>
        </w:tc>
      </w:tr>
      <w:tr w:rsidR="00681BD0" w:rsidRPr="00681BD0" w14:paraId="50CDBE1E" w14:textId="77777777" w:rsidTr="001E575C">
        <w:trPr>
          <w:trHeight w:val="300"/>
        </w:trPr>
        <w:tc>
          <w:tcPr>
            <w:tcW w:w="1740" w:type="dxa"/>
            <w:shd w:val="clear" w:color="auto" w:fill="auto"/>
            <w:noWrap/>
            <w:vAlign w:val="bottom"/>
            <w:hideMark/>
          </w:tcPr>
          <w:p w14:paraId="62C1161C" w14:textId="5B27F0F0" w:rsidR="00681BD0" w:rsidRPr="00681BD0" w:rsidRDefault="00681BD0" w:rsidP="00681BD0">
            <w:pPr>
              <w:spacing w:after="0"/>
              <w:rPr>
                <w:sz w:val="16"/>
                <w:szCs w:val="16"/>
              </w:rPr>
            </w:pPr>
            <w:r w:rsidRPr="00681BD0">
              <w:rPr>
                <w:sz w:val="16"/>
                <w:szCs w:val="16"/>
              </w:rPr>
              <w:t>KOHTLA</w:t>
            </w:r>
            <w:r w:rsidR="001E575C">
              <w:rPr>
                <w:rStyle w:val="Allmrkuseviide"/>
                <w:sz w:val="16"/>
                <w:szCs w:val="16"/>
              </w:rPr>
              <w:footnoteReference w:id="16"/>
            </w:r>
          </w:p>
        </w:tc>
        <w:tc>
          <w:tcPr>
            <w:tcW w:w="1374" w:type="dxa"/>
            <w:shd w:val="clear" w:color="auto" w:fill="auto"/>
            <w:noWrap/>
            <w:vAlign w:val="bottom"/>
            <w:hideMark/>
          </w:tcPr>
          <w:p w14:paraId="247A24D6" w14:textId="77777777" w:rsidR="00681BD0" w:rsidRPr="00681BD0" w:rsidRDefault="00681BD0" w:rsidP="00681BD0">
            <w:pPr>
              <w:spacing w:after="0"/>
              <w:rPr>
                <w:sz w:val="16"/>
                <w:szCs w:val="16"/>
              </w:rPr>
            </w:pPr>
            <w:r w:rsidRPr="00681BD0">
              <w:rPr>
                <w:sz w:val="16"/>
                <w:szCs w:val="16"/>
              </w:rPr>
              <w:t>282 819</w:t>
            </w:r>
          </w:p>
        </w:tc>
        <w:tc>
          <w:tcPr>
            <w:tcW w:w="1701" w:type="dxa"/>
            <w:shd w:val="clear" w:color="auto" w:fill="auto"/>
            <w:noWrap/>
            <w:vAlign w:val="bottom"/>
            <w:hideMark/>
          </w:tcPr>
          <w:p w14:paraId="7CE3F876" w14:textId="77777777" w:rsidR="00681BD0" w:rsidRPr="00681BD0" w:rsidRDefault="00681BD0" w:rsidP="00681BD0">
            <w:pPr>
              <w:spacing w:after="0"/>
              <w:rPr>
                <w:sz w:val="16"/>
                <w:szCs w:val="16"/>
              </w:rPr>
            </w:pPr>
            <w:r w:rsidRPr="00681BD0">
              <w:rPr>
                <w:sz w:val="16"/>
                <w:szCs w:val="16"/>
              </w:rPr>
              <w:t>152 331</w:t>
            </w:r>
          </w:p>
        </w:tc>
        <w:tc>
          <w:tcPr>
            <w:tcW w:w="2268" w:type="dxa"/>
            <w:shd w:val="clear" w:color="auto" w:fill="auto"/>
            <w:noWrap/>
            <w:vAlign w:val="bottom"/>
            <w:hideMark/>
          </w:tcPr>
          <w:p w14:paraId="50BFB516" w14:textId="77777777" w:rsidR="00681BD0" w:rsidRPr="00681BD0" w:rsidRDefault="00681BD0" w:rsidP="00681BD0">
            <w:pPr>
              <w:spacing w:after="0"/>
              <w:rPr>
                <w:sz w:val="16"/>
                <w:szCs w:val="16"/>
              </w:rPr>
            </w:pPr>
            <w:r w:rsidRPr="00681BD0">
              <w:rPr>
                <w:sz w:val="16"/>
                <w:szCs w:val="16"/>
              </w:rPr>
              <w:t>112 769</w:t>
            </w:r>
          </w:p>
        </w:tc>
        <w:tc>
          <w:tcPr>
            <w:tcW w:w="1843" w:type="dxa"/>
            <w:shd w:val="clear" w:color="auto" w:fill="auto"/>
            <w:noWrap/>
            <w:vAlign w:val="bottom"/>
            <w:hideMark/>
          </w:tcPr>
          <w:p w14:paraId="6592EE52" w14:textId="77777777" w:rsidR="00681BD0" w:rsidRPr="00681BD0" w:rsidRDefault="00681BD0" w:rsidP="00681BD0">
            <w:pPr>
              <w:spacing w:after="0"/>
              <w:rPr>
                <w:sz w:val="16"/>
                <w:szCs w:val="16"/>
              </w:rPr>
            </w:pPr>
            <w:r w:rsidRPr="00681BD0">
              <w:rPr>
                <w:sz w:val="16"/>
                <w:szCs w:val="16"/>
              </w:rPr>
              <w:t>17</w:t>
            </w:r>
          </w:p>
        </w:tc>
      </w:tr>
      <w:tr w:rsidR="00681BD0" w:rsidRPr="00681BD0" w14:paraId="579C04D2" w14:textId="77777777" w:rsidTr="001E575C">
        <w:trPr>
          <w:trHeight w:val="300"/>
        </w:trPr>
        <w:tc>
          <w:tcPr>
            <w:tcW w:w="1740" w:type="dxa"/>
            <w:shd w:val="clear" w:color="auto" w:fill="auto"/>
            <w:noWrap/>
            <w:vAlign w:val="bottom"/>
            <w:hideMark/>
          </w:tcPr>
          <w:p w14:paraId="0003682F" w14:textId="77777777" w:rsidR="00681BD0" w:rsidRPr="00681BD0" w:rsidRDefault="00681BD0" w:rsidP="00681BD0">
            <w:pPr>
              <w:spacing w:after="0"/>
              <w:rPr>
                <w:sz w:val="16"/>
                <w:szCs w:val="16"/>
              </w:rPr>
            </w:pPr>
            <w:r w:rsidRPr="00681BD0">
              <w:rPr>
                <w:sz w:val="16"/>
                <w:szCs w:val="16"/>
              </w:rPr>
              <w:t>VIKO</w:t>
            </w:r>
          </w:p>
        </w:tc>
        <w:tc>
          <w:tcPr>
            <w:tcW w:w="1374" w:type="dxa"/>
            <w:shd w:val="clear" w:color="auto" w:fill="auto"/>
            <w:noWrap/>
            <w:vAlign w:val="bottom"/>
            <w:hideMark/>
          </w:tcPr>
          <w:p w14:paraId="1DC07A0A" w14:textId="77777777" w:rsidR="00681BD0" w:rsidRPr="00681BD0" w:rsidRDefault="00681BD0" w:rsidP="00681BD0">
            <w:pPr>
              <w:spacing w:after="0"/>
              <w:rPr>
                <w:sz w:val="16"/>
                <w:szCs w:val="16"/>
              </w:rPr>
            </w:pPr>
            <w:r w:rsidRPr="00681BD0">
              <w:rPr>
                <w:sz w:val="16"/>
                <w:szCs w:val="16"/>
              </w:rPr>
              <w:t>430 720</w:t>
            </w:r>
          </w:p>
        </w:tc>
        <w:tc>
          <w:tcPr>
            <w:tcW w:w="1701" w:type="dxa"/>
            <w:shd w:val="clear" w:color="auto" w:fill="auto"/>
            <w:noWrap/>
            <w:vAlign w:val="bottom"/>
            <w:hideMark/>
          </w:tcPr>
          <w:p w14:paraId="7C16967D" w14:textId="77777777" w:rsidR="00681BD0" w:rsidRPr="00681BD0" w:rsidRDefault="00681BD0" w:rsidP="00681BD0">
            <w:pPr>
              <w:spacing w:after="0"/>
              <w:rPr>
                <w:sz w:val="16"/>
                <w:szCs w:val="16"/>
              </w:rPr>
            </w:pPr>
            <w:r w:rsidRPr="00681BD0">
              <w:rPr>
                <w:sz w:val="16"/>
                <w:szCs w:val="16"/>
              </w:rPr>
              <w:t>387 728</w:t>
            </w:r>
          </w:p>
        </w:tc>
        <w:tc>
          <w:tcPr>
            <w:tcW w:w="2268" w:type="dxa"/>
            <w:shd w:val="clear" w:color="auto" w:fill="auto"/>
            <w:noWrap/>
            <w:vAlign w:val="bottom"/>
            <w:hideMark/>
          </w:tcPr>
          <w:p w14:paraId="099844AB" w14:textId="77777777" w:rsidR="00681BD0" w:rsidRPr="00681BD0" w:rsidRDefault="00681BD0" w:rsidP="00681BD0">
            <w:pPr>
              <w:spacing w:after="0"/>
              <w:rPr>
                <w:sz w:val="16"/>
                <w:szCs w:val="16"/>
              </w:rPr>
            </w:pPr>
            <w:r w:rsidRPr="00681BD0">
              <w:rPr>
                <w:sz w:val="16"/>
                <w:szCs w:val="16"/>
              </w:rPr>
              <w:t>361 783</w:t>
            </w:r>
          </w:p>
        </w:tc>
        <w:tc>
          <w:tcPr>
            <w:tcW w:w="1843" w:type="dxa"/>
            <w:shd w:val="clear" w:color="auto" w:fill="auto"/>
            <w:noWrap/>
            <w:vAlign w:val="bottom"/>
            <w:hideMark/>
          </w:tcPr>
          <w:p w14:paraId="318F0ABF" w14:textId="77777777" w:rsidR="00681BD0" w:rsidRPr="00681BD0" w:rsidRDefault="00681BD0" w:rsidP="00681BD0">
            <w:pPr>
              <w:spacing w:after="0"/>
              <w:rPr>
                <w:sz w:val="16"/>
                <w:szCs w:val="16"/>
              </w:rPr>
            </w:pPr>
            <w:r w:rsidRPr="00681BD0">
              <w:rPr>
                <w:sz w:val="16"/>
                <w:szCs w:val="16"/>
              </w:rPr>
              <w:t>13</w:t>
            </w:r>
          </w:p>
        </w:tc>
      </w:tr>
      <w:tr w:rsidR="00681BD0" w:rsidRPr="00681BD0" w14:paraId="2C1662BA" w14:textId="77777777" w:rsidTr="001E575C">
        <w:trPr>
          <w:trHeight w:val="300"/>
        </w:trPr>
        <w:tc>
          <w:tcPr>
            <w:tcW w:w="1740" w:type="dxa"/>
            <w:shd w:val="clear" w:color="auto" w:fill="auto"/>
            <w:noWrap/>
            <w:vAlign w:val="bottom"/>
            <w:hideMark/>
          </w:tcPr>
          <w:p w14:paraId="1771D86A" w14:textId="77777777" w:rsidR="00681BD0" w:rsidRPr="00681BD0" w:rsidRDefault="00681BD0" w:rsidP="00681BD0">
            <w:pPr>
              <w:spacing w:after="0"/>
              <w:rPr>
                <w:b/>
                <w:bCs/>
                <w:sz w:val="16"/>
                <w:szCs w:val="16"/>
              </w:rPr>
            </w:pPr>
            <w:r w:rsidRPr="00681BD0">
              <w:rPr>
                <w:b/>
                <w:bCs/>
                <w:sz w:val="16"/>
                <w:szCs w:val="16"/>
              </w:rPr>
              <w:t>KOKKU</w:t>
            </w:r>
          </w:p>
        </w:tc>
        <w:tc>
          <w:tcPr>
            <w:tcW w:w="1374" w:type="dxa"/>
            <w:shd w:val="clear" w:color="auto" w:fill="auto"/>
            <w:noWrap/>
            <w:vAlign w:val="bottom"/>
            <w:hideMark/>
          </w:tcPr>
          <w:p w14:paraId="0588121C" w14:textId="77777777" w:rsidR="00681BD0" w:rsidRPr="00681BD0" w:rsidRDefault="00681BD0" w:rsidP="00681BD0">
            <w:pPr>
              <w:spacing w:after="0"/>
              <w:rPr>
                <w:b/>
                <w:bCs/>
                <w:sz w:val="16"/>
                <w:szCs w:val="16"/>
              </w:rPr>
            </w:pPr>
            <w:r w:rsidRPr="00681BD0">
              <w:rPr>
                <w:b/>
                <w:bCs/>
                <w:sz w:val="16"/>
                <w:szCs w:val="16"/>
              </w:rPr>
              <w:t>5 204 262</w:t>
            </w:r>
          </w:p>
        </w:tc>
        <w:tc>
          <w:tcPr>
            <w:tcW w:w="1701" w:type="dxa"/>
            <w:shd w:val="clear" w:color="auto" w:fill="auto"/>
            <w:noWrap/>
            <w:vAlign w:val="bottom"/>
            <w:hideMark/>
          </w:tcPr>
          <w:p w14:paraId="502B671B" w14:textId="77777777" w:rsidR="00681BD0" w:rsidRPr="00681BD0" w:rsidRDefault="00681BD0" w:rsidP="00681BD0">
            <w:pPr>
              <w:spacing w:after="0"/>
              <w:rPr>
                <w:b/>
                <w:bCs/>
                <w:sz w:val="16"/>
                <w:szCs w:val="16"/>
              </w:rPr>
            </w:pPr>
            <w:r w:rsidRPr="00681BD0">
              <w:rPr>
                <w:b/>
                <w:bCs/>
                <w:sz w:val="16"/>
                <w:szCs w:val="16"/>
              </w:rPr>
              <w:t>2 892 264</w:t>
            </w:r>
          </w:p>
        </w:tc>
        <w:tc>
          <w:tcPr>
            <w:tcW w:w="2268" w:type="dxa"/>
            <w:shd w:val="clear" w:color="auto" w:fill="auto"/>
            <w:noWrap/>
            <w:vAlign w:val="bottom"/>
            <w:hideMark/>
          </w:tcPr>
          <w:p w14:paraId="2C1F53B9" w14:textId="77777777" w:rsidR="00681BD0" w:rsidRPr="00681BD0" w:rsidRDefault="00681BD0" w:rsidP="00681BD0">
            <w:pPr>
              <w:spacing w:after="0"/>
              <w:rPr>
                <w:b/>
                <w:bCs/>
                <w:sz w:val="16"/>
                <w:szCs w:val="16"/>
              </w:rPr>
            </w:pPr>
            <w:r w:rsidRPr="00681BD0">
              <w:rPr>
                <w:b/>
                <w:bCs/>
                <w:sz w:val="16"/>
                <w:szCs w:val="16"/>
              </w:rPr>
              <w:t>2 541 949</w:t>
            </w:r>
          </w:p>
        </w:tc>
        <w:tc>
          <w:tcPr>
            <w:tcW w:w="1843" w:type="dxa"/>
            <w:shd w:val="clear" w:color="auto" w:fill="auto"/>
            <w:noWrap/>
            <w:vAlign w:val="bottom"/>
            <w:hideMark/>
          </w:tcPr>
          <w:p w14:paraId="48DB9CAD" w14:textId="77777777" w:rsidR="00681BD0" w:rsidRPr="00681BD0" w:rsidRDefault="00681BD0" w:rsidP="00681BD0">
            <w:pPr>
              <w:spacing w:after="0"/>
              <w:rPr>
                <w:b/>
                <w:bCs/>
                <w:sz w:val="16"/>
                <w:szCs w:val="16"/>
              </w:rPr>
            </w:pPr>
            <w:r w:rsidRPr="00681BD0">
              <w:rPr>
                <w:b/>
                <w:bCs/>
                <w:sz w:val="16"/>
                <w:szCs w:val="16"/>
              </w:rPr>
              <w:t>193</w:t>
            </w:r>
          </w:p>
        </w:tc>
      </w:tr>
    </w:tbl>
    <w:p w14:paraId="7F3C2C32" w14:textId="77777777" w:rsidR="00AD42C0" w:rsidRDefault="00AD42C0" w:rsidP="001833D2">
      <w:pPr>
        <w:rPr>
          <w:b/>
          <w:bCs/>
          <w:color w:val="5E9834" w:themeColor="accent2" w:themeShade="BF"/>
        </w:rPr>
      </w:pPr>
    </w:p>
    <w:p w14:paraId="4C0DA6C2" w14:textId="340D59D6" w:rsidR="001833D2" w:rsidRPr="00D571A4" w:rsidRDefault="00E565D9" w:rsidP="001833D2">
      <w:pPr>
        <w:rPr>
          <w:b/>
          <w:bCs/>
          <w:color w:val="5E9834" w:themeColor="accent2" w:themeShade="BF"/>
        </w:rPr>
      </w:pPr>
      <w:r w:rsidRPr="00D571A4">
        <w:rPr>
          <w:b/>
          <w:bCs/>
          <w:color w:val="5E9834" w:themeColor="accent2" w:themeShade="BF"/>
        </w:rPr>
        <w:t>Strateegia rakendamise</w:t>
      </w:r>
      <w:r w:rsidR="001833D2" w:rsidRPr="00D571A4">
        <w:rPr>
          <w:b/>
          <w:bCs/>
          <w:color w:val="5E9834" w:themeColor="accent2" w:themeShade="BF"/>
        </w:rPr>
        <w:t xml:space="preserve"> </w:t>
      </w:r>
      <w:r w:rsidRPr="00D571A4">
        <w:rPr>
          <w:b/>
          <w:bCs/>
          <w:color w:val="5E9834" w:themeColor="accent2" w:themeShade="BF"/>
        </w:rPr>
        <w:t>analüüs näita</w:t>
      </w:r>
      <w:r w:rsidR="00F31082" w:rsidRPr="00D571A4">
        <w:rPr>
          <w:b/>
          <w:bCs/>
          <w:color w:val="5E9834" w:themeColor="accent2" w:themeShade="BF"/>
        </w:rPr>
        <w:t>b</w:t>
      </w:r>
      <w:r w:rsidR="004F0C2F" w:rsidRPr="00D571A4">
        <w:rPr>
          <w:b/>
          <w:bCs/>
          <w:color w:val="5E9834" w:themeColor="accent2" w:themeShade="BF"/>
        </w:rPr>
        <w:t xml:space="preserve"> </w:t>
      </w:r>
      <w:r w:rsidR="001833D2" w:rsidRPr="00D571A4">
        <w:rPr>
          <w:b/>
          <w:bCs/>
          <w:color w:val="5E9834" w:themeColor="accent2" w:themeShade="BF"/>
        </w:rPr>
        <w:t>ettevõtluse ja turismi arendamise projektide suurt ülekaalu</w:t>
      </w:r>
      <w:r w:rsidR="00C9365E">
        <w:rPr>
          <w:b/>
          <w:bCs/>
          <w:color w:val="5E9834" w:themeColor="accent2" w:themeShade="BF"/>
        </w:rPr>
        <w:t xml:space="preserve">, kuhu </w:t>
      </w:r>
      <w:r w:rsidR="001833D2" w:rsidRPr="00D571A4">
        <w:rPr>
          <w:b/>
          <w:bCs/>
          <w:color w:val="5E9834" w:themeColor="accent2" w:themeShade="BF"/>
        </w:rPr>
        <w:t>on suunatud ligi kolmveerand esitatud ja toetatud projektidest</w:t>
      </w:r>
      <w:r w:rsidR="001772D4">
        <w:rPr>
          <w:b/>
          <w:bCs/>
          <w:color w:val="5E9834" w:themeColor="accent2" w:themeShade="BF"/>
        </w:rPr>
        <w:t xml:space="preserve">, mis tähendab, et </w:t>
      </w:r>
      <w:r w:rsidRPr="00D571A4">
        <w:rPr>
          <w:b/>
          <w:bCs/>
          <w:color w:val="5E9834" w:themeColor="accent2" w:themeShade="BF"/>
        </w:rPr>
        <w:t>VIKO tegevus olnud</w:t>
      </w:r>
      <w:r w:rsidR="001833D2" w:rsidRPr="00D571A4">
        <w:rPr>
          <w:b/>
          <w:bCs/>
          <w:color w:val="5E9834" w:themeColor="accent2" w:themeShade="BF"/>
        </w:rPr>
        <w:t xml:space="preserve"> selgelt ettevõtluse </w:t>
      </w:r>
      <w:r w:rsidRPr="00D571A4">
        <w:rPr>
          <w:b/>
          <w:bCs/>
          <w:color w:val="5E9834" w:themeColor="accent2" w:themeShade="BF"/>
        </w:rPr>
        <w:t>toetamise fookusega</w:t>
      </w:r>
      <w:r w:rsidRPr="00D571A4">
        <w:rPr>
          <w:rStyle w:val="Allmrkuseviide"/>
          <w:b/>
          <w:bCs/>
          <w:color w:val="5E9834" w:themeColor="accent2" w:themeShade="BF"/>
        </w:rPr>
        <w:footnoteReference w:id="17"/>
      </w:r>
      <w:r w:rsidR="001833D2" w:rsidRPr="00D571A4">
        <w:rPr>
          <w:b/>
          <w:bCs/>
          <w:color w:val="5E9834" w:themeColor="accent2" w:themeShade="BF"/>
        </w:rPr>
        <w:t>.</w:t>
      </w:r>
      <w:r w:rsidR="00F31082" w:rsidRPr="00D571A4">
        <w:rPr>
          <w:b/>
          <w:bCs/>
          <w:color w:val="5E9834" w:themeColor="accent2" w:themeShade="BF"/>
        </w:rPr>
        <w:t xml:space="preserve"> Samas on näha, et konkurents pole olnud kuigi tihe, seega on </w:t>
      </w:r>
      <w:r w:rsidR="00A519CC">
        <w:rPr>
          <w:b/>
          <w:bCs/>
          <w:color w:val="5E9834" w:themeColor="accent2" w:themeShade="BF"/>
        </w:rPr>
        <w:t>edaspidiseks eesmärgiks</w:t>
      </w:r>
      <w:r w:rsidR="00F31082" w:rsidRPr="00D571A4">
        <w:rPr>
          <w:b/>
          <w:bCs/>
          <w:color w:val="5E9834" w:themeColor="accent2" w:themeShade="BF"/>
        </w:rPr>
        <w:t xml:space="preserve"> kvaliteetsete taotluste arvu suurendamine.</w:t>
      </w:r>
    </w:p>
    <w:p w14:paraId="0D5A32D2" w14:textId="1B2CE81D" w:rsidR="00B07756" w:rsidRPr="00D571A4" w:rsidRDefault="00E05E01" w:rsidP="004A6F36">
      <w:pPr>
        <w:spacing w:after="0"/>
        <w:rPr>
          <w:color w:val="000000" w:themeColor="text1"/>
        </w:rPr>
      </w:pPr>
      <w:r w:rsidRPr="00D571A4">
        <w:rPr>
          <w:color w:val="000000" w:themeColor="text1"/>
          <w:szCs w:val="22"/>
        </w:rPr>
        <w:t xml:space="preserve">Kõik </w:t>
      </w:r>
      <w:r w:rsidR="00B07756" w:rsidRPr="00D571A4">
        <w:rPr>
          <w:color w:val="000000" w:themeColor="text1"/>
          <w:szCs w:val="22"/>
        </w:rPr>
        <w:t>VIKO</w:t>
      </w:r>
      <w:r w:rsidR="00833BE6" w:rsidRPr="00D571A4">
        <w:rPr>
          <w:color w:val="000000" w:themeColor="text1"/>
          <w:szCs w:val="22"/>
        </w:rPr>
        <w:t xml:space="preserve"> </w:t>
      </w:r>
      <w:r w:rsidR="00B07756" w:rsidRPr="00D571A4">
        <w:rPr>
          <w:color w:val="000000" w:themeColor="text1"/>
          <w:szCs w:val="22"/>
        </w:rPr>
        <w:t xml:space="preserve">strateegiaga 2015-2023 </w:t>
      </w:r>
      <w:r w:rsidR="00B07756" w:rsidRPr="00D571A4">
        <w:rPr>
          <w:color w:val="000000" w:themeColor="text1"/>
        </w:rPr>
        <w:t>püstitatud eesmärgid</w:t>
      </w:r>
      <w:r w:rsidR="00974463" w:rsidRPr="00D571A4">
        <w:rPr>
          <w:color w:val="000000" w:themeColor="text1"/>
        </w:rPr>
        <w:t xml:space="preserve"> (E)</w:t>
      </w:r>
      <w:r w:rsidR="00B07756" w:rsidRPr="00D571A4">
        <w:rPr>
          <w:color w:val="000000" w:themeColor="text1"/>
        </w:rPr>
        <w:t xml:space="preserve"> ning indikaatorid </w:t>
      </w:r>
      <w:r w:rsidRPr="00D571A4">
        <w:rPr>
          <w:color w:val="000000" w:themeColor="text1"/>
        </w:rPr>
        <w:t>said kas</w:t>
      </w:r>
      <w:r w:rsidR="00B07756" w:rsidRPr="00D571A4">
        <w:rPr>
          <w:color w:val="000000" w:themeColor="text1"/>
        </w:rPr>
        <w:t xml:space="preserve"> täidetud</w:t>
      </w:r>
      <w:r w:rsidRPr="00D571A4">
        <w:rPr>
          <w:color w:val="000000" w:themeColor="text1"/>
        </w:rPr>
        <w:t xml:space="preserve"> või ületatud</w:t>
      </w:r>
      <w:r w:rsidR="00B07756" w:rsidRPr="00D571A4">
        <w:rPr>
          <w:color w:val="000000" w:themeColor="text1"/>
        </w:rPr>
        <w:t>:</w:t>
      </w:r>
    </w:p>
    <w:p w14:paraId="13D905A3" w14:textId="77777777" w:rsidR="004A6F36" w:rsidRPr="00D571A4" w:rsidRDefault="004A6F36" w:rsidP="004A6F36">
      <w:pPr>
        <w:spacing w:after="0"/>
        <w:rPr>
          <w:b/>
          <w:bCs/>
          <w:color w:val="5E9834" w:themeColor="accent2" w:themeShade="BF"/>
        </w:rPr>
      </w:pPr>
    </w:p>
    <w:p w14:paraId="2B064D20" w14:textId="2E55277F" w:rsidR="00974463" w:rsidRPr="00D571A4" w:rsidRDefault="00974463" w:rsidP="004A6F36">
      <w:pPr>
        <w:spacing w:after="0"/>
      </w:pPr>
      <w:r w:rsidRPr="00D571A4">
        <w:rPr>
          <w:b/>
          <w:bCs/>
          <w:color w:val="5E9834" w:themeColor="accent2" w:themeShade="BF"/>
        </w:rPr>
        <w:t>E1:</w:t>
      </w:r>
      <w:r w:rsidRPr="00D571A4">
        <w:rPr>
          <w:color w:val="5E9834" w:themeColor="accent2" w:themeShade="BF"/>
        </w:rPr>
        <w:t xml:space="preserve"> </w:t>
      </w:r>
      <w:r w:rsidRPr="00D571A4">
        <w:t>Piirkonnas on kasvanud jätkusuutlike töökohtade arv ja/või tõusnud uuenduslike kohalikul ressursil põhinevate teenuste ja toodete arv ning mitmekesisus:</w:t>
      </w:r>
    </w:p>
    <w:p w14:paraId="455EF04F" w14:textId="31F43083" w:rsidR="00974463" w:rsidRPr="00D571A4" w:rsidRDefault="00E05E01">
      <w:pPr>
        <w:pStyle w:val="Loendilik"/>
        <w:numPr>
          <w:ilvl w:val="0"/>
          <w:numId w:val="22"/>
        </w:numPr>
        <w:spacing w:after="0"/>
      </w:pPr>
      <w:r w:rsidRPr="00D571A4">
        <w:t>Kokku loodi meetmetega 1 ja 2 seirearuannetest lähtuvalt 45 töökohta (siht oli kokku 25)</w:t>
      </w:r>
      <w:r w:rsidR="005E1457" w:rsidRPr="00D571A4">
        <w:t>.</w:t>
      </w:r>
    </w:p>
    <w:p w14:paraId="0365C5E2" w14:textId="603E0906" w:rsidR="004A6F36" w:rsidRPr="00D571A4" w:rsidRDefault="00E05E01" w:rsidP="00A566DE">
      <w:pPr>
        <w:pStyle w:val="Loendilik"/>
        <w:numPr>
          <w:ilvl w:val="0"/>
          <w:numId w:val="22"/>
        </w:numPr>
        <w:spacing w:after="0"/>
      </w:pPr>
      <w:r w:rsidRPr="00D571A4">
        <w:t>Uute/ parendatud teenuste ja toodete arv ulatus 32ni (sihttase oli 20)</w:t>
      </w:r>
      <w:r w:rsidR="005E1457" w:rsidRPr="00D571A4">
        <w:t>.</w:t>
      </w:r>
    </w:p>
    <w:p w14:paraId="2BC98703" w14:textId="07B9F12B" w:rsidR="00974463" w:rsidRPr="00D571A4" w:rsidRDefault="00974463" w:rsidP="004A6F36">
      <w:pPr>
        <w:spacing w:after="0"/>
      </w:pPr>
      <w:r w:rsidRPr="00D571A4">
        <w:rPr>
          <w:b/>
          <w:bCs/>
          <w:color w:val="5E9834" w:themeColor="accent2" w:themeShade="BF"/>
        </w:rPr>
        <w:t>E2:</w:t>
      </w:r>
      <w:r w:rsidRPr="00D571A4">
        <w:rPr>
          <w:color w:val="5E9834" w:themeColor="accent2" w:themeShade="BF"/>
        </w:rPr>
        <w:t xml:space="preserve"> </w:t>
      </w:r>
      <w:r w:rsidRPr="00D571A4">
        <w:t>Piirkonna võimekus turistide teenindamiseks on kasvanud</w:t>
      </w:r>
    </w:p>
    <w:p w14:paraId="6ECE6E9A" w14:textId="72DA53B4" w:rsidR="00E05E01" w:rsidRPr="00D571A4" w:rsidRDefault="00E05E01">
      <w:pPr>
        <w:pStyle w:val="Loendilik"/>
        <w:numPr>
          <w:ilvl w:val="0"/>
          <w:numId w:val="22"/>
        </w:numPr>
        <w:spacing w:after="0"/>
      </w:pPr>
      <w:r w:rsidRPr="00D571A4">
        <w:t>Ööbimiste arv kasvas piirkonnas perioodil 2015-2021 u 3 korda</w:t>
      </w:r>
      <w:r w:rsidR="005E1457" w:rsidRPr="00D571A4">
        <w:rPr>
          <w:rStyle w:val="Allmrkuseviide"/>
        </w:rPr>
        <w:footnoteReference w:id="18"/>
      </w:r>
      <w:r w:rsidRPr="00D571A4">
        <w:t xml:space="preserve"> (sihttase oli aastaks 2020 võrreldes aastaga 2013 50%)</w:t>
      </w:r>
      <w:r w:rsidR="00E222B2" w:rsidRPr="00D571A4">
        <w:t>.</w:t>
      </w:r>
    </w:p>
    <w:p w14:paraId="2B6E0AA4" w14:textId="51338387" w:rsidR="004A6F36" w:rsidRPr="00D571A4" w:rsidRDefault="005E1457" w:rsidP="00A566DE">
      <w:pPr>
        <w:pStyle w:val="Loendilik"/>
        <w:numPr>
          <w:ilvl w:val="0"/>
          <w:numId w:val="22"/>
        </w:numPr>
        <w:spacing w:after="0"/>
      </w:pPr>
      <w:r w:rsidRPr="00D571A4">
        <w:t>Uute/ parendatud turismiteenuste ja -toodete arv ulatus 26ni (sihttase oli 20).</w:t>
      </w:r>
    </w:p>
    <w:p w14:paraId="6D4D5561" w14:textId="7265189C" w:rsidR="00974463" w:rsidRPr="00D571A4" w:rsidRDefault="00974463" w:rsidP="004A6F36">
      <w:pPr>
        <w:spacing w:after="0"/>
      </w:pPr>
      <w:r w:rsidRPr="00D571A4">
        <w:rPr>
          <w:b/>
          <w:bCs/>
          <w:color w:val="5E9834" w:themeColor="accent2" w:themeShade="BF"/>
        </w:rPr>
        <w:t>E3:</w:t>
      </w:r>
      <w:r w:rsidRPr="00D571A4">
        <w:rPr>
          <w:color w:val="5E9834" w:themeColor="accent2" w:themeShade="BF"/>
        </w:rPr>
        <w:t xml:space="preserve"> </w:t>
      </w:r>
      <w:r w:rsidRPr="00D571A4">
        <w:t>Piirkond kasutab nutikaid energialahendusi</w:t>
      </w:r>
    </w:p>
    <w:p w14:paraId="5749F3FE" w14:textId="2DF5AFCE" w:rsidR="00974463" w:rsidRPr="00D571A4" w:rsidRDefault="005E1457">
      <w:pPr>
        <w:pStyle w:val="Loendilik"/>
        <w:numPr>
          <w:ilvl w:val="0"/>
          <w:numId w:val="22"/>
        </w:numPr>
        <w:spacing w:after="0"/>
      </w:pPr>
      <w:r w:rsidRPr="00D571A4">
        <w:t>Projektide toel saavutati energiasäästu aastas 14 440 kW (sihttase oli 10 000 kW).</w:t>
      </w:r>
    </w:p>
    <w:p w14:paraId="5597F16A" w14:textId="4425D2A4" w:rsidR="005E1457" w:rsidRPr="00D571A4" w:rsidRDefault="005E1457">
      <w:pPr>
        <w:pStyle w:val="Loendilik"/>
        <w:numPr>
          <w:ilvl w:val="0"/>
          <w:numId w:val="22"/>
        </w:numPr>
        <w:spacing w:after="0"/>
      </w:pPr>
      <w:r w:rsidRPr="00D571A4">
        <w:t xml:space="preserve">Omatarbeks toodetud ja tarbitud taastuvenergia hulk </w:t>
      </w:r>
      <w:r w:rsidR="006B6DDF" w:rsidRPr="00D571A4">
        <w:t>ulatub koos elluviimisel olevate projektidega prognoositult</w:t>
      </w:r>
      <w:r w:rsidRPr="00D571A4">
        <w:t xml:space="preserve"> 201 378 kWni (sihttase oli 200 000 KW).</w:t>
      </w:r>
    </w:p>
    <w:p w14:paraId="4E83BD65" w14:textId="7DD078F1" w:rsidR="004A6F36" w:rsidRPr="00D571A4" w:rsidRDefault="005E1457" w:rsidP="00A566DE">
      <w:pPr>
        <w:pStyle w:val="Loendilik"/>
        <w:numPr>
          <w:ilvl w:val="0"/>
          <w:numId w:val="22"/>
        </w:numPr>
        <w:spacing w:after="0"/>
      </w:pPr>
      <w:r w:rsidRPr="00D571A4">
        <w:t xml:space="preserve">VIKO toel kasutab nutikaid energialahendusi </w:t>
      </w:r>
      <w:r w:rsidR="006B6DDF" w:rsidRPr="00D571A4">
        <w:t>koos elluviimisel olevate projektidega</w:t>
      </w:r>
      <w:r w:rsidRPr="00D571A4">
        <w:t xml:space="preserve"> 13</w:t>
      </w:r>
      <w:r w:rsidR="006B6DDF" w:rsidRPr="00D571A4">
        <w:t xml:space="preserve"> objekti</w:t>
      </w:r>
      <w:r w:rsidRPr="00D571A4">
        <w:t xml:space="preserve"> (sihttase oli 12).</w:t>
      </w:r>
    </w:p>
    <w:p w14:paraId="4AD15B88" w14:textId="379AF3B2" w:rsidR="00974463" w:rsidRPr="00D571A4" w:rsidRDefault="00974463" w:rsidP="004A6F36">
      <w:pPr>
        <w:spacing w:after="0"/>
      </w:pPr>
      <w:r w:rsidRPr="00D571A4">
        <w:rPr>
          <w:b/>
          <w:bCs/>
          <w:color w:val="5E9834" w:themeColor="accent2" w:themeShade="BF"/>
        </w:rPr>
        <w:t>E4:</w:t>
      </w:r>
      <w:r w:rsidRPr="00D571A4">
        <w:rPr>
          <w:color w:val="5E9834" w:themeColor="accent2" w:themeShade="BF"/>
        </w:rPr>
        <w:t xml:space="preserve"> </w:t>
      </w:r>
      <w:r w:rsidRPr="00D571A4">
        <w:t>Kogukonna ettevõtlikkushoiakud on kõrged, elanike silmaring on lai ja oskusteadmiste tase kõrge</w:t>
      </w:r>
    </w:p>
    <w:p w14:paraId="00FA9211" w14:textId="77777777" w:rsidR="005E1457" w:rsidRPr="00D571A4" w:rsidRDefault="005E1457">
      <w:pPr>
        <w:pStyle w:val="Loendilik"/>
        <w:numPr>
          <w:ilvl w:val="0"/>
          <w:numId w:val="22"/>
        </w:numPr>
        <w:spacing w:after="0"/>
      </w:pPr>
      <w:r w:rsidRPr="00D571A4">
        <w:t>VIKO piirkonna elanike arv, keda kaasati ühistesse tegevustesse ulatus 1271ni (sihttase oli 1000).</w:t>
      </w:r>
    </w:p>
    <w:p w14:paraId="397442F1" w14:textId="3CCA1CEC" w:rsidR="005E1457" w:rsidRPr="00D571A4" w:rsidRDefault="005E1457">
      <w:pPr>
        <w:pStyle w:val="Loendilik"/>
        <w:numPr>
          <w:ilvl w:val="0"/>
          <w:numId w:val="22"/>
        </w:numPr>
        <w:spacing w:after="0"/>
      </w:pPr>
      <w:r w:rsidRPr="00D571A4">
        <w:t>Läbi viidud koolituste ja sündmuste arv ulatus 22ni (sihttase oli 15).</w:t>
      </w:r>
    </w:p>
    <w:p w14:paraId="03909C7F" w14:textId="1916E2B7" w:rsidR="006B6DDF" w:rsidRPr="00D571A4" w:rsidRDefault="006B6DDF">
      <w:pPr>
        <w:pStyle w:val="Loendilik"/>
        <w:numPr>
          <w:ilvl w:val="0"/>
          <w:numId w:val="22"/>
        </w:numPr>
      </w:pPr>
      <w:r w:rsidRPr="00D571A4">
        <w:t>Projektide arv, mille raames soetati aktiivses kasutuse olevat tegevusvarustust (spordivahendid, kunsti-, muusika vahendid, jms) ulatub koos elluviimisel olevate projektidega 5ni (sihtase oli 5).</w:t>
      </w:r>
    </w:p>
    <w:p w14:paraId="5CB13C75" w14:textId="3D45CA72" w:rsidR="00974463" w:rsidRPr="00D571A4" w:rsidRDefault="00974463" w:rsidP="00A566DE">
      <w:pPr>
        <w:spacing w:after="0"/>
      </w:pPr>
      <w:r w:rsidRPr="00D571A4">
        <w:rPr>
          <w:b/>
          <w:bCs/>
          <w:color w:val="5E9834" w:themeColor="accent2" w:themeShade="BF"/>
        </w:rPr>
        <w:t>E5:</w:t>
      </w:r>
      <w:r w:rsidRPr="00D571A4">
        <w:rPr>
          <w:color w:val="5E9834" w:themeColor="accent2" w:themeShade="BF"/>
        </w:rPr>
        <w:t xml:space="preserve"> </w:t>
      </w:r>
      <w:r w:rsidRPr="00D571A4">
        <w:t>Noorte ettevõtlikkushoiakud on kõrged, silmaring lai ning oskusteadmiste tase kõrge</w:t>
      </w:r>
    </w:p>
    <w:p w14:paraId="6575D17F" w14:textId="7ABD9874" w:rsidR="00B07756" w:rsidRPr="00D571A4" w:rsidRDefault="00BF0E40" w:rsidP="00A566DE">
      <w:pPr>
        <w:pStyle w:val="Loendilik"/>
        <w:numPr>
          <w:ilvl w:val="0"/>
          <w:numId w:val="22"/>
        </w:numPr>
        <w:spacing w:after="0"/>
      </w:pPr>
      <w:r w:rsidRPr="00D571A4">
        <w:t>VIKO piirkonna noorte arv, keda kaasati ühistesse tegevustesse ulatus 863ni (sihttase oli 600).</w:t>
      </w:r>
    </w:p>
    <w:p w14:paraId="568EA68E" w14:textId="0E5CED5B" w:rsidR="00BF0E40" w:rsidRPr="00D571A4" w:rsidRDefault="00BF0E40" w:rsidP="00A566DE">
      <w:pPr>
        <w:pStyle w:val="Loendilik"/>
        <w:numPr>
          <w:ilvl w:val="0"/>
          <w:numId w:val="22"/>
        </w:numPr>
        <w:spacing w:after="0"/>
      </w:pPr>
      <w:r w:rsidRPr="00D571A4">
        <w:t>Ellu viidud noortealgatuste (laagrid, koolitused) arv ulatub koos elluviimisel olevate projektidega 10ni (sihttase oli 10).</w:t>
      </w:r>
    </w:p>
    <w:p w14:paraId="1E0A72E9" w14:textId="07991DD1" w:rsidR="00BF0E40" w:rsidRPr="00D571A4" w:rsidRDefault="00BF0E40" w:rsidP="00A566DE">
      <w:pPr>
        <w:pStyle w:val="Loendilik"/>
        <w:numPr>
          <w:ilvl w:val="0"/>
          <w:numId w:val="22"/>
        </w:numPr>
        <w:spacing w:after="0"/>
      </w:pPr>
      <w:r w:rsidRPr="00D571A4">
        <w:t>Projektide arv, mille raames soetati aktiivses kasutuse olevat tegevusvarustust (spordivahendid, kunsti-, muusika vahendid, jms) ulatus 9ni (sihttase oli 5).</w:t>
      </w:r>
    </w:p>
    <w:p w14:paraId="349DF0C7" w14:textId="77777777" w:rsidR="00761A4D" w:rsidRDefault="00761A4D" w:rsidP="00C909CD">
      <w:pPr>
        <w:rPr>
          <w:lang w:eastAsia="en-US"/>
        </w:rPr>
      </w:pPr>
    </w:p>
    <w:p w14:paraId="0772A2B6" w14:textId="7FA6BBA8" w:rsidR="00757BC0" w:rsidRPr="0070650C" w:rsidRDefault="00B07756" w:rsidP="00AD42C0">
      <w:r w:rsidRPr="00D571A4">
        <w:rPr>
          <w:lang w:eastAsia="en-US"/>
        </w:rPr>
        <w:lastRenderedPageBreak/>
        <w:t xml:space="preserve">Senise strateegia häid kogemusi ja õppetunde arutati ka uue strateegia koostamise raames, nii avaseminaril kui ka fookusgruppides. Lisaks andsid küsitluse raames hinnangu senise strateegia ja meetmete toimimisele ning </w:t>
      </w:r>
      <w:r w:rsidR="00E222B2" w:rsidRPr="00D571A4">
        <w:rPr>
          <w:lang w:eastAsia="en-US"/>
        </w:rPr>
        <w:t>VIKO</w:t>
      </w:r>
      <w:r w:rsidRPr="00D571A4">
        <w:rPr>
          <w:lang w:eastAsia="en-US"/>
        </w:rPr>
        <w:t xml:space="preserve"> tegevusele ka liikmed ja taotlejad.</w:t>
      </w:r>
      <w:r w:rsidR="00E222B2" w:rsidRPr="00D571A4">
        <w:rPr>
          <w:lang w:eastAsia="en-US"/>
        </w:rPr>
        <w:t xml:space="preserve"> </w:t>
      </w:r>
      <w:r w:rsidR="00C909CD">
        <w:rPr>
          <w:lang w:eastAsia="en-US"/>
        </w:rPr>
        <w:t xml:space="preserve">Möödunud perioodi strateegiat saab hinnata toimivaks. Oodatust vähem tulemuslik oli nutikate energialahenduste rakendamine, noorte kaasamine ja lisandväärtuse tõstmine ettevõtluses. </w:t>
      </w:r>
      <w:r w:rsidR="00E222B2" w:rsidRPr="00D571A4">
        <w:rPr>
          <w:lang w:eastAsia="en-US"/>
        </w:rPr>
        <w:t>Positiivne on VIKO kui arendusorganisatsiooni senine tegevus piirkondliku koostöö ja võrgustike käimas</w:t>
      </w:r>
      <w:r w:rsidR="00E61506" w:rsidRPr="00D571A4">
        <w:rPr>
          <w:lang w:eastAsia="en-US"/>
        </w:rPr>
        <w:t xml:space="preserve"> </w:t>
      </w:r>
      <w:r w:rsidR="00E222B2" w:rsidRPr="00D571A4">
        <w:rPr>
          <w:lang w:eastAsia="en-US"/>
        </w:rPr>
        <w:t>hoidmisel ja arendamisel. Detailsemalt on analüüs välja toodud lisas 1.</w:t>
      </w:r>
    </w:p>
    <w:p w14:paraId="0F7AB1BC" w14:textId="30C45F61" w:rsidR="002212B2" w:rsidRPr="00D571A4" w:rsidRDefault="00A54F21" w:rsidP="000E117B">
      <w:pPr>
        <w:pStyle w:val="Pealkiri2"/>
        <w:numPr>
          <w:ilvl w:val="1"/>
          <w:numId w:val="2"/>
        </w:numPr>
        <w:spacing w:before="0" w:after="0"/>
        <w:rPr>
          <w:rFonts w:ascii="Corbel" w:hAnsi="Corbel"/>
        </w:rPr>
      </w:pPr>
      <w:bookmarkStart w:id="10" w:name="_Toc135291513"/>
      <w:r w:rsidRPr="00D571A4">
        <w:rPr>
          <w:rFonts w:ascii="Corbel" w:hAnsi="Corbel"/>
        </w:rPr>
        <w:t>SWOT-analüüs</w:t>
      </w:r>
      <w:bookmarkEnd w:id="10"/>
    </w:p>
    <w:p w14:paraId="737C712D" w14:textId="6565CC01" w:rsidR="00B20C37" w:rsidRPr="00D571A4" w:rsidRDefault="00E222B2" w:rsidP="000E117B">
      <w:pPr>
        <w:spacing w:after="0"/>
      </w:pPr>
      <w:r w:rsidRPr="00D571A4">
        <w:t>P</w:t>
      </w:r>
      <w:r w:rsidR="00B20C37" w:rsidRPr="00D571A4">
        <w:t>iirkonna</w:t>
      </w:r>
      <w:r w:rsidRPr="00D571A4">
        <w:t xml:space="preserve"> ja tegevusrühma</w:t>
      </w:r>
      <w:r w:rsidR="00B20C37" w:rsidRPr="00D571A4">
        <w:t xml:space="preserve"> </w:t>
      </w:r>
      <w:r w:rsidRPr="00D571A4">
        <w:t xml:space="preserve">tugevused ja nõrkused ning </w:t>
      </w:r>
      <w:r w:rsidR="009A342B" w:rsidRPr="00D571A4">
        <w:t xml:space="preserve">väliskeskkonnast tulenevad võimalused ja ohud on kokkuvõtvalt välja toodud tabelis </w:t>
      </w:r>
      <w:r w:rsidR="003C4391">
        <w:t>4</w:t>
      </w:r>
      <w:r w:rsidR="009A342B" w:rsidRPr="00D571A4">
        <w:t>.</w:t>
      </w:r>
      <w:r w:rsidR="00B20C37" w:rsidRPr="00D571A4">
        <w:t xml:space="preserve"> </w:t>
      </w:r>
      <w:r w:rsidR="009A342B" w:rsidRPr="00D571A4">
        <w:t>V</w:t>
      </w:r>
      <w:r w:rsidR="00B20C37" w:rsidRPr="00D571A4">
        <w:t>äliskeskkonna</w:t>
      </w:r>
      <w:r w:rsidR="009A342B" w:rsidRPr="00D571A4">
        <w:t xml:space="preserve"> puhul on oluline arvestada ka strateegiaperioodile püstitatud </w:t>
      </w:r>
      <w:r w:rsidR="00B20C37" w:rsidRPr="00D571A4">
        <w:t xml:space="preserve"> </w:t>
      </w:r>
      <w:r w:rsidR="009438E0" w:rsidRPr="00D571A4">
        <w:t>LEADER</w:t>
      </w:r>
      <w:r w:rsidR="00B20C37" w:rsidRPr="00D571A4">
        <w:t xml:space="preserve">-sekkumise üld- ja </w:t>
      </w:r>
      <w:r w:rsidR="009A342B" w:rsidRPr="00D571A4">
        <w:t>erieesmärke, milleks on</w:t>
      </w:r>
      <w:r w:rsidR="009438E0" w:rsidRPr="00D571A4">
        <w:t>:</w:t>
      </w:r>
    </w:p>
    <w:p w14:paraId="6C9564E0" w14:textId="77777777" w:rsidR="009438E0" w:rsidRPr="00D571A4" w:rsidRDefault="009438E0">
      <w:pPr>
        <w:numPr>
          <w:ilvl w:val="0"/>
          <w:numId w:val="18"/>
        </w:numPr>
        <w:spacing w:after="0"/>
      </w:pPr>
      <w:r w:rsidRPr="00D571A4">
        <w:t>ettevõtluse arendamine, eelkõige uute tasuvate töökohtade ja/või innovaatiliste lahenduste kaudu;</w:t>
      </w:r>
    </w:p>
    <w:p w14:paraId="3A4BE5E1" w14:textId="77777777" w:rsidR="009438E0" w:rsidRPr="00D571A4" w:rsidRDefault="009438E0">
      <w:pPr>
        <w:numPr>
          <w:ilvl w:val="0"/>
          <w:numId w:val="18"/>
        </w:numPr>
        <w:spacing w:after="0"/>
      </w:pPr>
      <w:r w:rsidRPr="00D571A4">
        <w:t>kohalike kogukondade, elanike ning noorte tulevikuliidrite võimestamine;</w:t>
      </w:r>
    </w:p>
    <w:p w14:paraId="0CBEB000" w14:textId="77777777" w:rsidR="009438E0" w:rsidRPr="00D571A4" w:rsidRDefault="009438E0">
      <w:pPr>
        <w:numPr>
          <w:ilvl w:val="0"/>
          <w:numId w:val="18"/>
        </w:numPr>
        <w:spacing w:after="0"/>
      </w:pPr>
      <w:r w:rsidRPr="00D571A4">
        <w:t>teenuste kättesaadavuse parandamine, sh läbi kogukonnateenuse arendamise;</w:t>
      </w:r>
    </w:p>
    <w:p w14:paraId="0A729984" w14:textId="77777777" w:rsidR="009438E0" w:rsidRPr="00D571A4" w:rsidRDefault="009438E0">
      <w:pPr>
        <w:numPr>
          <w:ilvl w:val="0"/>
          <w:numId w:val="18"/>
        </w:numPr>
        <w:spacing w:after="0"/>
      </w:pPr>
      <w:r w:rsidRPr="00D571A4">
        <w:t>keskkonna- ja kliimasõbralike (sh bio- ja ringmajandust propageerivate) lahenduste välja töötamine ja rakendamine;</w:t>
      </w:r>
    </w:p>
    <w:p w14:paraId="73788CF9" w14:textId="0FE25A67" w:rsidR="00236AC9" w:rsidRDefault="009438E0" w:rsidP="00A642F1">
      <w:pPr>
        <w:numPr>
          <w:ilvl w:val="0"/>
          <w:numId w:val="18"/>
        </w:numPr>
        <w:spacing w:after="0"/>
      </w:pPr>
      <w:r w:rsidRPr="00D571A4">
        <w:t>maaelu positiivse kuvandi säilitamine ja propageerimine, sh arukate külade edendamine.</w:t>
      </w:r>
    </w:p>
    <w:p w14:paraId="79B2EB4B" w14:textId="77777777" w:rsidR="00A642F1" w:rsidRPr="00D571A4" w:rsidRDefault="00A642F1" w:rsidP="00AD42C0">
      <w:pPr>
        <w:spacing w:after="0"/>
      </w:pPr>
    </w:p>
    <w:p w14:paraId="72C51607" w14:textId="35164E0A" w:rsidR="00236AC9" w:rsidRPr="00D571A4" w:rsidRDefault="00236AC9" w:rsidP="00236AC9">
      <w:pPr>
        <w:pStyle w:val="Pealdis"/>
      </w:pPr>
      <w:r w:rsidRPr="00D571A4">
        <w:rPr>
          <w:b/>
          <w:bCs/>
          <w:i w:val="0"/>
          <w:iCs w:val="0"/>
          <w:sz w:val="20"/>
          <w:szCs w:val="20"/>
        </w:rPr>
        <w:t xml:space="preserve">Tabel </w:t>
      </w:r>
      <w:r w:rsidR="003C4391">
        <w:rPr>
          <w:b/>
          <w:bCs/>
          <w:i w:val="0"/>
          <w:iCs w:val="0"/>
          <w:sz w:val="20"/>
          <w:szCs w:val="20"/>
        </w:rPr>
        <w:t>4</w:t>
      </w:r>
      <w:r w:rsidRPr="00D571A4">
        <w:rPr>
          <w:i w:val="0"/>
          <w:iCs w:val="0"/>
          <w:sz w:val="20"/>
          <w:szCs w:val="20"/>
        </w:rPr>
        <w:t>. VIKO piirkonna ja tegevusrühma SWOT analüüs</w:t>
      </w:r>
    </w:p>
    <w:tbl>
      <w:tblPr>
        <w:tblStyle w:val="Kontuurtabel"/>
        <w:tblW w:w="0" w:type="auto"/>
        <w:tblLook w:val="04A0" w:firstRow="1" w:lastRow="0" w:firstColumn="1" w:lastColumn="0" w:noHBand="0" w:noVBand="1"/>
      </w:tblPr>
      <w:tblGrid>
        <w:gridCol w:w="4248"/>
        <w:gridCol w:w="4768"/>
      </w:tblGrid>
      <w:tr w:rsidR="00236AC9" w:rsidRPr="00D571A4" w14:paraId="6478CF6D" w14:textId="77777777" w:rsidTr="00A2226A">
        <w:tc>
          <w:tcPr>
            <w:tcW w:w="4248" w:type="dxa"/>
          </w:tcPr>
          <w:p w14:paraId="0DEB0833" w14:textId="77777777" w:rsidR="00236AC9" w:rsidRPr="00D571A4" w:rsidRDefault="00236AC9" w:rsidP="00A43817">
            <w:pPr>
              <w:rPr>
                <w:b/>
                <w:bCs/>
                <w:color w:val="5E9834" w:themeColor="accent2" w:themeShade="BF"/>
              </w:rPr>
            </w:pPr>
            <w:r w:rsidRPr="00D571A4">
              <w:rPr>
                <w:b/>
                <w:bCs/>
                <w:color w:val="5E9834" w:themeColor="accent2" w:themeShade="BF"/>
              </w:rPr>
              <w:t>Piirkonna ja VIKO tugevused (S)</w:t>
            </w:r>
          </w:p>
        </w:tc>
        <w:tc>
          <w:tcPr>
            <w:tcW w:w="4768" w:type="dxa"/>
          </w:tcPr>
          <w:p w14:paraId="0CA65789" w14:textId="77777777" w:rsidR="00236AC9" w:rsidRPr="00D571A4" w:rsidRDefault="00236AC9" w:rsidP="00A43817">
            <w:pPr>
              <w:rPr>
                <w:b/>
                <w:bCs/>
                <w:color w:val="5E9834" w:themeColor="accent2" w:themeShade="BF"/>
              </w:rPr>
            </w:pPr>
            <w:r w:rsidRPr="00D571A4">
              <w:rPr>
                <w:b/>
                <w:bCs/>
                <w:color w:val="5E9834" w:themeColor="accent2" w:themeShade="BF"/>
              </w:rPr>
              <w:t>Piirkonna ja VIKO väljakutsed (W)</w:t>
            </w:r>
          </w:p>
        </w:tc>
      </w:tr>
      <w:tr w:rsidR="00236AC9" w:rsidRPr="00D571A4" w14:paraId="0FC0F1FF" w14:textId="77777777" w:rsidTr="00A2226A">
        <w:tc>
          <w:tcPr>
            <w:tcW w:w="4248" w:type="dxa"/>
          </w:tcPr>
          <w:p w14:paraId="2EFFD874" w14:textId="2FA6C5C3" w:rsidR="004B6823" w:rsidRPr="00D571A4" w:rsidRDefault="004B6823" w:rsidP="00DE409D">
            <w:pPr>
              <w:numPr>
                <w:ilvl w:val="0"/>
                <w:numId w:val="3"/>
              </w:numPr>
              <w:tabs>
                <w:tab w:val="num" w:pos="720"/>
              </w:tabs>
              <w:jc w:val="left"/>
              <w:rPr>
                <w:sz w:val="20"/>
                <w:szCs w:val="20"/>
              </w:rPr>
            </w:pPr>
            <w:r w:rsidRPr="00D571A4">
              <w:rPr>
                <w:b/>
                <w:bCs/>
                <w:color w:val="5E9834" w:themeColor="accent2" w:themeShade="BF"/>
              </w:rPr>
              <w:t>Logistiliselt hea asukoht</w:t>
            </w:r>
            <w:r w:rsidRPr="00D571A4">
              <w:rPr>
                <w:color w:val="5E9834" w:themeColor="accent2" w:themeShade="BF"/>
                <w:sz w:val="20"/>
                <w:szCs w:val="20"/>
              </w:rPr>
              <w:t xml:space="preserve"> </w:t>
            </w:r>
            <w:r w:rsidRPr="00D571A4">
              <w:rPr>
                <w:sz w:val="20"/>
                <w:szCs w:val="20"/>
              </w:rPr>
              <w:t>–</w:t>
            </w:r>
            <w:r w:rsidR="00571E7F" w:rsidRPr="00D571A4">
              <w:rPr>
                <w:sz w:val="20"/>
                <w:szCs w:val="20"/>
              </w:rPr>
              <w:t xml:space="preserve"> </w:t>
            </w:r>
            <w:r w:rsidR="00F7099E" w:rsidRPr="00D571A4">
              <w:rPr>
                <w:sz w:val="20"/>
                <w:szCs w:val="20"/>
              </w:rPr>
              <w:t>VIKO piirkonda läbib Tallinn-Narva maantee ning raudtee, mis võimaldab kiireid ühendusi nii pealinna kui ka idapiirile. Lisaks on piirkonnas mitmeid sadamaid</w:t>
            </w:r>
            <w:r w:rsidR="00A566DE" w:rsidRPr="00D571A4">
              <w:rPr>
                <w:sz w:val="20"/>
                <w:szCs w:val="20"/>
              </w:rPr>
              <w:t xml:space="preserve">, mis loob võimalusi ka veeteede kasutamiseks. </w:t>
            </w:r>
          </w:p>
          <w:p w14:paraId="09BA6C55" w14:textId="271A1762" w:rsidR="00236AC9" w:rsidRPr="00D571A4" w:rsidRDefault="00236AC9" w:rsidP="00DE409D">
            <w:pPr>
              <w:numPr>
                <w:ilvl w:val="0"/>
                <w:numId w:val="3"/>
              </w:numPr>
              <w:tabs>
                <w:tab w:val="num" w:pos="720"/>
              </w:tabs>
              <w:jc w:val="left"/>
              <w:rPr>
                <w:sz w:val="20"/>
                <w:szCs w:val="20"/>
              </w:rPr>
            </w:pPr>
            <w:r w:rsidRPr="00D571A4">
              <w:rPr>
                <w:b/>
                <w:bCs/>
                <w:color w:val="5E9834" w:themeColor="accent2" w:themeShade="BF"/>
              </w:rPr>
              <w:t>Piirkonna mitmekesisus</w:t>
            </w:r>
            <w:r w:rsidRPr="00D571A4">
              <w:rPr>
                <w:b/>
                <w:bCs/>
                <w:color w:val="5E9834" w:themeColor="accent2" w:themeShade="BF"/>
                <w:sz w:val="20"/>
                <w:szCs w:val="20"/>
              </w:rPr>
              <w:t xml:space="preserve"> </w:t>
            </w:r>
            <w:r w:rsidRPr="00D571A4">
              <w:rPr>
                <w:sz w:val="20"/>
                <w:szCs w:val="20"/>
              </w:rPr>
              <w:t>– piirkond on looduslikult ja kultuuriliselt väga mitmekesine (kaevandused, tuhamäed, mererannad, järved, ajaloopärand, tööstuspärand, erinevad rahvused jne).</w:t>
            </w:r>
          </w:p>
          <w:p w14:paraId="4FDAA34A" w14:textId="1D9CE56C" w:rsidR="00236AC9" w:rsidRPr="00D571A4" w:rsidRDefault="00236AC9" w:rsidP="00DE409D">
            <w:pPr>
              <w:numPr>
                <w:ilvl w:val="0"/>
                <w:numId w:val="3"/>
              </w:numPr>
              <w:tabs>
                <w:tab w:val="num" w:pos="720"/>
              </w:tabs>
              <w:jc w:val="left"/>
              <w:rPr>
                <w:b/>
                <w:bCs/>
                <w:sz w:val="20"/>
                <w:szCs w:val="20"/>
              </w:rPr>
            </w:pPr>
            <w:r w:rsidRPr="00D571A4">
              <w:rPr>
                <w:b/>
                <w:bCs/>
                <w:color w:val="5E9834" w:themeColor="accent2" w:themeShade="BF"/>
              </w:rPr>
              <w:t>Turismisektori arengud</w:t>
            </w:r>
            <w:r w:rsidRPr="00D571A4">
              <w:rPr>
                <w:b/>
                <w:bCs/>
                <w:color w:val="5E9834" w:themeColor="accent2" w:themeShade="BF"/>
                <w:sz w:val="20"/>
                <w:szCs w:val="20"/>
              </w:rPr>
              <w:t xml:space="preserve"> </w:t>
            </w:r>
            <w:r w:rsidRPr="00D571A4">
              <w:rPr>
                <w:sz w:val="20"/>
                <w:szCs w:val="20"/>
              </w:rPr>
              <w:t>– piirkonnas on mitmeid tuntuid ja suure potentsiaaliga turismiobjekte (nt Kiviõli Seiklusturismikeskus, Aidu karjäär</w:t>
            </w:r>
            <w:r w:rsidR="004B6823" w:rsidRPr="00D571A4">
              <w:rPr>
                <w:sz w:val="20"/>
                <w:szCs w:val="20"/>
              </w:rPr>
              <w:t>i arendatav Aidu Veemaa</w:t>
            </w:r>
            <w:r w:rsidRPr="00D571A4">
              <w:rPr>
                <w:sz w:val="20"/>
                <w:szCs w:val="20"/>
              </w:rPr>
              <w:t>), eelmise perioodi jooksul on lisandud mitmeid majutusasutusi ja teenusepakkujaid, teostatud on viidastamisprojekt jne.</w:t>
            </w:r>
          </w:p>
          <w:p w14:paraId="11B72062" w14:textId="2C6B9684" w:rsidR="00236AC9" w:rsidRPr="00C35806" w:rsidRDefault="00236AC9" w:rsidP="00DE409D">
            <w:pPr>
              <w:numPr>
                <w:ilvl w:val="0"/>
                <w:numId w:val="3"/>
              </w:numPr>
              <w:tabs>
                <w:tab w:val="num" w:pos="720"/>
              </w:tabs>
              <w:jc w:val="left"/>
              <w:rPr>
                <w:b/>
                <w:bCs/>
                <w:sz w:val="20"/>
                <w:szCs w:val="20"/>
              </w:rPr>
            </w:pPr>
            <w:r w:rsidRPr="00D571A4">
              <w:rPr>
                <w:b/>
                <w:bCs/>
                <w:color w:val="5E9834" w:themeColor="accent2" w:themeShade="BF"/>
              </w:rPr>
              <w:t>Võrgustikud ja võrgustumine</w:t>
            </w:r>
            <w:r w:rsidRPr="00D571A4">
              <w:rPr>
                <w:b/>
                <w:bCs/>
                <w:color w:val="5E9834" w:themeColor="accent2" w:themeShade="BF"/>
                <w:sz w:val="20"/>
                <w:szCs w:val="20"/>
              </w:rPr>
              <w:t xml:space="preserve"> </w:t>
            </w:r>
            <w:r w:rsidRPr="00D571A4">
              <w:rPr>
                <w:sz w:val="20"/>
                <w:szCs w:val="20"/>
              </w:rPr>
              <w:t xml:space="preserve">– VIKO kogukond on olnud aktiivne, ühistegevused on kaasanud erinevaid sihtgruppe (nt turismivõrgustik </w:t>
            </w:r>
            <w:r w:rsidR="00434696">
              <w:rPr>
                <w:sz w:val="20"/>
                <w:szCs w:val="20"/>
              </w:rPr>
              <w:t>Virumaa Süda</w:t>
            </w:r>
            <w:r w:rsidRPr="00D571A4">
              <w:rPr>
                <w:sz w:val="20"/>
                <w:szCs w:val="20"/>
              </w:rPr>
              <w:t xml:space="preserve">, ettevõtjate kokkusaamised, noortele suunatud üritused jne). </w:t>
            </w:r>
          </w:p>
          <w:p w14:paraId="367A07D1" w14:textId="2DD501F6" w:rsidR="00C35806" w:rsidRPr="00D571A4" w:rsidRDefault="00C35806" w:rsidP="00DE409D">
            <w:pPr>
              <w:numPr>
                <w:ilvl w:val="0"/>
                <w:numId w:val="3"/>
              </w:numPr>
              <w:tabs>
                <w:tab w:val="num" w:pos="720"/>
              </w:tabs>
              <w:jc w:val="left"/>
              <w:rPr>
                <w:b/>
                <w:bCs/>
                <w:sz w:val="20"/>
                <w:szCs w:val="20"/>
              </w:rPr>
            </w:pPr>
            <w:r>
              <w:rPr>
                <w:b/>
                <w:bCs/>
                <w:color w:val="5E9834" w:themeColor="accent2" w:themeShade="BF"/>
              </w:rPr>
              <w:t xml:space="preserve">KOVide koostöökogemus </w:t>
            </w:r>
            <w:r w:rsidRPr="00D571A4">
              <w:rPr>
                <w:sz w:val="20"/>
                <w:szCs w:val="20"/>
              </w:rPr>
              <w:t>–</w:t>
            </w:r>
            <w:r>
              <w:rPr>
                <w:sz w:val="20"/>
                <w:szCs w:val="20"/>
              </w:rPr>
              <w:t xml:space="preserve"> piirkonna omavalitsustel on pikaajaline </w:t>
            </w:r>
            <w:r>
              <w:rPr>
                <w:sz w:val="20"/>
                <w:szCs w:val="20"/>
              </w:rPr>
              <w:lastRenderedPageBreak/>
              <w:t>koostöökogemus, mis toetab ka uue strateegiaperioodi algatusi, sh sotsiaalvaldkonna koostööd ESF+ meetme raames.</w:t>
            </w:r>
          </w:p>
          <w:p w14:paraId="3962028E" w14:textId="77777777" w:rsidR="00236AC9" w:rsidRPr="00D571A4" w:rsidRDefault="00236AC9" w:rsidP="00DE409D">
            <w:pPr>
              <w:numPr>
                <w:ilvl w:val="0"/>
                <w:numId w:val="3"/>
              </w:numPr>
              <w:tabs>
                <w:tab w:val="num" w:pos="720"/>
              </w:tabs>
              <w:jc w:val="left"/>
              <w:rPr>
                <w:b/>
                <w:bCs/>
                <w:sz w:val="20"/>
                <w:szCs w:val="20"/>
              </w:rPr>
            </w:pPr>
            <w:r w:rsidRPr="00D571A4">
              <w:rPr>
                <w:b/>
                <w:bCs/>
                <w:color w:val="5E9834" w:themeColor="accent2" w:themeShade="BF"/>
              </w:rPr>
              <w:t>Ettevõtluse fookus</w:t>
            </w:r>
            <w:r w:rsidRPr="00D571A4">
              <w:rPr>
                <w:b/>
                <w:bCs/>
                <w:color w:val="5E9834" w:themeColor="accent2" w:themeShade="BF"/>
                <w:sz w:val="20"/>
                <w:szCs w:val="20"/>
              </w:rPr>
              <w:t xml:space="preserve"> </w:t>
            </w:r>
            <w:r w:rsidRPr="00D571A4">
              <w:rPr>
                <w:sz w:val="20"/>
                <w:szCs w:val="20"/>
              </w:rPr>
              <w:t>– VIKO senine fookus on olnud ettevõtluse arendamisel, mis on eelkõige oluline, et piirkond oleks kestlik.</w:t>
            </w:r>
          </w:p>
          <w:p w14:paraId="0008C8D9" w14:textId="77777777" w:rsidR="00236AC9" w:rsidRPr="00D571A4" w:rsidRDefault="00236AC9" w:rsidP="00DE409D">
            <w:pPr>
              <w:numPr>
                <w:ilvl w:val="0"/>
                <w:numId w:val="3"/>
              </w:numPr>
              <w:tabs>
                <w:tab w:val="num" w:pos="720"/>
              </w:tabs>
              <w:jc w:val="left"/>
              <w:rPr>
                <w:b/>
                <w:bCs/>
                <w:sz w:val="20"/>
                <w:szCs w:val="20"/>
              </w:rPr>
            </w:pPr>
            <w:r w:rsidRPr="00D571A4">
              <w:rPr>
                <w:b/>
                <w:bCs/>
                <w:color w:val="5E9834" w:themeColor="accent2" w:themeShade="BF"/>
              </w:rPr>
              <w:t>Aktiivsed eestvedajad</w:t>
            </w:r>
            <w:r w:rsidRPr="00D571A4">
              <w:rPr>
                <w:b/>
                <w:bCs/>
                <w:color w:val="5E9834" w:themeColor="accent2" w:themeShade="BF"/>
                <w:sz w:val="20"/>
                <w:szCs w:val="20"/>
              </w:rPr>
              <w:t xml:space="preserve"> </w:t>
            </w:r>
            <w:r w:rsidRPr="00D571A4">
              <w:rPr>
                <w:sz w:val="20"/>
                <w:szCs w:val="20"/>
              </w:rPr>
              <w:t>– piirkonnas on sädeinimesi, kes on aktiivsed nii ettevõtluse kui ka kogukondade arendamisel.</w:t>
            </w:r>
          </w:p>
          <w:p w14:paraId="6C0DD657" w14:textId="0752BE4A" w:rsidR="00145E82" w:rsidRPr="00D571A4" w:rsidRDefault="00571E7F" w:rsidP="00571E7F">
            <w:pPr>
              <w:pStyle w:val="Loendilik"/>
              <w:numPr>
                <w:ilvl w:val="0"/>
                <w:numId w:val="4"/>
              </w:numPr>
              <w:jc w:val="left"/>
              <w:rPr>
                <w:b/>
                <w:bCs/>
                <w:sz w:val="20"/>
                <w:szCs w:val="20"/>
              </w:rPr>
            </w:pPr>
            <w:r w:rsidRPr="00D571A4">
              <w:rPr>
                <w:b/>
                <w:bCs/>
                <w:color w:val="5E9834" w:themeColor="accent2" w:themeShade="BF"/>
              </w:rPr>
              <w:t>Nutikate energialahenduste meede</w:t>
            </w:r>
            <w:r w:rsidRPr="00D571A4">
              <w:rPr>
                <w:b/>
                <w:bCs/>
                <w:color w:val="5E9834" w:themeColor="accent2" w:themeShade="BF"/>
                <w:sz w:val="20"/>
                <w:szCs w:val="20"/>
              </w:rPr>
              <w:t xml:space="preserve"> </w:t>
            </w:r>
            <w:r w:rsidRPr="00D571A4">
              <w:rPr>
                <w:sz w:val="20"/>
                <w:szCs w:val="20"/>
              </w:rPr>
              <w:t>–</w:t>
            </w:r>
            <w:r w:rsidR="00A566DE" w:rsidRPr="00D571A4">
              <w:rPr>
                <w:sz w:val="20"/>
                <w:szCs w:val="20"/>
              </w:rPr>
              <w:t xml:space="preserve"> meedet rakendas</w:t>
            </w:r>
            <w:r w:rsidRPr="00D571A4">
              <w:rPr>
                <w:sz w:val="20"/>
                <w:szCs w:val="20"/>
              </w:rPr>
              <w:t xml:space="preserve"> VIKO</w:t>
            </w:r>
            <w:r w:rsidR="00A566DE" w:rsidRPr="00D571A4">
              <w:rPr>
                <w:sz w:val="20"/>
                <w:szCs w:val="20"/>
              </w:rPr>
              <w:t xml:space="preserve"> juba eelmisel perioodil,</w:t>
            </w:r>
            <w:r w:rsidRPr="00D571A4">
              <w:rPr>
                <w:sz w:val="20"/>
                <w:szCs w:val="20"/>
              </w:rPr>
              <w:t xml:space="preserve"> </w:t>
            </w:r>
            <w:r w:rsidR="00A566DE" w:rsidRPr="00D571A4">
              <w:rPr>
                <w:sz w:val="20"/>
                <w:szCs w:val="20"/>
              </w:rPr>
              <w:t>mis tähendab, et piirkonnas on juba aastatepikkused kogemused teemal, mis on väga aktuaalne ka tulevik</w:t>
            </w:r>
            <w:r w:rsidR="00434696">
              <w:rPr>
                <w:sz w:val="20"/>
                <w:szCs w:val="20"/>
              </w:rPr>
              <w:t>k</w:t>
            </w:r>
            <w:r w:rsidR="00A566DE" w:rsidRPr="00D571A4">
              <w:rPr>
                <w:sz w:val="20"/>
                <w:szCs w:val="20"/>
              </w:rPr>
              <w:t>u</w:t>
            </w:r>
            <w:r w:rsidR="000E117B">
              <w:rPr>
                <w:sz w:val="20"/>
                <w:szCs w:val="20"/>
              </w:rPr>
              <w:t xml:space="preserve"> </w:t>
            </w:r>
            <w:r w:rsidR="00A566DE" w:rsidRPr="00D571A4">
              <w:rPr>
                <w:sz w:val="20"/>
                <w:szCs w:val="20"/>
              </w:rPr>
              <w:t>vaatavalt.</w:t>
            </w:r>
          </w:p>
        </w:tc>
        <w:tc>
          <w:tcPr>
            <w:tcW w:w="4768" w:type="dxa"/>
          </w:tcPr>
          <w:p w14:paraId="69E4B992" w14:textId="28A80CB0" w:rsidR="00236AC9" w:rsidRPr="00D571A4" w:rsidRDefault="00236AC9" w:rsidP="00DE409D">
            <w:pPr>
              <w:numPr>
                <w:ilvl w:val="0"/>
                <w:numId w:val="4"/>
              </w:numPr>
              <w:tabs>
                <w:tab w:val="num" w:pos="720"/>
              </w:tabs>
              <w:jc w:val="left"/>
              <w:rPr>
                <w:b/>
                <w:bCs/>
                <w:sz w:val="20"/>
                <w:szCs w:val="20"/>
              </w:rPr>
            </w:pPr>
            <w:r w:rsidRPr="00D571A4">
              <w:rPr>
                <w:b/>
                <w:bCs/>
                <w:color w:val="5E9834" w:themeColor="accent2" w:themeShade="BF"/>
              </w:rPr>
              <w:lastRenderedPageBreak/>
              <w:t>Vähenev ja vananev rahvastik</w:t>
            </w:r>
            <w:r w:rsidRPr="00D571A4">
              <w:rPr>
                <w:b/>
                <w:bCs/>
                <w:color w:val="5E9834" w:themeColor="accent2" w:themeShade="BF"/>
                <w:sz w:val="20"/>
                <w:szCs w:val="20"/>
              </w:rPr>
              <w:t xml:space="preserve"> </w:t>
            </w:r>
            <w:r w:rsidRPr="00D571A4">
              <w:rPr>
                <w:sz w:val="20"/>
                <w:szCs w:val="20"/>
              </w:rPr>
              <w:t>– piirkonna rahvaarv on kahanenud kiires tempos, eriti kiiresti on vähenenud linnaliste asulate (Kiviõli, Püssi) kogukonnad. Elanike vähenemine on suur väljakutse, kuna see mõjutab negatiivselt haridusvõrku jt teenuseid.</w:t>
            </w:r>
          </w:p>
          <w:p w14:paraId="06B00829" w14:textId="77777777" w:rsidR="00236AC9" w:rsidRPr="00D571A4" w:rsidRDefault="00236AC9" w:rsidP="00DE409D">
            <w:pPr>
              <w:numPr>
                <w:ilvl w:val="0"/>
                <w:numId w:val="4"/>
              </w:numPr>
              <w:tabs>
                <w:tab w:val="num" w:pos="720"/>
              </w:tabs>
              <w:jc w:val="left"/>
              <w:rPr>
                <w:b/>
                <w:bCs/>
                <w:sz w:val="20"/>
                <w:szCs w:val="20"/>
              </w:rPr>
            </w:pPr>
            <w:r w:rsidRPr="00D571A4">
              <w:rPr>
                <w:b/>
                <w:bCs/>
                <w:color w:val="5E9834" w:themeColor="accent2" w:themeShade="BF"/>
              </w:rPr>
              <w:t>Kõrge lisandväärtusega töökohtade vähesus</w:t>
            </w:r>
            <w:r w:rsidRPr="00D571A4">
              <w:rPr>
                <w:b/>
                <w:bCs/>
                <w:color w:val="5E9834" w:themeColor="accent2" w:themeShade="BF"/>
                <w:sz w:val="20"/>
                <w:szCs w:val="20"/>
              </w:rPr>
              <w:t xml:space="preserve"> </w:t>
            </w:r>
            <w:r w:rsidRPr="00D571A4">
              <w:rPr>
                <w:sz w:val="20"/>
                <w:szCs w:val="20"/>
              </w:rPr>
              <w:t>– kuigi VIKO fookus on olnud ettevõtluse arendamisel, on piirkonna kõrge lisandväärtusega töökohti vähe, mis mõjutab kogu elukeskkonna arengut.</w:t>
            </w:r>
          </w:p>
          <w:p w14:paraId="2A35B283" w14:textId="505103C4" w:rsidR="00236AC9" w:rsidRPr="00D571A4" w:rsidRDefault="00236AC9" w:rsidP="00944ACB">
            <w:pPr>
              <w:numPr>
                <w:ilvl w:val="0"/>
                <w:numId w:val="4"/>
              </w:numPr>
              <w:tabs>
                <w:tab w:val="num" w:pos="720"/>
              </w:tabs>
              <w:jc w:val="left"/>
              <w:rPr>
                <w:b/>
                <w:bCs/>
                <w:sz w:val="20"/>
                <w:szCs w:val="20"/>
              </w:rPr>
            </w:pPr>
            <w:r w:rsidRPr="00D571A4">
              <w:rPr>
                <w:b/>
                <w:bCs/>
                <w:color w:val="5E9834" w:themeColor="accent2" w:themeShade="BF"/>
              </w:rPr>
              <w:t>Elukeskkonna kvaliteet jätab kohati soovida</w:t>
            </w:r>
            <w:r w:rsidRPr="00D571A4">
              <w:rPr>
                <w:b/>
                <w:bCs/>
                <w:color w:val="5E9834" w:themeColor="accent2" w:themeShade="BF"/>
                <w:sz w:val="20"/>
                <w:szCs w:val="20"/>
              </w:rPr>
              <w:t xml:space="preserve">  </w:t>
            </w:r>
            <w:r w:rsidRPr="00D571A4">
              <w:rPr>
                <w:sz w:val="20"/>
                <w:szCs w:val="20"/>
              </w:rPr>
              <w:t>– VIKO piirkonna elukeskkon</w:t>
            </w:r>
            <w:r w:rsidR="00944ACB">
              <w:rPr>
                <w:sz w:val="20"/>
                <w:szCs w:val="20"/>
              </w:rPr>
              <w:t>na osas on arenguruumi</w:t>
            </w:r>
            <w:r w:rsidRPr="00D571A4">
              <w:rPr>
                <w:sz w:val="20"/>
                <w:szCs w:val="20"/>
              </w:rPr>
              <w:t xml:space="preserve">, erinevaid vaba aja </w:t>
            </w:r>
            <w:r w:rsidR="006A3773">
              <w:rPr>
                <w:sz w:val="20"/>
                <w:szCs w:val="20"/>
              </w:rPr>
              <w:t xml:space="preserve">veetmise </w:t>
            </w:r>
            <w:r w:rsidRPr="00D571A4">
              <w:rPr>
                <w:sz w:val="20"/>
                <w:szCs w:val="20"/>
              </w:rPr>
              <w:t xml:space="preserve">võimalusi on piiratud hulk. </w:t>
            </w:r>
            <w:r w:rsidR="00944ACB" w:rsidRPr="00944ACB">
              <w:rPr>
                <w:sz w:val="20"/>
                <w:szCs w:val="20"/>
              </w:rPr>
              <w:t>Kohati (eriti linnalistes asulates) on halb keskkonnakvaliteet </w:t>
            </w:r>
            <w:r w:rsidR="00944ACB">
              <w:rPr>
                <w:sz w:val="20"/>
                <w:szCs w:val="20"/>
              </w:rPr>
              <w:t xml:space="preserve"> - </w:t>
            </w:r>
            <w:r w:rsidR="00944ACB" w:rsidRPr="00944ACB">
              <w:rPr>
                <w:sz w:val="20"/>
                <w:szCs w:val="20"/>
              </w:rPr>
              <w:t>välisõhk saastunud, teed on kaevandustegevuse tagajärjel hooldamata, vee kvaliteet halb</w:t>
            </w:r>
            <w:r w:rsidR="00944ACB">
              <w:rPr>
                <w:sz w:val="20"/>
                <w:szCs w:val="20"/>
              </w:rPr>
              <w:t>, üldine miljöö väheatraktiivne</w:t>
            </w:r>
            <w:r w:rsidR="00944ACB" w:rsidRPr="00944ACB">
              <w:rPr>
                <w:sz w:val="20"/>
                <w:szCs w:val="20"/>
              </w:rPr>
              <w:t xml:space="preserve"> jne.</w:t>
            </w:r>
            <w:r w:rsidR="00944ACB">
              <w:rPr>
                <w:b/>
                <w:bCs/>
                <w:sz w:val="20"/>
                <w:szCs w:val="20"/>
              </w:rPr>
              <w:t xml:space="preserve"> </w:t>
            </w:r>
            <w:r w:rsidRPr="00D571A4">
              <w:rPr>
                <w:sz w:val="20"/>
                <w:szCs w:val="20"/>
              </w:rPr>
              <w:t>Elukeskkonna ja avaliku ruumi arendamine pole seni olnud VIKO fookus.</w:t>
            </w:r>
            <w:r w:rsidR="00944ACB">
              <w:rPr>
                <w:sz w:val="20"/>
                <w:szCs w:val="20"/>
              </w:rPr>
              <w:t xml:space="preserve"> </w:t>
            </w:r>
            <w:r w:rsidR="00944ACB" w:rsidRPr="00944ACB">
              <w:rPr>
                <w:sz w:val="20"/>
                <w:szCs w:val="20"/>
              </w:rPr>
              <w:t> </w:t>
            </w:r>
            <w:r w:rsidR="00944ACB" w:rsidRPr="00944ACB">
              <w:rPr>
                <w:b/>
                <w:bCs/>
                <w:sz w:val="20"/>
                <w:szCs w:val="20"/>
              </w:rPr>
              <w:t xml:space="preserve"> </w:t>
            </w:r>
          </w:p>
          <w:p w14:paraId="690E061B" w14:textId="4F0D4952" w:rsidR="00236AC9" w:rsidRPr="000E117B" w:rsidRDefault="00236AC9" w:rsidP="00DE409D">
            <w:pPr>
              <w:numPr>
                <w:ilvl w:val="0"/>
                <w:numId w:val="4"/>
              </w:numPr>
              <w:tabs>
                <w:tab w:val="num" w:pos="720"/>
              </w:tabs>
              <w:jc w:val="left"/>
              <w:rPr>
                <w:b/>
                <w:bCs/>
                <w:sz w:val="20"/>
                <w:szCs w:val="20"/>
              </w:rPr>
            </w:pPr>
            <w:r w:rsidRPr="00D571A4">
              <w:rPr>
                <w:b/>
                <w:bCs/>
                <w:color w:val="5E9834" w:themeColor="accent2" w:themeShade="BF"/>
              </w:rPr>
              <w:t>Noorte vähene kaasatus</w:t>
            </w:r>
            <w:r w:rsidRPr="00D571A4">
              <w:rPr>
                <w:b/>
                <w:bCs/>
                <w:color w:val="5E9834" w:themeColor="accent2" w:themeShade="BF"/>
                <w:sz w:val="20"/>
                <w:szCs w:val="20"/>
              </w:rPr>
              <w:t xml:space="preserve"> </w:t>
            </w:r>
            <w:r w:rsidRPr="00D571A4">
              <w:rPr>
                <w:sz w:val="20"/>
                <w:szCs w:val="20"/>
              </w:rPr>
              <w:t>– piirkonna</w:t>
            </w:r>
            <w:r w:rsidR="00E61506" w:rsidRPr="00D571A4">
              <w:rPr>
                <w:sz w:val="20"/>
                <w:szCs w:val="20"/>
              </w:rPr>
              <w:t>s</w:t>
            </w:r>
            <w:r w:rsidRPr="00D571A4">
              <w:rPr>
                <w:sz w:val="20"/>
                <w:szCs w:val="20"/>
              </w:rPr>
              <w:t xml:space="preserve"> on vähe noori ning nende aktiivsuse osas on arenguruumi. Vajalik on katsetada uusi meetodeid noorte kaasamiseks ja aktiviseerimiseks.</w:t>
            </w:r>
          </w:p>
          <w:p w14:paraId="4BC2AC39" w14:textId="7765C7A8" w:rsidR="000E117B" w:rsidRPr="00D571A4" w:rsidRDefault="000E117B" w:rsidP="00DE409D">
            <w:pPr>
              <w:numPr>
                <w:ilvl w:val="0"/>
                <w:numId w:val="4"/>
              </w:numPr>
              <w:tabs>
                <w:tab w:val="num" w:pos="720"/>
              </w:tabs>
              <w:jc w:val="left"/>
              <w:rPr>
                <w:b/>
                <w:bCs/>
                <w:sz w:val="20"/>
                <w:szCs w:val="20"/>
              </w:rPr>
            </w:pPr>
            <w:r>
              <w:rPr>
                <w:b/>
                <w:bCs/>
                <w:color w:val="5E9834" w:themeColor="accent2" w:themeShade="BF"/>
              </w:rPr>
              <w:t>Sotsiaalvaldkonna</w:t>
            </w:r>
            <w:r w:rsidR="00761A4D">
              <w:rPr>
                <w:b/>
                <w:bCs/>
                <w:color w:val="5E9834" w:themeColor="accent2" w:themeShade="BF"/>
              </w:rPr>
              <w:t>s on</w:t>
            </w:r>
            <w:r>
              <w:rPr>
                <w:b/>
                <w:bCs/>
                <w:color w:val="5E9834" w:themeColor="accent2" w:themeShade="BF"/>
              </w:rPr>
              <w:t xml:space="preserve"> väljakutse</w:t>
            </w:r>
            <w:r w:rsidR="00761A4D">
              <w:rPr>
                <w:b/>
                <w:bCs/>
                <w:color w:val="5E9834" w:themeColor="accent2" w:themeShade="BF"/>
              </w:rPr>
              <w:t>i</w:t>
            </w:r>
            <w:r>
              <w:rPr>
                <w:b/>
                <w:bCs/>
                <w:color w:val="5E9834" w:themeColor="accent2" w:themeShade="BF"/>
              </w:rPr>
              <w:t>d</w:t>
            </w:r>
            <w:r w:rsidR="00761A4D">
              <w:rPr>
                <w:b/>
                <w:bCs/>
                <w:color w:val="5E9834" w:themeColor="accent2" w:themeShade="BF"/>
              </w:rPr>
              <w:t xml:space="preserve"> palju</w:t>
            </w:r>
            <w:r>
              <w:rPr>
                <w:b/>
                <w:bCs/>
                <w:color w:val="5E9834" w:themeColor="accent2" w:themeShade="BF"/>
              </w:rPr>
              <w:t xml:space="preserve"> </w:t>
            </w:r>
            <w:r w:rsidRPr="00D571A4">
              <w:rPr>
                <w:sz w:val="20"/>
                <w:szCs w:val="20"/>
              </w:rPr>
              <w:t>–</w:t>
            </w:r>
            <w:r>
              <w:rPr>
                <w:sz w:val="20"/>
                <w:szCs w:val="20"/>
              </w:rPr>
              <w:t xml:space="preserve"> piirkonna eakate ja erivajadustega </w:t>
            </w:r>
            <w:r>
              <w:rPr>
                <w:sz w:val="20"/>
                <w:szCs w:val="20"/>
              </w:rPr>
              <w:lastRenderedPageBreak/>
              <w:t xml:space="preserve">inimeste suur osakaal, hõre asustus, kakskeelsus, teenusepakkujate vähene arv ja </w:t>
            </w:r>
            <w:r w:rsidR="00761A4D">
              <w:rPr>
                <w:sz w:val="20"/>
                <w:szCs w:val="20"/>
              </w:rPr>
              <w:t>võrgustumine on teemad, mida on mh vaja adresseerida ESF+ meetme toel.</w:t>
            </w:r>
          </w:p>
          <w:p w14:paraId="5A0D34B1" w14:textId="6CDAA5BA" w:rsidR="00236AC9" w:rsidRPr="00D571A4" w:rsidRDefault="00236AC9" w:rsidP="00DE409D">
            <w:pPr>
              <w:numPr>
                <w:ilvl w:val="0"/>
                <w:numId w:val="4"/>
              </w:numPr>
              <w:tabs>
                <w:tab w:val="num" w:pos="720"/>
              </w:tabs>
              <w:jc w:val="left"/>
              <w:rPr>
                <w:b/>
                <w:bCs/>
                <w:sz w:val="20"/>
                <w:szCs w:val="20"/>
              </w:rPr>
            </w:pPr>
            <w:r w:rsidRPr="00D571A4">
              <w:rPr>
                <w:b/>
                <w:bCs/>
                <w:color w:val="5E9834" w:themeColor="accent2" w:themeShade="BF"/>
              </w:rPr>
              <w:t>Energia- ja rohemajanduse valdkonnas suur arenguruum</w:t>
            </w:r>
            <w:r w:rsidRPr="00D571A4">
              <w:rPr>
                <w:b/>
                <w:bCs/>
                <w:color w:val="5E9834" w:themeColor="accent2" w:themeShade="BF"/>
                <w:sz w:val="20"/>
                <w:szCs w:val="20"/>
              </w:rPr>
              <w:t xml:space="preserve"> </w:t>
            </w:r>
            <w:r w:rsidRPr="00D571A4">
              <w:rPr>
                <w:sz w:val="20"/>
                <w:szCs w:val="20"/>
              </w:rPr>
              <w:t>– kuigi energiavaldkond oli VIKO fookuses juba eelmisel perioodil, on nutikaid lahendusi olnud pigem vähe, samas on energiakriis väga aktuaalne. Uuenduslike ja koostöiste lahenduste leidmine peaks olema uue perioodi fookus.</w:t>
            </w:r>
          </w:p>
          <w:p w14:paraId="47AB3FF2" w14:textId="40B6328F" w:rsidR="00DE409D" w:rsidRPr="00D571A4" w:rsidRDefault="00236AC9" w:rsidP="004F0EA6">
            <w:pPr>
              <w:numPr>
                <w:ilvl w:val="0"/>
                <w:numId w:val="4"/>
              </w:numPr>
              <w:tabs>
                <w:tab w:val="num" w:pos="720"/>
              </w:tabs>
              <w:jc w:val="left"/>
              <w:rPr>
                <w:b/>
                <w:bCs/>
                <w:sz w:val="20"/>
                <w:szCs w:val="20"/>
              </w:rPr>
            </w:pPr>
            <w:r w:rsidRPr="00D571A4">
              <w:rPr>
                <w:b/>
                <w:bCs/>
                <w:color w:val="5E9834" w:themeColor="accent2" w:themeShade="BF"/>
              </w:rPr>
              <w:t>Madal taotlusaktiiv</w:t>
            </w:r>
            <w:r w:rsidR="009A342B" w:rsidRPr="00D571A4">
              <w:rPr>
                <w:b/>
                <w:bCs/>
                <w:color w:val="5E9834" w:themeColor="accent2" w:themeShade="BF"/>
              </w:rPr>
              <w:t>s</w:t>
            </w:r>
            <w:r w:rsidRPr="00D571A4">
              <w:rPr>
                <w:b/>
                <w:bCs/>
                <w:color w:val="5E9834" w:themeColor="accent2" w:themeShade="BF"/>
              </w:rPr>
              <w:t>us, vähene konkurents</w:t>
            </w:r>
            <w:r w:rsidRPr="00D571A4">
              <w:rPr>
                <w:b/>
                <w:bCs/>
                <w:color w:val="5E9834" w:themeColor="accent2" w:themeShade="BF"/>
                <w:sz w:val="20"/>
                <w:szCs w:val="20"/>
              </w:rPr>
              <w:t xml:space="preserve"> </w:t>
            </w:r>
            <w:r w:rsidRPr="00D571A4">
              <w:rPr>
                <w:sz w:val="20"/>
                <w:szCs w:val="20"/>
              </w:rPr>
              <w:t>– konkurents VIKO meetmetes on olnud pigem väike. Uute taotlejateni jõudmine ja kvaliteetsete projektide rahastamine on tegevusrühma üks olulisemaid ülesandeid.</w:t>
            </w:r>
            <w:r w:rsidR="00321621">
              <w:rPr>
                <w:sz w:val="20"/>
                <w:szCs w:val="20"/>
              </w:rPr>
              <w:t xml:space="preserve"> VIKO on küll pingutanud teavituse valdkonnas, kuid arenguruumi on siiski omajagu.</w:t>
            </w:r>
          </w:p>
        </w:tc>
      </w:tr>
      <w:tr w:rsidR="00236AC9" w:rsidRPr="00D571A4" w14:paraId="0EE24F6E" w14:textId="77777777" w:rsidTr="00A2226A">
        <w:tc>
          <w:tcPr>
            <w:tcW w:w="4248" w:type="dxa"/>
          </w:tcPr>
          <w:p w14:paraId="78107742" w14:textId="77777777" w:rsidR="00236AC9" w:rsidRPr="00D571A4" w:rsidRDefault="00236AC9" w:rsidP="00A43817">
            <w:pPr>
              <w:rPr>
                <w:b/>
                <w:bCs/>
                <w:color w:val="5E9834" w:themeColor="accent2" w:themeShade="BF"/>
              </w:rPr>
            </w:pPr>
            <w:r w:rsidRPr="00D571A4">
              <w:rPr>
                <w:b/>
                <w:bCs/>
                <w:color w:val="5E9834" w:themeColor="accent2" w:themeShade="BF"/>
              </w:rPr>
              <w:lastRenderedPageBreak/>
              <w:t>Piirkonna ja VIKO võimalused (O)</w:t>
            </w:r>
          </w:p>
        </w:tc>
        <w:tc>
          <w:tcPr>
            <w:tcW w:w="4768" w:type="dxa"/>
          </w:tcPr>
          <w:p w14:paraId="2ABC24F3" w14:textId="77777777" w:rsidR="00236AC9" w:rsidRPr="00D571A4" w:rsidRDefault="00236AC9" w:rsidP="00A43817">
            <w:pPr>
              <w:rPr>
                <w:b/>
                <w:bCs/>
                <w:color w:val="5E9834" w:themeColor="accent2" w:themeShade="BF"/>
              </w:rPr>
            </w:pPr>
            <w:r w:rsidRPr="00D571A4">
              <w:rPr>
                <w:b/>
                <w:bCs/>
                <w:color w:val="5E9834" w:themeColor="accent2" w:themeShade="BF"/>
              </w:rPr>
              <w:t>Piirkonna ja VIKO ohud (T)</w:t>
            </w:r>
          </w:p>
        </w:tc>
      </w:tr>
      <w:tr w:rsidR="00236AC9" w:rsidRPr="00D571A4" w14:paraId="33DEB8AE" w14:textId="77777777" w:rsidTr="00A2226A">
        <w:tc>
          <w:tcPr>
            <w:tcW w:w="4248" w:type="dxa"/>
          </w:tcPr>
          <w:p w14:paraId="1B0DD793" w14:textId="6854B54A" w:rsidR="00236AC9" w:rsidRPr="00D571A4" w:rsidRDefault="009A342B" w:rsidP="00DE409D">
            <w:pPr>
              <w:numPr>
                <w:ilvl w:val="0"/>
                <w:numId w:val="3"/>
              </w:numPr>
              <w:tabs>
                <w:tab w:val="num" w:pos="720"/>
              </w:tabs>
              <w:jc w:val="left"/>
              <w:rPr>
                <w:b/>
                <w:bCs/>
                <w:sz w:val="20"/>
                <w:szCs w:val="20"/>
              </w:rPr>
            </w:pPr>
            <w:r w:rsidRPr="00D571A4">
              <w:rPr>
                <w:b/>
                <w:bCs/>
                <w:color w:val="5E9834" w:themeColor="accent2" w:themeShade="BF"/>
              </w:rPr>
              <w:t>Uuenduste nutikas rakendamine</w:t>
            </w:r>
            <w:r w:rsidR="00236AC9" w:rsidRPr="00D571A4">
              <w:rPr>
                <w:b/>
                <w:bCs/>
                <w:color w:val="5E9834" w:themeColor="accent2" w:themeShade="BF"/>
                <w:sz w:val="20"/>
                <w:szCs w:val="20"/>
              </w:rPr>
              <w:t xml:space="preserve"> </w:t>
            </w:r>
            <w:r w:rsidR="00236AC9" w:rsidRPr="00D571A4">
              <w:rPr>
                <w:sz w:val="20"/>
                <w:szCs w:val="20"/>
              </w:rPr>
              <w:t xml:space="preserve">– </w:t>
            </w:r>
            <w:r w:rsidRPr="00D571A4">
              <w:rPr>
                <w:sz w:val="20"/>
                <w:szCs w:val="20"/>
              </w:rPr>
              <w:t>rohepööre, ringmajandus, biomajandus,  arukate kogukondade arendamine (sh energiavaldkonnas), digitaliseerimine, jagamismajandus jt teemade tulemuslik rakendamine on maapiirkondade ettevõtluse ja kogukondade edendamisel võimalus, mida VIKO saab toetada.</w:t>
            </w:r>
          </w:p>
          <w:p w14:paraId="4F73AFC3" w14:textId="42E81F33" w:rsidR="00D62840" w:rsidRPr="00D571A4" w:rsidRDefault="00D62840" w:rsidP="00DE409D">
            <w:pPr>
              <w:numPr>
                <w:ilvl w:val="0"/>
                <w:numId w:val="3"/>
              </w:numPr>
              <w:tabs>
                <w:tab w:val="num" w:pos="720"/>
              </w:tabs>
              <w:jc w:val="left"/>
              <w:rPr>
                <w:b/>
                <w:bCs/>
                <w:sz w:val="20"/>
                <w:szCs w:val="20"/>
              </w:rPr>
            </w:pPr>
            <w:r w:rsidRPr="00D571A4">
              <w:rPr>
                <w:b/>
                <w:bCs/>
                <w:color w:val="5E9834" w:themeColor="accent2" w:themeShade="BF"/>
              </w:rPr>
              <w:t>Energiasektori kiire areng</w:t>
            </w:r>
            <w:r w:rsidRPr="00D571A4">
              <w:rPr>
                <w:b/>
                <w:bCs/>
                <w:color w:val="5E9834" w:themeColor="accent2" w:themeShade="BF"/>
                <w:sz w:val="20"/>
                <w:szCs w:val="20"/>
              </w:rPr>
              <w:t xml:space="preserve"> </w:t>
            </w:r>
            <w:r w:rsidRPr="00D571A4">
              <w:rPr>
                <w:sz w:val="20"/>
                <w:szCs w:val="20"/>
              </w:rPr>
              <w:t>– VIKO piirkond on mitmes vaates väga sobiv taastuvenergia võimekuste hüppeliseks kasvatamiseks lähiaastatel. Suured kasutusest väljas olevad maa-alad (nt Aidu karjäär) sobivad nii tuule- kui ka päikeseenergia suuremahuliseks kasutuselevõtmiseks. Koostöised lahendused (sh energiakogukonnad) on võimalus ka VIKO kogukondade jaoks.</w:t>
            </w:r>
          </w:p>
          <w:p w14:paraId="121500D3" w14:textId="5D3182CC" w:rsidR="00DE409D" w:rsidRPr="00D571A4" w:rsidRDefault="00DE409D" w:rsidP="00DE409D">
            <w:pPr>
              <w:numPr>
                <w:ilvl w:val="0"/>
                <w:numId w:val="3"/>
              </w:numPr>
              <w:tabs>
                <w:tab w:val="num" w:pos="720"/>
              </w:tabs>
              <w:jc w:val="left"/>
              <w:rPr>
                <w:b/>
                <w:bCs/>
                <w:sz w:val="20"/>
                <w:szCs w:val="20"/>
              </w:rPr>
            </w:pPr>
            <w:r w:rsidRPr="00D571A4">
              <w:rPr>
                <w:b/>
                <w:bCs/>
                <w:color w:val="5E9834" w:themeColor="accent2" w:themeShade="BF"/>
              </w:rPr>
              <w:t xml:space="preserve">Kogukondlikkuse suurendamine </w:t>
            </w:r>
            <w:r w:rsidRPr="00D571A4">
              <w:rPr>
                <w:sz w:val="20"/>
                <w:szCs w:val="20"/>
              </w:rPr>
              <w:t>– VIKO piirkonnas on uuel perioodil ka Kiviõli linn. VIKO toel on võimalik suurendada linna ja maapiirkonna sidusust ning tugevdada piirkondlikku identiteeti.</w:t>
            </w:r>
          </w:p>
          <w:p w14:paraId="7D13E71C" w14:textId="52BBC1AE" w:rsidR="00236AC9" w:rsidRPr="00C41E3D" w:rsidRDefault="00DE409D" w:rsidP="00DE409D">
            <w:pPr>
              <w:numPr>
                <w:ilvl w:val="0"/>
                <w:numId w:val="3"/>
              </w:numPr>
              <w:tabs>
                <w:tab w:val="num" w:pos="720"/>
              </w:tabs>
              <w:jc w:val="left"/>
              <w:rPr>
                <w:b/>
                <w:bCs/>
                <w:sz w:val="20"/>
                <w:szCs w:val="20"/>
              </w:rPr>
            </w:pPr>
            <w:r w:rsidRPr="00D571A4">
              <w:rPr>
                <w:b/>
                <w:bCs/>
                <w:color w:val="5E9834" w:themeColor="accent2" w:themeShade="BF"/>
              </w:rPr>
              <w:t>Piirkonnavälise k</w:t>
            </w:r>
            <w:r w:rsidR="00786741" w:rsidRPr="00D571A4">
              <w:rPr>
                <w:b/>
                <w:bCs/>
                <w:color w:val="5E9834" w:themeColor="accent2" w:themeShade="BF"/>
              </w:rPr>
              <w:t xml:space="preserve">oostöö tõhustamine </w:t>
            </w:r>
            <w:r w:rsidR="00786741" w:rsidRPr="00D571A4">
              <w:rPr>
                <w:sz w:val="20"/>
                <w:szCs w:val="20"/>
              </w:rPr>
              <w:t xml:space="preserve">– teadmiste hankimine ja ülekanne nii teistest piirkondadest Eestis kui ka välisriikidest on VIKO võimalus tõsta piirkonnasisest teadlikkust ning </w:t>
            </w:r>
            <w:r w:rsidR="002671CF">
              <w:rPr>
                <w:sz w:val="20"/>
                <w:szCs w:val="20"/>
              </w:rPr>
              <w:t>saada</w:t>
            </w:r>
            <w:r w:rsidR="00786741" w:rsidRPr="00D571A4">
              <w:rPr>
                <w:sz w:val="20"/>
                <w:szCs w:val="20"/>
              </w:rPr>
              <w:t xml:space="preserve"> ideid uuenduslikeks lahendusteks.</w:t>
            </w:r>
          </w:p>
          <w:p w14:paraId="7F960CA9" w14:textId="30246796" w:rsidR="00236AC9" w:rsidRPr="00AD42C0" w:rsidRDefault="00C41E3D" w:rsidP="00AD42C0">
            <w:pPr>
              <w:numPr>
                <w:ilvl w:val="0"/>
                <w:numId w:val="3"/>
              </w:numPr>
              <w:tabs>
                <w:tab w:val="num" w:pos="720"/>
              </w:tabs>
              <w:jc w:val="left"/>
              <w:rPr>
                <w:b/>
                <w:bCs/>
                <w:sz w:val="20"/>
                <w:szCs w:val="20"/>
              </w:rPr>
            </w:pPr>
            <w:r>
              <w:rPr>
                <w:b/>
                <w:bCs/>
                <w:color w:val="5E9834" w:themeColor="accent2" w:themeShade="BF"/>
              </w:rPr>
              <w:t>Sotsiaalvaldkonna ühine arendamine</w:t>
            </w:r>
            <w:r w:rsidRPr="00D571A4">
              <w:rPr>
                <w:b/>
                <w:bCs/>
                <w:color w:val="5E9834" w:themeColor="accent2" w:themeShade="BF"/>
              </w:rPr>
              <w:t xml:space="preserve"> </w:t>
            </w:r>
            <w:r w:rsidRPr="00D571A4">
              <w:rPr>
                <w:sz w:val="20"/>
                <w:szCs w:val="20"/>
              </w:rPr>
              <w:t xml:space="preserve">– </w:t>
            </w:r>
            <w:r>
              <w:rPr>
                <w:sz w:val="20"/>
                <w:szCs w:val="20"/>
              </w:rPr>
              <w:t xml:space="preserve">sotsiaalvaldkond vajab perspektiivis järjest enam tähelepanu, ESF+ toel on võimalik käivitada piirkonnas uusi algatusi, sh mitmekesistada teenuste </w:t>
            </w:r>
            <w:r>
              <w:rPr>
                <w:sz w:val="20"/>
                <w:szCs w:val="20"/>
              </w:rPr>
              <w:lastRenderedPageBreak/>
              <w:t>pakkumist ning tuua piirkonda teadmist teistest Eesti regioonidest.</w:t>
            </w:r>
          </w:p>
        </w:tc>
        <w:tc>
          <w:tcPr>
            <w:tcW w:w="4768" w:type="dxa"/>
          </w:tcPr>
          <w:p w14:paraId="4C6CD8F4" w14:textId="19831D15" w:rsidR="00D62840" w:rsidRPr="00D571A4" w:rsidRDefault="00D62840">
            <w:pPr>
              <w:pStyle w:val="Loendilik"/>
              <w:numPr>
                <w:ilvl w:val="0"/>
                <w:numId w:val="7"/>
              </w:numPr>
              <w:jc w:val="left"/>
              <w:rPr>
                <w:color w:val="000000" w:themeColor="text1"/>
                <w:sz w:val="22"/>
                <w:szCs w:val="22"/>
              </w:rPr>
            </w:pPr>
            <w:r w:rsidRPr="00D571A4">
              <w:rPr>
                <w:b/>
                <w:bCs/>
                <w:color w:val="5E9834" w:themeColor="accent2" w:themeShade="BF"/>
              </w:rPr>
              <w:lastRenderedPageBreak/>
              <w:t xml:space="preserve">Väliskeskkonna ebastabiilsus ning jätkuvad kriisid </w:t>
            </w:r>
            <w:r w:rsidRPr="00D571A4">
              <w:rPr>
                <w:sz w:val="20"/>
                <w:szCs w:val="20"/>
              </w:rPr>
              <w:t xml:space="preserve">– </w:t>
            </w:r>
            <w:r w:rsidRPr="00D571A4">
              <w:rPr>
                <w:color w:val="000000" w:themeColor="text1"/>
                <w:sz w:val="20"/>
                <w:szCs w:val="20"/>
              </w:rPr>
              <w:t>energiakriis, julgeolekukriis, tervisekriis  jt võimalikud kriisid halvendavad nii elanike toimetulekut kui ka ettevõtete konkurentsivõimet. Julgeoleku, toimepidevuse ja toimetuleku tagamiseks on vajalik riigi, omavalitsuste ja kogukondade koostöö, millesse saab panustada ka VIKO.</w:t>
            </w:r>
          </w:p>
          <w:p w14:paraId="5872DC2D" w14:textId="5B5458CC" w:rsidR="00786741" w:rsidRPr="00D571A4" w:rsidRDefault="00786741" w:rsidP="00DE409D">
            <w:pPr>
              <w:numPr>
                <w:ilvl w:val="0"/>
                <w:numId w:val="3"/>
              </w:numPr>
              <w:tabs>
                <w:tab w:val="num" w:pos="720"/>
              </w:tabs>
              <w:jc w:val="left"/>
              <w:rPr>
                <w:b/>
                <w:bCs/>
                <w:color w:val="5E9834" w:themeColor="accent2" w:themeShade="BF"/>
              </w:rPr>
            </w:pPr>
            <w:r w:rsidRPr="00D571A4">
              <w:rPr>
                <w:b/>
                <w:bCs/>
                <w:color w:val="5E9834" w:themeColor="accent2" w:themeShade="BF"/>
              </w:rPr>
              <w:t xml:space="preserve">Elanikkonna jätkuv vähenemine ja vananemine </w:t>
            </w:r>
            <w:r w:rsidRPr="00D571A4">
              <w:rPr>
                <w:sz w:val="20"/>
                <w:szCs w:val="20"/>
              </w:rPr>
              <w:t xml:space="preserve">– </w:t>
            </w:r>
            <w:r w:rsidR="00D62840" w:rsidRPr="00D571A4">
              <w:rPr>
                <w:sz w:val="20"/>
                <w:szCs w:val="20"/>
              </w:rPr>
              <w:t>noorte jätkuv väljavool on VIKO piirkonna jaoks üks olulisemaid ohtusid, kuna see pärsib nii ettevõtluse kui ka kogukondade  kestlikku arengut. Seetõttu on noorte kaasamine ja tugevam sidumine</w:t>
            </w:r>
            <w:r w:rsidR="004918FE" w:rsidRPr="00D571A4">
              <w:rPr>
                <w:sz w:val="20"/>
                <w:szCs w:val="20"/>
              </w:rPr>
              <w:t xml:space="preserve"> </w:t>
            </w:r>
            <w:r w:rsidR="00D62840" w:rsidRPr="00D571A4">
              <w:rPr>
                <w:sz w:val="20"/>
                <w:szCs w:val="20"/>
              </w:rPr>
              <w:t>piirkonnaga</w:t>
            </w:r>
            <w:r w:rsidR="004918FE" w:rsidRPr="00D571A4">
              <w:rPr>
                <w:sz w:val="20"/>
                <w:szCs w:val="20"/>
              </w:rPr>
              <w:t xml:space="preserve"> aga ka praeguste liidrite ja eestvedajate võimestamine</w:t>
            </w:r>
            <w:r w:rsidR="00D62840" w:rsidRPr="00D571A4">
              <w:rPr>
                <w:sz w:val="20"/>
                <w:szCs w:val="20"/>
              </w:rPr>
              <w:t xml:space="preserve"> VIKO üks olulisemaid ülesandeid.</w:t>
            </w:r>
          </w:p>
          <w:p w14:paraId="3A70BA63" w14:textId="42D8EFB5" w:rsidR="00236AC9" w:rsidRPr="00D571A4" w:rsidRDefault="009A342B" w:rsidP="00DE409D">
            <w:pPr>
              <w:numPr>
                <w:ilvl w:val="0"/>
                <w:numId w:val="3"/>
              </w:numPr>
              <w:tabs>
                <w:tab w:val="num" w:pos="720"/>
              </w:tabs>
              <w:jc w:val="left"/>
              <w:rPr>
                <w:b/>
                <w:bCs/>
                <w:sz w:val="20"/>
                <w:szCs w:val="20"/>
              </w:rPr>
            </w:pPr>
            <w:r w:rsidRPr="00D571A4">
              <w:rPr>
                <w:b/>
                <w:bCs/>
                <w:color w:val="5E9834" w:themeColor="accent2" w:themeShade="BF"/>
              </w:rPr>
              <w:t xml:space="preserve">Piirkonna omavalitsuste võimekuse </w:t>
            </w:r>
            <w:r w:rsidR="00D62840" w:rsidRPr="00D571A4">
              <w:rPr>
                <w:b/>
                <w:bCs/>
                <w:color w:val="5E9834" w:themeColor="accent2" w:themeShade="BF"/>
              </w:rPr>
              <w:t>kahanemine</w:t>
            </w:r>
            <w:r w:rsidRPr="00D571A4">
              <w:rPr>
                <w:b/>
                <w:bCs/>
                <w:color w:val="5E9834" w:themeColor="accent2" w:themeShade="BF"/>
                <w:sz w:val="20"/>
                <w:szCs w:val="20"/>
              </w:rPr>
              <w:t xml:space="preserve"> </w:t>
            </w:r>
            <w:r w:rsidR="00236AC9" w:rsidRPr="00D571A4">
              <w:rPr>
                <w:b/>
                <w:bCs/>
                <w:color w:val="5E9834" w:themeColor="accent2" w:themeShade="BF"/>
                <w:sz w:val="20"/>
                <w:szCs w:val="20"/>
              </w:rPr>
              <w:t xml:space="preserve"> </w:t>
            </w:r>
            <w:r w:rsidR="00236AC9" w:rsidRPr="00D571A4">
              <w:rPr>
                <w:sz w:val="20"/>
                <w:szCs w:val="20"/>
              </w:rPr>
              <w:t xml:space="preserve">– </w:t>
            </w:r>
            <w:r w:rsidRPr="00D571A4">
              <w:rPr>
                <w:sz w:val="20"/>
                <w:szCs w:val="20"/>
              </w:rPr>
              <w:t>elanikkonna vähenemine ja vananemine tähendavad KOVidele väiksemat tulubaasi. Kulude kiire kasvu kontekstis on ohuks KOVide suutlikkuse vähendamine nii avalike teenuste arendamiseks kui ka elukeskkonna parendamiseks. VIKO saab anda oma panuse toetades ka elukeskkonna arendamist laiemalt.</w:t>
            </w:r>
          </w:p>
          <w:p w14:paraId="6835EB61" w14:textId="77777777" w:rsidR="004918FE" w:rsidRPr="00C41E3D" w:rsidRDefault="004918FE" w:rsidP="00A566DE">
            <w:pPr>
              <w:numPr>
                <w:ilvl w:val="0"/>
                <w:numId w:val="3"/>
              </w:numPr>
              <w:tabs>
                <w:tab w:val="num" w:pos="720"/>
              </w:tabs>
              <w:jc w:val="left"/>
              <w:rPr>
                <w:b/>
                <w:bCs/>
                <w:sz w:val="20"/>
                <w:szCs w:val="20"/>
              </w:rPr>
            </w:pPr>
            <w:r w:rsidRPr="00D571A4">
              <w:rPr>
                <w:b/>
                <w:bCs/>
                <w:color w:val="5E9834" w:themeColor="accent2" w:themeShade="BF"/>
              </w:rPr>
              <w:t>K</w:t>
            </w:r>
            <w:r w:rsidR="00786741" w:rsidRPr="00D571A4">
              <w:rPr>
                <w:b/>
                <w:bCs/>
                <w:color w:val="5E9834" w:themeColor="accent2" w:themeShade="BF"/>
              </w:rPr>
              <w:t>eskkonnaseisundi</w:t>
            </w:r>
            <w:r w:rsidRPr="00D571A4">
              <w:rPr>
                <w:b/>
                <w:bCs/>
                <w:color w:val="5E9834" w:themeColor="accent2" w:themeShade="BF"/>
              </w:rPr>
              <w:t xml:space="preserve"> ja elukeskkonna </w:t>
            </w:r>
            <w:r w:rsidR="00786741" w:rsidRPr="00D571A4">
              <w:rPr>
                <w:b/>
                <w:bCs/>
                <w:color w:val="5E9834" w:themeColor="accent2" w:themeShade="BF"/>
              </w:rPr>
              <w:t>halvenemine</w:t>
            </w:r>
            <w:r w:rsidR="00786741" w:rsidRPr="00D571A4">
              <w:rPr>
                <w:b/>
                <w:bCs/>
                <w:color w:val="5E9834" w:themeColor="accent2" w:themeShade="BF"/>
                <w:sz w:val="20"/>
                <w:szCs w:val="20"/>
              </w:rPr>
              <w:t xml:space="preserve"> </w:t>
            </w:r>
            <w:r w:rsidR="00786741" w:rsidRPr="00D571A4">
              <w:rPr>
                <w:sz w:val="20"/>
                <w:szCs w:val="20"/>
              </w:rPr>
              <w:t>– piirkonna loodusressursside</w:t>
            </w:r>
            <w:r w:rsidR="00D62840" w:rsidRPr="00D571A4">
              <w:rPr>
                <w:sz w:val="20"/>
                <w:szCs w:val="20"/>
              </w:rPr>
              <w:t xml:space="preserve"> ekspluateerimine </w:t>
            </w:r>
            <w:r w:rsidR="00786741" w:rsidRPr="00D571A4">
              <w:rPr>
                <w:sz w:val="20"/>
                <w:szCs w:val="20"/>
              </w:rPr>
              <w:t xml:space="preserve"> </w:t>
            </w:r>
            <w:r w:rsidR="00D62840" w:rsidRPr="00D571A4">
              <w:rPr>
                <w:sz w:val="20"/>
                <w:szCs w:val="20"/>
              </w:rPr>
              <w:t>kogukonda mittearvestaval viisil</w:t>
            </w:r>
            <w:r w:rsidRPr="00D571A4">
              <w:rPr>
                <w:sz w:val="20"/>
                <w:szCs w:val="20"/>
              </w:rPr>
              <w:t xml:space="preserve"> (nt suuremahuline kaevandustegevus vms) on oht, mis võib realiseerumisel mõjutada inimeste soovi VIKO piirkonnas elada ja tegutseda.</w:t>
            </w:r>
          </w:p>
          <w:p w14:paraId="71B7D120" w14:textId="02D22A8D" w:rsidR="00C41E3D" w:rsidRPr="00D571A4" w:rsidRDefault="00C41E3D" w:rsidP="00C41E3D">
            <w:pPr>
              <w:numPr>
                <w:ilvl w:val="0"/>
                <w:numId w:val="3"/>
              </w:numPr>
              <w:tabs>
                <w:tab w:val="num" w:pos="720"/>
              </w:tabs>
              <w:jc w:val="left"/>
              <w:rPr>
                <w:b/>
                <w:bCs/>
                <w:sz w:val="20"/>
                <w:szCs w:val="20"/>
              </w:rPr>
            </w:pPr>
            <w:r>
              <w:rPr>
                <w:b/>
                <w:bCs/>
                <w:color w:val="5E9834" w:themeColor="accent2" w:themeShade="BF"/>
              </w:rPr>
              <w:t>Uute algatuste jätkusuutlikkus</w:t>
            </w:r>
            <w:r w:rsidRPr="00D571A4">
              <w:rPr>
                <w:b/>
                <w:bCs/>
                <w:color w:val="5E9834" w:themeColor="accent2" w:themeShade="BF"/>
              </w:rPr>
              <w:t xml:space="preserve"> </w:t>
            </w:r>
            <w:r w:rsidRPr="00D571A4">
              <w:rPr>
                <w:sz w:val="20"/>
                <w:szCs w:val="20"/>
              </w:rPr>
              <w:t xml:space="preserve">– </w:t>
            </w:r>
            <w:r>
              <w:rPr>
                <w:sz w:val="20"/>
                <w:szCs w:val="20"/>
              </w:rPr>
              <w:t xml:space="preserve">sotsiaalvaldkonnas on võimalik uuel perioodil käivitada ESF+ toel uusi algatusi, kuid nende kavandamine ja elluviimine peab toimuma </w:t>
            </w:r>
            <w:r>
              <w:rPr>
                <w:sz w:val="20"/>
                <w:szCs w:val="20"/>
              </w:rPr>
              <w:lastRenderedPageBreak/>
              <w:t>jätkusuutlikul moel, et projektide lõppedes tegevused ei peatuks.</w:t>
            </w:r>
          </w:p>
        </w:tc>
      </w:tr>
    </w:tbl>
    <w:p w14:paraId="0DF579FF" w14:textId="780A4D29" w:rsidR="009B25FE" w:rsidRPr="00D571A4" w:rsidRDefault="00781AD4">
      <w:pPr>
        <w:pStyle w:val="Pealkiri1"/>
        <w:numPr>
          <w:ilvl w:val="0"/>
          <w:numId w:val="2"/>
        </w:numPr>
        <w:rPr>
          <w:rFonts w:ascii="Corbel" w:hAnsi="Corbel"/>
        </w:rPr>
      </w:pPr>
      <w:bookmarkStart w:id="11" w:name="_Toc135291514"/>
      <w:r w:rsidRPr="00D571A4">
        <w:rPr>
          <w:rFonts w:ascii="Corbel" w:hAnsi="Corbel"/>
        </w:rPr>
        <w:lastRenderedPageBreak/>
        <w:t>Strateegia</w:t>
      </w:r>
      <w:r w:rsidR="00E16039" w:rsidRPr="00D571A4">
        <w:rPr>
          <w:rFonts w:ascii="Corbel" w:hAnsi="Corbel"/>
        </w:rPr>
        <w:t xml:space="preserve"> 2023+</w:t>
      </w:r>
      <w:bookmarkEnd w:id="11"/>
    </w:p>
    <w:p w14:paraId="73E8FB90" w14:textId="77777777" w:rsidR="007406DF" w:rsidRPr="00D571A4" w:rsidRDefault="007406DF" w:rsidP="00C50CFB">
      <w:pPr>
        <w:spacing w:after="0"/>
      </w:pPr>
    </w:p>
    <w:p w14:paraId="2AAF7CCF" w14:textId="4B7C01C8" w:rsidR="009B25FE" w:rsidRPr="00D571A4" w:rsidRDefault="00514D25" w:rsidP="00C50CFB">
      <w:pPr>
        <w:pStyle w:val="Pealkiri2"/>
        <w:numPr>
          <w:ilvl w:val="1"/>
          <w:numId w:val="2"/>
        </w:numPr>
        <w:spacing w:before="0" w:after="0"/>
        <w:rPr>
          <w:rFonts w:ascii="Corbel" w:hAnsi="Corbel"/>
        </w:rPr>
      </w:pPr>
      <w:bookmarkStart w:id="12" w:name="_Toc135291515"/>
      <w:r w:rsidRPr="00D571A4">
        <w:rPr>
          <w:rFonts w:ascii="Corbel" w:hAnsi="Corbel"/>
        </w:rPr>
        <w:t>Visioon 2030</w:t>
      </w:r>
      <w:bookmarkEnd w:id="12"/>
    </w:p>
    <w:p w14:paraId="3C17A961" w14:textId="6BE9F433" w:rsidR="00056B77" w:rsidRPr="00D571A4" w:rsidRDefault="00776BF5" w:rsidP="00776BF5">
      <w:pPr>
        <w:tabs>
          <w:tab w:val="left" w:pos="1628"/>
        </w:tabs>
        <w:spacing w:after="0"/>
      </w:pPr>
      <w:r w:rsidRPr="00D571A4">
        <w:tab/>
      </w:r>
    </w:p>
    <w:p w14:paraId="094A4510" w14:textId="223F8AB2" w:rsidR="00776BF5" w:rsidRPr="00D571A4" w:rsidRDefault="00776BF5" w:rsidP="00776BF5">
      <w:pPr>
        <w:tabs>
          <w:tab w:val="left" w:pos="1628"/>
        </w:tabs>
        <w:spacing w:after="0"/>
      </w:pPr>
      <w:r w:rsidRPr="00D571A4">
        <w:t xml:space="preserve">VIKO visioon on </w:t>
      </w:r>
      <w:r w:rsidR="00791B36" w:rsidRPr="00D571A4">
        <w:t>püstitatud</w:t>
      </w:r>
      <w:r w:rsidRPr="00D571A4">
        <w:t xml:space="preserve"> kahes</w:t>
      </w:r>
      <w:r w:rsidR="00446B37" w:rsidRPr="00D571A4">
        <w:t xml:space="preserve"> vaates. </w:t>
      </w:r>
      <w:r w:rsidR="00BC7C33" w:rsidRPr="00D571A4">
        <w:t>Traditsiooniliselt on välja toodud piirkondlik visioon (tulevikupilt), mis kirjeldab olukorda, kuhu poole soovitakse tegevuspii</w:t>
      </w:r>
      <w:r w:rsidR="002B15F1" w:rsidRPr="00D571A4">
        <w:t>r</w:t>
      </w:r>
      <w:r w:rsidR="00BC7C33" w:rsidRPr="00D571A4">
        <w:t xml:space="preserve">konnas liikuda. Tulenevalt VIKO rollist arendusorganisatsioonina </w:t>
      </w:r>
      <w:r w:rsidR="00791B36" w:rsidRPr="00D571A4">
        <w:t xml:space="preserve">on </w:t>
      </w:r>
      <w:r w:rsidR="00BC7C33" w:rsidRPr="00D571A4">
        <w:t xml:space="preserve">püstitatud lisaks ka VIKO organisatsiooniline visioon ehk milline soovib tegevusrühm olla aastaks 2030. </w:t>
      </w:r>
    </w:p>
    <w:p w14:paraId="57EC5F27" w14:textId="77777777" w:rsidR="00776BF5" w:rsidRPr="00D571A4" w:rsidRDefault="00776BF5" w:rsidP="00776BF5">
      <w:pPr>
        <w:tabs>
          <w:tab w:val="left" w:pos="1628"/>
        </w:tabs>
        <w:spacing w:after="0"/>
      </w:pPr>
    </w:p>
    <w:p w14:paraId="40DE1618" w14:textId="631A3DC2" w:rsidR="00514D25" w:rsidRPr="00D571A4" w:rsidRDefault="00514D25" w:rsidP="00514D25">
      <w:pPr>
        <w:pStyle w:val="Pealkiri3"/>
        <w:numPr>
          <w:ilvl w:val="2"/>
          <w:numId w:val="2"/>
        </w:numPr>
        <w:rPr>
          <w:rFonts w:ascii="Corbel" w:hAnsi="Corbel"/>
        </w:rPr>
      </w:pPr>
      <w:bookmarkStart w:id="13" w:name="_Toc135291516"/>
      <w:r w:rsidRPr="00D571A4">
        <w:rPr>
          <w:rFonts w:ascii="Corbel" w:hAnsi="Corbel"/>
        </w:rPr>
        <w:t>Tegevuspiirkonna visioon</w:t>
      </w:r>
      <w:bookmarkEnd w:id="13"/>
    </w:p>
    <w:p w14:paraId="167EF6CD" w14:textId="77777777" w:rsidR="00514D25" w:rsidRPr="00D571A4" w:rsidRDefault="00514D25" w:rsidP="00C50CFB">
      <w:pPr>
        <w:spacing w:after="0"/>
      </w:pPr>
    </w:p>
    <w:p w14:paraId="34578428" w14:textId="106AA8EE" w:rsidR="002C1CC9" w:rsidRPr="00D571A4" w:rsidRDefault="00044532" w:rsidP="00274B73">
      <w:pPr>
        <w:spacing w:after="0"/>
      </w:pPr>
      <w:r w:rsidRPr="00D571A4">
        <w:rPr>
          <w:noProof/>
          <w:lang w:eastAsia="et-EE"/>
        </w:rPr>
        <mc:AlternateContent>
          <mc:Choice Requires="wps">
            <w:drawing>
              <wp:anchor distT="0" distB="0" distL="114300" distR="114300" simplePos="0" relativeHeight="251667456" behindDoc="0" locked="0" layoutInCell="1" allowOverlap="1" wp14:anchorId="69A75C4B" wp14:editId="548CA2DB">
                <wp:simplePos x="0" y="0"/>
                <wp:positionH relativeFrom="column">
                  <wp:posOffset>0</wp:posOffset>
                </wp:positionH>
                <wp:positionV relativeFrom="paragraph">
                  <wp:posOffset>0</wp:posOffset>
                </wp:positionV>
                <wp:extent cx="1828800" cy="1828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E424945" w14:textId="77777777" w:rsidR="00514D25" w:rsidRPr="00514D25" w:rsidRDefault="00514D25" w:rsidP="00423A9C">
                            <w:pPr>
                              <w:spacing w:after="0"/>
                              <w:jc w:val="left"/>
                              <w:rPr>
                                <w:b/>
                                <w:bCs/>
                                <w:color w:val="5E9834" w:themeColor="accent2" w:themeShade="BF"/>
                              </w:rPr>
                            </w:pPr>
                            <w:r w:rsidRPr="00514D25">
                              <w:rPr>
                                <w:b/>
                                <w:bCs/>
                                <w:color w:val="5E9834" w:themeColor="accent2" w:themeShade="BF"/>
                              </w:rPr>
                              <w:t>Aastaks 2030 on VIKO piirkonnas:</w:t>
                            </w:r>
                          </w:p>
                          <w:p w14:paraId="3001B9A7" w14:textId="13369F6F" w:rsidR="00514D25"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arenenud mikroettevõtlus, turismindus ning kõrgema lisandväärtusega töökohad;</w:t>
                            </w:r>
                          </w:p>
                          <w:p w14:paraId="4D3C107C" w14:textId="77777777" w:rsidR="00514D25"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arukad ja võimekad kogukonnad ja paranenud elukeskkonna kvaliteet;</w:t>
                            </w:r>
                          </w:p>
                          <w:p w14:paraId="66D13F81" w14:textId="51337391" w:rsidR="00EA0069"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 xml:space="preserve">laialt levinud keskkonda säästvate ja uuenduslike lahenduste kasutamine, sh ring- ja biomajandus, nutikad ja kogukondlikud energialahendused jms.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9A75C4B" id="_x0000_t202" coordsize="21600,21600" o:spt="202" path="m,l,21600r21600,l21600,xe">
                <v:stroke joinstyle="miter"/>
                <v:path gradientshapeok="t" o:connecttype="rect"/>
              </v:shapetype>
              <v:shape id="Text Box 7" o:spid="_x0000_s1033" type="#_x0000_t202" style="position:absolute;left:0;text-align:left;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5E424945" w14:textId="77777777" w:rsidR="00514D25" w:rsidRPr="00514D25" w:rsidRDefault="00514D25" w:rsidP="00423A9C">
                      <w:pPr>
                        <w:spacing w:after="0"/>
                        <w:jc w:val="left"/>
                        <w:rPr>
                          <w:b/>
                          <w:bCs/>
                          <w:color w:val="5E9834" w:themeColor="accent2" w:themeShade="BF"/>
                        </w:rPr>
                      </w:pPr>
                      <w:r w:rsidRPr="00514D25">
                        <w:rPr>
                          <w:b/>
                          <w:bCs/>
                          <w:color w:val="5E9834" w:themeColor="accent2" w:themeShade="BF"/>
                        </w:rPr>
                        <w:t>Aastaks 2030 on VIKO piirkonnas:</w:t>
                      </w:r>
                    </w:p>
                    <w:p w14:paraId="3001B9A7" w14:textId="13369F6F" w:rsidR="00514D25"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arenenud mikroettevõtlus, turismindus ning kõrgema lisandväärtusega töökohad;</w:t>
                      </w:r>
                    </w:p>
                    <w:p w14:paraId="4D3C107C" w14:textId="77777777" w:rsidR="00514D25"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arukad ja võimekad kogukonnad ja paranenud elukeskkonna kvaliteet;</w:t>
                      </w:r>
                    </w:p>
                    <w:p w14:paraId="66D13F81" w14:textId="51337391" w:rsidR="00EA0069" w:rsidRPr="00514D25" w:rsidRDefault="00514D25">
                      <w:pPr>
                        <w:numPr>
                          <w:ilvl w:val="0"/>
                          <w:numId w:val="23"/>
                        </w:numPr>
                        <w:tabs>
                          <w:tab w:val="left" w:pos="720"/>
                        </w:tabs>
                        <w:spacing w:after="0"/>
                        <w:jc w:val="left"/>
                        <w:rPr>
                          <w:b/>
                          <w:bCs/>
                          <w:color w:val="5E9834" w:themeColor="accent2" w:themeShade="BF"/>
                        </w:rPr>
                      </w:pPr>
                      <w:r w:rsidRPr="00514D25">
                        <w:rPr>
                          <w:b/>
                          <w:bCs/>
                          <w:color w:val="5E9834" w:themeColor="accent2" w:themeShade="BF"/>
                        </w:rPr>
                        <w:t xml:space="preserve">laialt levinud keskkonda säästvate ja uuenduslike lahenduste kasutamine, sh ring- ja </w:t>
                      </w:r>
                      <w:proofErr w:type="spellStart"/>
                      <w:r w:rsidRPr="00514D25">
                        <w:rPr>
                          <w:b/>
                          <w:bCs/>
                          <w:color w:val="5E9834" w:themeColor="accent2" w:themeShade="BF"/>
                        </w:rPr>
                        <w:t>biomajandus</w:t>
                      </w:r>
                      <w:proofErr w:type="spellEnd"/>
                      <w:r w:rsidRPr="00514D25">
                        <w:rPr>
                          <w:b/>
                          <w:bCs/>
                          <w:color w:val="5E9834" w:themeColor="accent2" w:themeShade="BF"/>
                        </w:rPr>
                        <w:t xml:space="preserve">, nutikad ja kogukondlikud energialahendused jms. </w:t>
                      </w:r>
                    </w:p>
                  </w:txbxContent>
                </v:textbox>
                <w10:wrap type="square"/>
              </v:shape>
            </w:pict>
          </mc:Fallback>
        </mc:AlternateContent>
      </w:r>
      <w:r w:rsidR="002B15F1" w:rsidRPr="00D571A4">
        <w:rPr>
          <w:i/>
          <w:iCs/>
        </w:rPr>
        <w:t>Piirkondlik v</w:t>
      </w:r>
      <w:r w:rsidR="002C1CC9" w:rsidRPr="00D571A4">
        <w:rPr>
          <w:i/>
          <w:iCs/>
        </w:rPr>
        <w:t xml:space="preserve">isioon rõhutab </w:t>
      </w:r>
      <w:r w:rsidRPr="00D571A4">
        <w:rPr>
          <w:i/>
          <w:iCs/>
        </w:rPr>
        <w:t>komponente</w:t>
      </w:r>
      <w:r w:rsidR="002C1CC9" w:rsidRPr="00D571A4">
        <w:rPr>
          <w:i/>
          <w:iCs/>
        </w:rPr>
        <w:t xml:space="preserve">, mis on </w:t>
      </w:r>
      <w:r w:rsidR="00514D25" w:rsidRPr="00D571A4">
        <w:rPr>
          <w:i/>
          <w:iCs/>
        </w:rPr>
        <w:t>VIKO</w:t>
      </w:r>
      <w:r w:rsidR="002C1CC9" w:rsidRPr="00D571A4">
        <w:rPr>
          <w:i/>
          <w:iCs/>
        </w:rPr>
        <w:t xml:space="preserve"> strateegia</w:t>
      </w:r>
      <w:r w:rsidR="002B15F1" w:rsidRPr="00D571A4">
        <w:rPr>
          <w:i/>
          <w:iCs/>
        </w:rPr>
        <w:t xml:space="preserve"> ja meetmete</w:t>
      </w:r>
      <w:r w:rsidR="002C1CC9" w:rsidRPr="00D571A4">
        <w:rPr>
          <w:i/>
          <w:iCs/>
        </w:rPr>
        <w:t xml:space="preserve"> fookuses. Nendeks on </w:t>
      </w:r>
      <w:r w:rsidR="002B15F1" w:rsidRPr="00D571A4">
        <w:rPr>
          <w:i/>
          <w:iCs/>
        </w:rPr>
        <w:t>kõrgema lisandväärtusega</w:t>
      </w:r>
      <w:r w:rsidR="00AB040A" w:rsidRPr="00D571A4">
        <w:rPr>
          <w:i/>
          <w:iCs/>
        </w:rPr>
        <w:t xml:space="preserve"> mikro</w:t>
      </w:r>
      <w:r w:rsidR="00823893" w:rsidRPr="00D571A4">
        <w:rPr>
          <w:i/>
          <w:iCs/>
        </w:rPr>
        <w:t>ettevõtlus</w:t>
      </w:r>
      <w:r w:rsidR="00727D39" w:rsidRPr="00D571A4">
        <w:rPr>
          <w:i/>
          <w:iCs/>
        </w:rPr>
        <w:t>e edendamine</w:t>
      </w:r>
      <w:r w:rsidR="002B15F1" w:rsidRPr="00D571A4">
        <w:rPr>
          <w:i/>
          <w:iCs/>
        </w:rPr>
        <w:t xml:space="preserve"> (sh turismisektoris), kogukondade võimekuse kasvatamine, elukeskkonna kvaliteedi tõstmine ning säästvate ja uuenduslike lahenduste rakendamine.</w:t>
      </w:r>
      <w:r w:rsidR="00823893" w:rsidRPr="00D571A4">
        <w:rPr>
          <w:i/>
          <w:iCs/>
        </w:rPr>
        <w:t xml:space="preserve"> </w:t>
      </w:r>
      <w:r w:rsidR="007E6833" w:rsidRPr="00D571A4">
        <w:rPr>
          <w:i/>
          <w:iCs/>
        </w:rPr>
        <w:t>Euroopa Sotsiaalfondi</w:t>
      </w:r>
      <w:r w:rsidR="00727D39" w:rsidRPr="00D571A4">
        <w:rPr>
          <w:i/>
          <w:iCs/>
        </w:rPr>
        <w:t xml:space="preserve"> toel </w:t>
      </w:r>
      <w:r w:rsidR="002B15F1" w:rsidRPr="00D571A4">
        <w:rPr>
          <w:i/>
          <w:iCs/>
        </w:rPr>
        <w:t>panustab VIKO ka</w:t>
      </w:r>
      <w:r w:rsidR="00727D39" w:rsidRPr="00D571A4">
        <w:rPr>
          <w:i/>
          <w:iCs/>
        </w:rPr>
        <w:t xml:space="preserve"> sotsiaalse kaasatuse suurendami</w:t>
      </w:r>
      <w:r w:rsidR="002B15F1" w:rsidRPr="00D571A4">
        <w:rPr>
          <w:i/>
          <w:iCs/>
        </w:rPr>
        <w:t>sse</w:t>
      </w:r>
      <w:r w:rsidR="00727D39" w:rsidRPr="00D571A4">
        <w:rPr>
          <w:i/>
          <w:iCs/>
        </w:rPr>
        <w:t xml:space="preserve">. </w:t>
      </w:r>
      <w:r w:rsidR="002C1CC9" w:rsidRPr="00D571A4">
        <w:rPr>
          <w:i/>
          <w:iCs/>
        </w:rPr>
        <w:t xml:space="preserve"> </w:t>
      </w:r>
    </w:p>
    <w:p w14:paraId="24D72E1A" w14:textId="6914BB83" w:rsidR="00514D25" w:rsidRPr="00D571A4" w:rsidRDefault="00514D25" w:rsidP="00C50CFB">
      <w:pPr>
        <w:spacing w:after="0"/>
        <w:rPr>
          <w:i/>
          <w:iCs/>
        </w:rPr>
      </w:pPr>
    </w:p>
    <w:p w14:paraId="7B30C6A8" w14:textId="4164E92E" w:rsidR="002B15F1" w:rsidRPr="00D571A4" w:rsidRDefault="00514D25" w:rsidP="002B15F1">
      <w:pPr>
        <w:pStyle w:val="Pealkiri3"/>
        <w:numPr>
          <w:ilvl w:val="2"/>
          <w:numId w:val="2"/>
        </w:numPr>
        <w:rPr>
          <w:rFonts w:ascii="Corbel" w:hAnsi="Corbel"/>
        </w:rPr>
      </w:pPr>
      <w:bookmarkStart w:id="14" w:name="_Toc135291517"/>
      <w:r w:rsidRPr="00D571A4">
        <w:rPr>
          <w:rFonts w:ascii="Corbel" w:hAnsi="Corbel"/>
        </w:rPr>
        <w:t>VIKO kui arendusorganisatsiooni visioon</w:t>
      </w:r>
      <w:bookmarkEnd w:id="14"/>
    </w:p>
    <w:p w14:paraId="7A60A308" w14:textId="66DF64F6" w:rsidR="00681CAA" w:rsidRPr="00D571A4" w:rsidRDefault="00514D25" w:rsidP="00274B73">
      <w:pPr>
        <w:spacing w:after="0"/>
      </w:pPr>
      <w:r w:rsidRPr="00D571A4">
        <w:rPr>
          <w:noProof/>
          <w:lang w:eastAsia="et-EE"/>
        </w:rPr>
        <mc:AlternateContent>
          <mc:Choice Requires="wps">
            <w:drawing>
              <wp:anchor distT="0" distB="0" distL="114300" distR="114300" simplePos="0" relativeHeight="251669504" behindDoc="0" locked="0" layoutInCell="1" allowOverlap="1" wp14:anchorId="77A6925E" wp14:editId="4C4A0C0B">
                <wp:simplePos x="0" y="0"/>
                <wp:positionH relativeFrom="column">
                  <wp:posOffset>0</wp:posOffset>
                </wp:positionH>
                <wp:positionV relativeFrom="paragraph">
                  <wp:posOffset>181610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469A65A" w14:textId="43C57295" w:rsidR="00514D25" w:rsidRPr="00514D25" w:rsidRDefault="00514D25" w:rsidP="00514D25">
                            <w:pPr>
                              <w:tabs>
                                <w:tab w:val="left" w:pos="720"/>
                              </w:tabs>
                              <w:spacing w:after="0"/>
                              <w:rPr>
                                <w:b/>
                                <w:bCs/>
                                <w:color w:val="5E9834" w:themeColor="accent2" w:themeShade="BF"/>
                              </w:rPr>
                            </w:pPr>
                            <w:r w:rsidRPr="00514D25">
                              <w:rPr>
                                <w:b/>
                                <w:bCs/>
                                <w:color w:val="5E9834" w:themeColor="accent2" w:themeShade="BF"/>
                              </w:rPr>
                              <w:t>Aastaks 2030 on VIKO unikaalne piirkondlik koostööplatvorm, mis on jõuliselt laienenud ning kaasab erinevaid piirkonna sihtrühmi. VIKO kogukonda iseloomustab “pimestav vaimustus oma piirkonnast, mis on nakkav ja laienev”.</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A6925E" id="Text Box 5" o:spid="_x0000_s1034" type="#_x0000_t202" style="position:absolute;left:0;text-align:left;margin-left:0;margin-top:14.3pt;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" filled="f" strokeweight=".5pt">
                <v:textbox style="mso-fit-shape-to-text:t">
                  <w:txbxContent>
                    <w:p w14:paraId="3469A65A" w14:textId="43C57295" w:rsidR="00514D25" w:rsidRPr="00514D25" w:rsidRDefault="00514D25" w:rsidP="00514D25">
                      <w:pPr>
                        <w:tabs>
                          <w:tab w:val="left" w:pos="720"/>
                        </w:tabs>
                        <w:spacing w:after="0"/>
                        <w:rPr>
                          <w:b/>
                          <w:bCs/>
                          <w:color w:val="5E9834" w:themeColor="accent2" w:themeShade="BF"/>
                        </w:rPr>
                      </w:pPr>
                      <w:r w:rsidRPr="00514D25">
                        <w:rPr>
                          <w:b/>
                          <w:bCs/>
                          <w:color w:val="5E9834" w:themeColor="accent2" w:themeShade="BF"/>
                        </w:rPr>
                        <w:t>Aastaks 2030 on VIKO unikaalne piirkondlik koostööplatvorm, mis on jõuliselt laienenud ning kaasab erinevaid piirkonna sihtrühmi. VIKO kogukonda iseloomustab “pimestav vaimustus oma piirkonnast, mis on nakkav ja laienev”.</w:t>
                      </w:r>
                    </w:p>
                  </w:txbxContent>
                </v:textbox>
                <w10:wrap type="square"/>
              </v:shape>
            </w:pict>
          </mc:Fallback>
        </mc:AlternateContent>
      </w:r>
      <w:r w:rsidR="002B15F1" w:rsidRPr="00D571A4">
        <w:rPr>
          <w:i/>
          <w:iCs/>
        </w:rPr>
        <w:t>VIKO kui arendusorganisatsiooni visioon rõhutab süsteemse ja kaasava koostöö olulisust, mis on VIKO arendustegevuste aluseks. Strateegiaperioodil on eesmärgiks VIKO kogukonda laiendada</w:t>
      </w:r>
      <w:r w:rsidR="00F573FD" w:rsidRPr="00D571A4">
        <w:rPr>
          <w:i/>
          <w:iCs/>
        </w:rPr>
        <w:t xml:space="preserve">, </w:t>
      </w:r>
      <w:r w:rsidR="002B15F1" w:rsidRPr="00D571A4">
        <w:rPr>
          <w:i/>
          <w:iCs/>
        </w:rPr>
        <w:t>toetada nii praegused kui tulevasi sädeinimesi, kes on piirkonna arengu eestvedajateks</w:t>
      </w:r>
      <w:r w:rsidR="00F573FD" w:rsidRPr="00D571A4">
        <w:rPr>
          <w:i/>
          <w:iCs/>
        </w:rPr>
        <w:t xml:space="preserve"> ning kasvatada järjepidevalt kogukonna teadlikkust. VIKO arendusprojekte teostatakse eelkõige </w:t>
      </w:r>
      <w:r w:rsidR="00681CAA" w:rsidRPr="00D571A4">
        <w:rPr>
          <w:i/>
          <w:iCs/>
        </w:rPr>
        <w:t>koostöömeetme toel</w:t>
      </w:r>
    </w:p>
    <w:p w14:paraId="7C024BF9" w14:textId="48DFACAC" w:rsidR="00681CAA" w:rsidRDefault="00681CAA" w:rsidP="00056B77">
      <w:pPr>
        <w:spacing w:after="0"/>
      </w:pPr>
    </w:p>
    <w:p w14:paraId="47F028FC" w14:textId="77777777" w:rsidR="00486685" w:rsidRPr="00D571A4" w:rsidRDefault="00486685" w:rsidP="00056B77">
      <w:pPr>
        <w:spacing w:after="0"/>
      </w:pPr>
    </w:p>
    <w:p w14:paraId="1D24BD2A" w14:textId="1E40B4BC" w:rsidR="00E16039" w:rsidRPr="00D571A4" w:rsidRDefault="00E16039" w:rsidP="00F67015">
      <w:pPr>
        <w:pStyle w:val="Pealkiri2"/>
        <w:numPr>
          <w:ilvl w:val="1"/>
          <w:numId w:val="2"/>
        </w:numPr>
        <w:spacing w:after="0"/>
        <w:rPr>
          <w:rFonts w:ascii="Corbel" w:hAnsi="Corbel"/>
        </w:rPr>
      </w:pPr>
      <w:bookmarkStart w:id="15" w:name="_Toc135291518"/>
      <w:r w:rsidRPr="00D571A4">
        <w:rPr>
          <w:rFonts w:ascii="Corbel" w:hAnsi="Corbel"/>
        </w:rPr>
        <w:t>Eesmärgid</w:t>
      </w:r>
      <w:r w:rsidR="00044532" w:rsidRPr="00D571A4">
        <w:rPr>
          <w:rFonts w:ascii="Corbel" w:hAnsi="Corbel"/>
        </w:rPr>
        <w:t xml:space="preserve">, </w:t>
      </w:r>
      <w:r w:rsidR="00C1308B" w:rsidRPr="00D571A4">
        <w:rPr>
          <w:rFonts w:ascii="Corbel" w:hAnsi="Corbel"/>
        </w:rPr>
        <w:t>meetmed</w:t>
      </w:r>
      <w:r w:rsidR="00044532" w:rsidRPr="00D571A4">
        <w:rPr>
          <w:rFonts w:ascii="Corbel" w:hAnsi="Corbel"/>
        </w:rPr>
        <w:t xml:space="preserve"> </w:t>
      </w:r>
      <w:r w:rsidRPr="00D571A4">
        <w:rPr>
          <w:rFonts w:ascii="Corbel" w:hAnsi="Corbel"/>
        </w:rPr>
        <w:t xml:space="preserve">ja </w:t>
      </w:r>
      <w:r w:rsidR="001E497E" w:rsidRPr="00D571A4">
        <w:rPr>
          <w:rFonts w:ascii="Corbel" w:hAnsi="Corbel"/>
        </w:rPr>
        <w:t>tulemusnäitajad</w:t>
      </w:r>
      <w:bookmarkEnd w:id="15"/>
    </w:p>
    <w:p w14:paraId="32CE915A" w14:textId="77777777" w:rsidR="00E16039" w:rsidRPr="00D571A4" w:rsidRDefault="00E16039" w:rsidP="00056B77">
      <w:pPr>
        <w:spacing w:after="0"/>
      </w:pPr>
    </w:p>
    <w:p w14:paraId="1044512E" w14:textId="40BD7013" w:rsidR="00044532" w:rsidRPr="00D571A4" w:rsidRDefault="00044532" w:rsidP="00044532">
      <w:pPr>
        <w:pStyle w:val="Pealkiri3"/>
        <w:numPr>
          <w:ilvl w:val="2"/>
          <w:numId w:val="2"/>
        </w:numPr>
        <w:rPr>
          <w:rFonts w:ascii="Corbel" w:hAnsi="Corbel"/>
        </w:rPr>
      </w:pPr>
      <w:bookmarkStart w:id="16" w:name="_Toc135291519"/>
      <w:r w:rsidRPr="00D571A4">
        <w:rPr>
          <w:rFonts w:ascii="Corbel" w:hAnsi="Corbel"/>
        </w:rPr>
        <w:t>Eesmärgid</w:t>
      </w:r>
      <w:r w:rsidR="00C04F2B" w:rsidRPr="00D571A4">
        <w:rPr>
          <w:rFonts w:ascii="Corbel" w:hAnsi="Corbel"/>
        </w:rPr>
        <w:t xml:space="preserve"> </w:t>
      </w:r>
      <w:r w:rsidRPr="00D571A4">
        <w:rPr>
          <w:rFonts w:ascii="Corbel" w:hAnsi="Corbel"/>
        </w:rPr>
        <w:t xml:space="preserve">ja </w:t>
      </w:r>
      <w:r w:rsidR="00C04F2B" w:rsidRPr="00D571A4">
        <w:rPr>
          <w:rFonts w:ascii="Corbel" w:hAnsi="Corbel"/>
        </w:rPr>
        <w:t>meetmed</w:t>
      </w:r>
      <w:bookmarkEnd w:id="16"/>
    </w:p>
    <w:p w14:paraId="6E0BC45C" w14:textId="6FDB6457" w:rsidR="00056B77" w:rsidRPr="00D571A4" w:rsidRDefault="00056B77" w:rsidP="00056B77">
      <w:pPr>
        <w:spacing w:after="0"/>
        <w:rPr>
          <w:b/>
          <w:bCs/>
          <w:color w:val="0070C0"/>
        </w:rPr>
      </w:pPr>
    </w:p>
    <w:p w14:paraId="4EA55B69" w14:textId="39B3A4F3" w:rsidR="00C1308B" w:rsidRPr="00D571A4" w:rsidRDefault="00C1308B" w:rsidP="00AB040A">
      <w:pPr>
        <w:spacing w:after="0"/>
        <w:rPr>
          <w:color w:val="000000" w:themeColor="text1"/>
        </w:rPr>
      </w:pPr>
      <w:r w:rsidRPr="00D571A4">
        <w:rPr>
          <w:color w:val="000000" w:themeColor="text1"/>
        </w:rPr>
        <w:t xml:space="preserve">Lähtuvalt visioonist ja fookustest on </w:t>
      </w:r>
      <w:r w:rsidR="00514D25" w:rsidRPr="00D571A4">
        <w:rPr>
          <w:color w:val="000000" w:themeColor="text1"/>
        </w:rPr>
        <w:t>VIKO</w:t>
      </w:r>
      <w:r w:rsidRPr="00D571A4">
        <w:rPr>
          <w:color w:val="000000" w:themeColor="text1"/>
        </w:rPr>
        <w:t xml:space="preserve"> strateegias püstitatud </w:t>
      </w:r>
      <w:r w:rsidR="001E497E" w:rsidRPr="00D571A4">
        <w:rPr>
          <w:color w:val="000000" w:themeColor="text1"/>
        </w:rPr>
        <w:t>neli</w:t>
      </w:r>
      <w:r w:rsidRPr="00D571A4">
        <w:rPr>
          <w:color w:val="000000" w:themeColor="text1"/>
        </w:rPr>
        <w:t xml:space="preserve"> eesmärki</w:t>
      </w:r>
      <w:r w:rsidR="001E497E" w:rsidRPr="00D571A4">
        <w:rPr>
          <w:color w:val="000000" w:themeColor="text1"/>
        </w:rPr>
        <w:t xml:space="preserve"> (E1-E4), millele on lisatud Euroopa Sotsiaalfondi rakendamisega seonduv eesmärk (E5)</w:t>
      </w:r>
      <w:r w:rsidR="00AB040A" w:rsidRPr="00D571A4">
        <w:rPr>
          <w:color w:val="000000" w:themeColor="text1"/>
        </w:rPr>
        <w:t>:</w:t>
      </w:r>
      <w:r w:rsidRPr="00D571A4">
        <w:rPr>
          <w:color w:val="000000" w:themeColor="text1"/>
        </w:rPr>
        <w:t xml:space="preserve"> </w:t>
      </w:r>
    </w:p>
    <w:p w14:paraId="419CB773" w14:textId="1434A5D5" w:rsidR="00514D25" w:rsidRPr="00D571A4" w:rsidRDefault="001E497E">
      <w:pPr>
        <w:numPr>
          <w:ilvl w:val="0"/>
          <w:numId w:val="20"/>
        </w:numPr>
        <w:spacing w:after="0"/>
        <w:rPr>
          <w:b/>
          <w:bCs/>
          <w:color w:val="5E9834" w:themeColor="accent2" w:themeShade="BF"/>
        </w:rPr>
      </w:pPr>
      <w:r w:rsidRPr="00D571A4">
        <w:rPr>
          <w:b/>
          <w:bCs/>
          <w:color w:val="5E9834" w:themeColor="accent2" w:themeShade="BF"/>
        </w:rPr>
        <w:lastRenderedPageBreak/>
        <w:t>E</w:t>
      </w:r>
      <w:r w:rsidR="00514D25" w:rsidRPr="00D571A4">
        <w:rPr>
          <w:b/>
          <w:bCs/>
          <w:color w:val="5E9834" w:themeColor="accent2" w:themeShade="BF"/>
        </w:rPr>
        <w:t xml:space="preserve">1: </w:t>
      </w:r>
      <w:r w:rsidR="00514D25" w:rsidRPr="00D571A4">
        <w:rPr>
          <w:color w:val="000000" w:themeColor="text1"/>
        </w:rPr>
        <w:t>VIKO piirkonnas on arenenud mikroettevõtlus, turismindus ning kõrgema lisandväärtusega töökohad.</w:t>
      </w:r>
    </w:p>
    <w:p w14:paraId="34369D6E" w14:textId="707962F2" w:rsidR="00514D25" w:rsidRPr="00D571A4" w:rsidRDefault="001E497E">
      <w:pPr>
        <w:numPr>
          <w:ilvl w:val="0"/>
          <w:numId w:val="20"/>
        </w:numPr>
        <w:spacing w:after="0"/>
        <w:rPr>
          <w:color w:val="000000" w:themeColor="text1"/>
        </w:rPr>
      </w:pPr>
      <w:r w:rsidRPr="00D571A4">
        <w:rPr>
          <w:b/>
          <w:bCs/>
          <w:color w:val="5E9834" w:themeColor="accent2" w:themeShade="BF"/>
        </w:rPr>
        <w:t>E</w:t>
      </w:r>
      <w:r w:rsidR="00514D25" w:rsidRPr="00D571A4">
        <w:rPr>
          <w:b/>
          <w:bCs/>
          <w:color w:val="5E9834" w:themeColor="accent2" w:themeShade="BF"/>
        </w:rPr>
        <w:t xml:space="preserve">2: </w:t>
      </w:r>
      <w:r w:rsidR="00514D25" w:rsidRPr="00D571A4">
        <w:rPr>
          <w:color w:val="000000" w:themeColor="text1"/>
        </w:rPr>
        <w:t>VIKO piirkonnas on arukad</w:t>
      </w:r>
      <w:r w:rsidR="0018756A">
        <w:rPr>
          <w:color w:val="000000" w:themeColor="text1"/>
        </w:rPr>
        <w:t xml:space="preserve">, </w:t>
      </w:r>
      <w:r w:rsidR="00514D25" w:rsidRPr="00D571A4">
        <w:rPr>
          <w:color w:val="000000" w:themeColor="text1"/>
        </w:rPr>
        <w:t>võimekad</w:t>
      </w:r>
      <w:r w:rsidR="0018756A">
        <w:rPr>
          <w:color w:val="000000" w:themeColor="text1"/>
        </w:rPr>
        <w:t xml:space="preserve"> ja tervislike eluviisidega</w:t>
      </w:r>
      <w:r w:rsidR="00514D25" w:rsidRPr="00D571A4">
        <w:rPr>
          <w:color w:val="000000" w:themeColor="text1"/>
        </w:rPr>
        <w:t xml:space="preserve"> kogukonnad, paranenud on elukeskkonna kvaliteet.</w:t>
      </w:r>
    </w:p>
    <w:p w14:paraId="2E4258F5" w14:textId="177BCAA2" w:rsidR="00514D25" w:rsidRPr="00D571A4" w:rsidRDefault="001E497E">
      <w:pPr>
        <w:numPr>
          <w:ilvl w:val="0"/>
          <w:numId w:val="20"/>
        </w:numPr>
        <w:spacing w:after="0"/>
        <w:rPr>
          <w:color w:val="000000" w:themeColor="text1"/>
        </w:rPr>
      </w:pPr>
      <w:r w:rsidRPr="00D571A4">
        <w:rPr>
          <w:b/>
          <w:bCs/>
          <w:color w:val="5E9834" w:themeColor="accent2" w:themeShade="BF"/>
        </w:rPr>
        <w:t>E</w:t>
      </w:r>
      <w:r w:rsidR="00514D25" w:rsidRPr="00D571A4">
        <w:rPr>
          <w:b/>
          <w:bCs/>
          <w:color w:val="5E9834" w:themeColor="accent2" w:themeShade="BF"/>
        </w:rPr>
        <w:t xml:space="preserve">3: </w:t>
      </w:r>
      <w:r w:rsidR="00514D25" w:rsidRPr="00D571A4">
        <w:rPr>
          <w:color w:val="000000" w:themeColor="text1"/>
        </w:rPr>
        <w:t>VIKO piirkonnas on laialt levinud keskkonda säästvate ja uuenduslike lahenduste kasutamine.</w:t>
      </w:r>
    </w:p>
    <w:p w14:paraId="425B7A3B" w14:textId="5EA7BD2E" w:rsidR="00514D25" w:rsidRPr="00D571A4" w:rsidRDefault="001E497E">
      <w:pPr>
        <w:numPr>
          <w:ilvl w:val="0"/>
          <w:numId w:val="20"/>
        </w:numPr>
        <w:spacing w:after="0"/>
        <w:rPr>
          <w:color w:val="5E9834" w:themeColor="accent2" w:themeShade="BF"/>
        </w:rPr>
      </w:pPr>
      <w:r w:rsidRPr="00D571A4">
        <w:rPr>
          <w:b/>
          <w:bCs/>
          <w:color w:val="5E9834" w:themeColor="accent2" w:themeShade="BF"/>
        </w:rPr>
        <w:t>E</w:t>
      </w:r>
      <w:r w:rsidR="00514D25" w:rsidRPr="00D571A4">
        <w:rPr>
          <w:b/>
          <w:bCs/>
          <w:color w:val="5E9834" w:themeColor="accent2" w:themeShade="BF"/>
        </w:rPr>
        <w:t xml:space="preserve">4: </w:t>
      </w:r>
      <w:r w:rsidR="00514D25" w:rsidRPr="00D571A4">
        <w:rPr>
          <w:color w:val="000000" w:themeColor="text1"/>
        </w:rPr>
        <w:t xml:space="preserve">VIKO on </w:t>
      </w:r>
      <w:r w:rsidR="006A599E">
        <w:rPr>
          <w:color w:val="000000" w:themeColor="text1"/>
        </w:rPr>
        <w:t>o</w:t>
      </w:r>
      <w:r w:rsidR="00456FDD">
        <w:rPr>
          <w:color w:val="000000" w:themeColor="text1"/>
        </w:rPr>
        <w:t>ma tegevusvaldkonnas</w:t>
      </w:r>
      <w:r w:rsidR="00514D25" w:rsidRPr="00D571A4">
        <w:rPr>
          <w:color w:val="000000" w:themeColor="text1"/>
        </w:rPr>
        <w:t xml:space="preserve"> piirkonna arengu eestvedaja. </w:t>
      </w:r>
    </w:p>
    <w:p w14:paraId="1C456D52" w14:textId="286326B2" w:rsidR="001E497E" w:rsidRPr="00D571A4" w:rsidRDefault="001E497E">
      <w:pPr>
        <w:numPr>
          <w:ilvl w:val="0"/>
          <w:numId w:val="20"/>
        </w:numPr>
        <w:spacing w:after="0"/>
        <w:rPr>
          <w:color w:val="5E9834" w:themeColor="accent2" w:themeShade="BF"/>
        </w:rPr>
      </w:pPr>
      <w:r w:rsidRPr="00D571A4">
        <w:rPr>
          <w:b/>
          <w:bCs/>
          <w:color w:val="5E9834" w:themeColor="accent2" w:themeShade="BF"/>
        </w:rPr>
        <w:t xml:space="preserve">E5: </w:t>
      </w:r>
      <w:r w:rsidRPr="00D571A4">
        <w:rPr>
          <w:color w:val="000000" w:themeColor="text1"/>
        </w:rPr>
        <w:t>VIKO toel on suurenenud piirkonna sotsiaalne heaolu</w:t>
      </w:r>
      <w:r w:rsidR="00727B14">
        <w:rPr>
          <w:color w:val="000000" w:themeColor="text1"/>
        </w:rPr>
        <w:t xml:space="preserve"> ja kaasatus</w:t>
      </w:r>
      <w:r w:rsidRPr="00D571A4">
        <w:rPr>
          <w:color w:val="000000" w:themeColor="text1"/>
        </w:rPr>
        <w:t>.</w:t>
      </w:r>
    </w:p>
    <w:p w14:paraId="5B09E6D1" w14:textId="77777777" w:rsidR="001E497E" w:rsidRPr="00D571A4" w:rsidRDefault="001E497E" w:rsidP="00B77D72">
      <w:pPr>
        <w:spacing w:after="0"/>
        <w:rPr>
          <w:color w:val="000000" w:themeColor="text1"/>
        </w:rPr>
      </w:pPr>
    </w:p>
    <w:p w14:paraId="2B403CD4" w14:textId="0DB7341C" w:rsidR="001E497E" w:rsidRDefault="002F0EDD" w:rsidP="004606AC">
      <w:pPr>
        <w:spacing w:after="0"/>
        <w:rPr>
          <w:color w:val="000000" w:themeColor="text1"/>
        </w:rPr>
      </w:pPr>
      <w:r w:rsidRPr="00D571A4">
        <w:rPr>
          <w:color w:val="000000" w:themeColor="text1"/>
        </w:rPr>
        <w:t xml:space="preserve">Igale eesmärgile vastab üks meede, eesmärkide täitmist seiratakse tulemusnäitajate toel (vt tabel </w:t>
      </w:r>
      <w:r w:rsidR="003C4391">
        <w:rPr>
          <w:color w:val="000000" w:themeColor="text1"/>
        </w:rPr>
        <w:t>5</w:t>
      </w:r>
      <w:r w:rsidRPr="00D571A4">
        <w:rPr>
          <w:color w:val="000000" w:themeColor="text1"/>
        </w:rPr>
        <w:t xml:space="preserve">). </w:t>
      </w:r>
      <w:r w:rsidR="0076619B" w:rsidRPr="00D571A4">
        <w:rPr>
          <w:color w:val="000000" w:themeColor="text1"/>
        </w:rPr>
        <w:t xml:space="preserve">Eesmärkidest on kõige prioriteetsem esimene ehk ettevõtluse arendamine, kuna see loob omakorda eeldused ka teiste eesmärkide täitmiseks. Vastavasse meetmesse suunatakse 60% VIKO LEADER-toetusmeetmetele eraldatud vahenditest. Kogukondade ja elukeskkonna arendamise meetmesse (M2) eraldatakse 20% ning meetmetesse 3 ja 4 10% LEADER-toetustest. </w:t>
      </w:r>
      <w:r w:rsidRPr="00D571A4">
        <w:rPr>
          <w:color w:val="000000" w:themeColor="text1"/>
        </w:rPr>
        <w:t>Strateegia rakendamisel on uueks suunaks Euroopa Sotsiaalfond+ rakendamine, mille tarbeks kujundatakse viies meede</w:t>
      </w:r>
      <w:r w:rsidR="0076619B" w:rsidRPr="00D571A4">
        <w:rPr>
          <w:color w:val="000000" w:themeColor="text1"/>
        </w:rPr>
        <w:t>, mis on eraldi rahastusega</w:t>
      </w:r>
      <w:r w:rsidRPr="00D571A4">
        <w:rPr>
          <w:color w:val="000000" w:themeColor="text1"/>
        </w:rPr>
        <w:t>.</w:t>
      </w:r>
    </w:p>
    <w:p w14:paraId="4856D257" w14:textId="77777777" w:rsidR="004606AC" w:rsidRPr="004606AC" w:rsidRDefault="004606AC" w:rsidP="004606AC">
      <w:pPr>
        <w:spacing w:after="0"/>
        <w:rPr>
          <w:color w:val="000000" w:themeColor="text1"/>
        </w:rPr>
      </w:pPr>
    </w:p>
    <w:p w14:paraId="41190B37" w14:textId="5587A65D" w:rsidR="002F0EDD" w:rsidRPr="00D571A4" w:rsidRDefault="007E6833" w:rsidP="007E6833">
      <w:pPr>
        <w:pStyle w:val="Pealdis"/>
        <w:rPr>
          <w:i w:val="0"/>
          <w:iCs w:val="0"/>
          <w:sz w:val="20"/>
          <w:szCs w:val="20"/>
        </w:rPr>
      </w:pPr>
      <w:r w:rsidRPr="00D571A4">
        <w:rPr>
          <w:b/>
          <w:bCs/>
          <w:i w:val="0"/>
          <w:iCs w:val="0"/>
          <w:sz w:val="20"/>
          <w:szCs w:val="20"/>
        </w:rPr>
        <w:t xml:space="preserve">Tabel </w:t>
      </w:r>
      <w:r w:rsidR="003C4391">
        <w:rPr>
          <w:b/>
          <w:bCs/>
          <w:i w:val="0"/>
          <w:iCs w:val="0"/>
          <w:sz w:val="20"/>
          <w:szCs w:val="20"/>
        </w:rPr>
        <w:t>5</w:t>
      </w:r>
      <w:r w:rsidRPr="00D571A4">
        <w:rPr>
          <w:i w:val="0"/>
          <w:iCs w:val="0"/>
          <w:sz w:val="20"/>
          <w:szCs w:val="20"/>
        </w:rPr>
        <w:t xml:space="preserve">. </w:t>
      </w:r>
      <w:r w:rsidR="001E497E" w:rsidRPr="00D571A4">
        <w:rPr>
          <w:i w:val="0"/>
          <w:iCs w:val="0"/>
          <w:sz w:val="20"/>
          <w:szCs w:val="20"/>
        </w:rPr>
        <w:t>VIKO s</w:t>
      </w:r>
      <w:r w:rsidR="00EE3785" w:rsidRPr="00D571A4">
        <w:rPr>
          <w:i w:val="0"/>
          <w:iCs w:val="0"/>
          <w:sz w:val="20"/>
          <w:szCs w:val="20"/>
        </w:rPr>
        <w:t>trateegia eesmärgid, meetmed ja tulemusnäitajad</w:t>
      </w:r>
      <w:r w:rsidRPr="00D571A4">
        <w:rPr>
          <w:i w:val="0"/>
          <w:iCs w:val="0"/>
          <w:sz w:val="20"/>
          <w:szCs w:val="20"/>
        </w:rPr>
        <w:t xml:space="preserve"> </w:t>
      </w:r>
    </w:p>
    <w:tbl>
      <w:tblPr>
        <w:tblStyle w:val="Kontuurtabel"/>
        <w:tblpPr w:leftFromText="180" w:rightFromText="180" w:vertAnchor="text" w:horzAnchor="page" w:tblpX="1457" w:tblpY="76"/>
        <w:tblW w:w="9072" w:type="dxa"/>
        <w:tblLook w:val="04A0" w:firstRow="1" w:lastRow="0" w:firstColumn="1" w:lastColumn="0" w:noHBand="0" w:noVBand="1"/>
      </w:tblPr>
      <w:tblGrid>
        <w:gridCol w:w="2540"/>
        <w:gridCol w:w="1593"/>
        <w:gridCol w:w="4939"/>
      </w:tblGrid>
      <w:tr w:rsidR="00C1308B" w:rsidRPr="00D571A4" w14:paraId="7FBBAC63" w14:textId="77777777" w:rsidTr="00042691">
        <w:tc>
          <w:tcPr>
            <w:tcW w:w="2547" w:type="dxa"/>
          </w:tcPr>
          <w:p w14:paraId="4F8ED9AB" w14:textId="6D929912" w:rsidR="00C1308B" w:rsidRPr="00D571A4" w:rsidRDefault="00C1308B" w:rsidP="007E6833">
            <w:pPr>
              <w:jc w:val="left"/>
              <w:rPr>
                <w:b/>
                <w:bCs/>
                <w:color w:val="5E9834" w:themeColor="accent2" w:themeShade="BF"/>
              </w:rPr>
            </w:pPr>
            <w:r w:rsidRPr="00D571A4">
              <w:rPr>
                <w:b/>
                <w:bCs/>
                <w:color w:val="5E9834" w:themeColor="accent2" w:themeShade="BF"/>
              </w:rPr>
              <w:t>Eesmärk</w:t>
            </w:r>
            <w:r w:rsidR="00823893" w:rsidRPr="00D571A4">
              <w:rPr>
                <w:b/>
                <w:bCs/>
                <w:color w:val="5E9834" w:themeColor="accent2" w:themeShade="BF"/>
              </w:rPr>
              <w:t xml:space="preserve"> (E)</w:t>
            </w:r>
          </w:p>
        </w:tc>
        <w:tc>
          <w:tcPr>
            <w:tcW w:w="1559" w:type="dxa"/>
          </w:tcPr>
          <w:p w14:paraId="36414260" w14:textId="1F0FFF6D" w:rsidR="00C1308B" w:rsidRPr="00D571A4" w:rsidRDefault="00EE3785" w:rsidP="007E6833">
            <w:pPr>
              <w:jc w:val="left"/>
              <w:rPr>
                <w:b/>
                <w:bCs/>
                <w:color w:val="5E9834" w:themeColor="accent2" w:themeShade="BF"/>
              </w:rPr>
            </w:pPr>
            <w:r w:rsidRPr="00D571A4">
              <w:rPr>
                <w:b/>
                <w:bCs/>
                <w:color w:val="5E9834" w:themeColor="accent2" w:themeShade="BF"/>
              </w:rPr>
              <w:t>M</w:t>
            </w:r>
            <w:r w:rsidR="00C1308B" w:rsidRPr="00D571A4">
              <w:rPr>
                <w:b/>
                <w:bCs/>
                <w:color w:val="5E9834" w:themeColor="accent2" w:themeShade="BF"/>
              </w:rPr>
              <w:t>eede</w:t>
            </w:r>
            <w:r w:rsidR="00823893" w:rsidRPr="00D571A4">
              <w:rPr>
                <w:b/>
                <w:bCs/>
                <w:color w:val="5E9834" w:themeColor="accent2" w:themeShade="BF"/>
              </w:rPr>
              <w:t xml:space="preserve"> (M)</w:t>
            </w:r>
          </w:p>
        </w:tc>
        <w:tc>
          <w:tcPr>
            <w:tcW w:w="4966" w:type="dxa"/>
          </w:tcPr>
          <w:p w14:paraId="009C1AC5" w14:textId="6AC07B11" w:rsidR="00C1308B" w:rsidRPr="00D571A4" w:rsidRDefault="00C1308B" w:rsidP="007E6833">
            <w:pPr>
              <w:jc w:val="left"/>
              <w:rPr>
                <w:b/>
                <w:bCs/>
                <w:color w:val="5E9834" w:themeColor="accent2" w:themeShade="BF"/>
                <w:highlight w:val="yellow"/>
              </w:rPr>
            </w:pPr>
            <w:r w:rsidRPr="00D571A4">
              <w:rPr>
                <w:b/>
                <w:bCs/>
                <w:color w:val="5E9834" w:themeColor="accent2" w:themeShade="BF"/>
              </w:rPr>
              <w:t>Tulemusnäitajad</w:t>
            </w:r>
            <w:r w:rsidR="00823893" w:rsidRPr="00D571A4">
              <w:rPr>
                <w:b/>
                <w:bCs/>
                <w:color w:val="5E9834" w:themeColor="accent2" w:themeShade="BF"/>
              </w:rPr>
              <w:t xml:space="preserve"> (TN)</w:t>
            </w:r>
          </w:p>
        </w:tc>
      </w:tr>
      <w:tr w:rsidR="00C1308B" w:rsidRPr="00D571A4" w14:paraId="5B3C0284" w14:textId="77777777" w:rsidTr="00042691">
        <w:tc>
          <w:tcPr>
            <w:tcW w:w="2547" w:type="dxa"/>
          </w:tcPr>
          <w:p w14:paraId="5DD15457" w14:textId="2087DADB" w:rsidR="00C1308B" w:rsidRPr="00D571A4" w:rsidRDefault="00C1308B" w:rsidP="001E497E">
            <w:pPr>
              <w:jc w:val="left"/>
              <w:rPr>
                <w:sz w:val="20"/>
                <w:szCs w:val="20"/>
              </w:rPr>
            </w:pPr>
            <w:r w:rsidRPr="00D571A4">
              <w:rPr>
                <w:color w:val="000000" w:themeColor="text1"/>
                <w:sz w:val="20"/>
                <w:szCs w:val="20"/>
              </w:rPr>
              <w:t>E1.</w:t>
            </w:r>
            <w:r w:rsidR="001E497E" w:rsidRPr="00D571A4">
              <w:rPr>
                <w:color w:val="000000" w:themeColor="text1"/>
                <w:sz w:val="20"/>
                <w:szCs w:val="20"/>
              </w:rPr>
              <w:t xml:space="preserve"> VIKO piirkonnas on arenenud mikroettevõtlus, turismindus ning kõrgema lisandväärtusega töökohad </w:t>
            </w:r>
          </w:p>
        </w:tc>
        <w:tc>
          <w:tcPr>
            <w:tcW w:w="1559" w:type="dxa"/>
          </w:tcPr>
          <w:p w14:paraId="429D7515" w14:textId="46E29BEA" w:rsidR="00C1308B" w:rsidRPr="00D571A4" w:rsidRDefault="00823893" w:rsidP="007E6833">
            <w:pPr>
              <w:jc w:val="left"/>
              <w:rPr>
                <w:color w:val="000000" w:themeColor="text1"/>
                <w:sz w:val="20"/>
                <w:szCs w:val="20"/>
              </w:rPr>
            </w:pPr>
            <w:r w:rsidRPr="00D571A4">
              <w:rPr>
                <w:color w:val="000000" w:themeColor="text1"/>
                <w:sz w:val="20"/>
                <w:szCs w:val="20"/>
              </w:rPr>
              <w:t>M</w:t>
            </w:r>
            <w:r w:rsidR="00C1308B" w:rsidRPr="00D571A4">
              <w:rPr>
                <w:color w:val="000000" w:themeColor="text1"/>
                <w:sz w:val="20"/>
                <w:szCs w:val="20"/>
              </w:rPr>
              <w:t xml:space="preserve">1: </w:t>
            </w:r>
            <w:r w:rsidRPr="00D571A4">
              <w:rPr>
                <w:color w:val="000000" w:themeColor="text1"/>
                <w:sz w:val="20"/>
                <w:szCs w:val="20"/>
              </w:rPr>
              <w:t>Ettevõtlus</w:t>
            </w:r>
            <w:r w:rsidR="00C1308B" w:rsidRPr="00D571A4">
              <w:rPr>
                <w:color w:val="000000" w:themeColor="text1"/>
                <w:sz w:val="20"/>
                <w:szCs w:val="20"/>
              </w:rPr>
              <w:t xml:space="preserve"> </w:t>
            </w:r>
            <w:r w:rsidR="0076619B" w:rsidRPr="00D571A4">
              <w:rPr>
                <w:color w:val="000000" w:themeColor="text1"/>
                <w:sz w:val="20"/>
                <w:szCs w:val="20"/>
              </w:rPr>
              <w:t>(</w:t>
            </w:r>
            <w:r w:rsidR="00374E3A">
              <w:rPr>
                <w:color w:val="000000" w:themeColor="text1"/>
                <w:sz w:val="20"/>
                <w:szCs w:val="20"/>
              </w:rPr>
              <w:t>55</w:t>
            </w:r>
            <w:r w:rsidR="0076619B" w:rsidRPr="00D571A4">
              <w:rPr>
                <w:color w:val="000000" w:themeColor="text1"/>
                <w:sz w:val="20"/>
                <w:szCs w:val="20"/>
              </w:rPr>
              <w:t>%)</w:t>
            </w:r>
          </w:p>
          <w:p w14:paraId="2DA17A8D" w14:textId="77777777" w:rsidR="00C1308B" w:rsidRPr="00D571A4" w:rsidRDefault="00C1308B" w:rsidP="007E6833">
            <w:pPr>
              <w:jc w:val="left"/>
              <w:rPr>
                <w:sz w:val="20"/>
                <w:szCs w:val="20"/>
              </w:rPr>
            </w:pPr>
          </w:p>
        </w:tc>
        <w:tc>
          <w:tcPr>
            <w:tcW w:w="4966" w:type="dxa"/>
          </w:tcPr>
          <w:p w14:paraId="0EE40047" w14:textId="15833A9E" w:rsidR="004830B9" w:rsidRPr="00D571A4" w:rsidRDefault="004830B9" w:rsidP="00C6317F">
            <w:pPr>
              <w:jc w:val="left"/>
              <w:rPr>
                <w:sz w:val="20"/>
                <w:szCs w:val="20"/>
              </w:rPr>
            </w:pPr>
            <w:r w:rsidRPr="00D571A4">
              <w:rPr>
                <w:sz w:val="20"/>
                <w:szCs w:val="20"/>
              </w:rPr>
              <w:t xml:space="preserve">TN1.1: </w:t>
            </w:r>
            <w:r w:rsidRPr="00D571A4">
              <w:rPr>
                <w:color w:val="000000" w:themeColor="text1"/>
                <w:sz w:val="22"/>
                <w:szCs w:val="22"/>
              </w:rPr>
              <w:t xml:space="preserve"> </w:t>
            </w:r>
            <w:r w:rsidRPr="00D571A4">
              <w:rPr>
                <w:sz w:val="20"/>
                <w:szCs w:val="20"/>
              </w:rPr>
              <w:t>Uute toodete ja teenuste arv</w:t>
            </w:r>
          </w:p>
          <w:p w14:paraId="5BEB69B3" w14:textId="697A0D4E" w:rsidR="004830B9" w:rsidRPr="00D571A4" w:rsidRDefault="004830B9" w:rsidP="00C6317F">
            <w:pPr>
              <w:jc w:val="left"/>
              <w:rPr>
                <w:sz w:val="20"/>
                <w:szCs w:val="20"/>
              </w:rPr>
            </w:pPr>
            <w:r w:rsidRPr="00D571A4">
              <w:rPr>
                <w:sz w:val="20"/>
                <w:szCs w:val="20"/>
              </w:rPr>
              <w:t xml:space="preserve">TN1.2: </w:t>
            </w:r>
            <w:r w:rsidRPr="00D571A4">
              <w:rPr>
                <w:color w:val="000000" w:themeColor="text1"/>
                <w:sz w:val="22"/>
                <w:szCs w:val="22"/>
              </w:rPr>
              <w:t xml:space="preserve"> </w:t>
            </w:r>
            <w:r w:rsidRPr="00D571A4">
              <w:rPr>
                <w:sz w:val="20"/>
                <w:szCs w:val="20"/>
              </w:rPr>
              <w:t>Parendatud toodete ja teenuste arv</w:t>
            </w:r>
          </w:p>
          <w:p w14:paraId="1F5F306E" w14:textId="3811D992" w:rsidR="004830B9" w:rsidRPr="00D571A4" w:rsidRDefault="00C1308B" w:rsidP="00C6317F">
            <w:pPr>
              <w:jc w:val="left"/>
              <w:rPr>
                <w:sz w:val="20"/>
                <w:szCs w:val="20"/>
              </w:rPr>
            </w:pPr>
            <w:r w:rsidRPr="00D571A4">
              <w:rPr>
                <w:sz w:val="20"/>
                <w:szCs w:val="20"/>
              </w:rPr>
              <w:t>TN1.</w:t>
            </w:r>
            <w:r w:rsidR="004830B9" w:rsidRPr="00D571A4">
              <w:rPr>
                <w:sz w:val="20"/>
                <w:szCs w:val="20"/>
              </w:rPr>
              <w:t>3</w:t>
            </w:r>
            <w:r w:rsidRPr="00D571A4">
              <w:rPr>
                <w:sz w:val="20"/>
                <w:szCs w:val="20"/>
              </w:rPr>
              <w:t xml:space="preserve">: </w:t>
            </w:r>
            <w:r w:rsidR="004830B9" w:rsidRPr="00D571A4">
              <w:rPr>
                <w:sz w:val="20"/>
                <w:szCs w:val="20"/>
              </w:rPr>
              <w:t xml:space="preserve"> Uute töökohtade arv</w:t>
            </w:r>
          </w:p>
          <w:p w14:paraId="650DBDEC" w14:textId="01F6BFD1" w:rsidR="004F5F4C" w:rsidRPr="00D571A4" w:rsidRDefault="004830B9" w:rsidP="00C6317F">
            <w:pPr>
              <w:jc w:val="left"/>
              <w:rPr>
                <w:sz w:val="20"/>
                <w:szCs w:val="20"/>
              </w:rPr>
            </w:pPr>
            <w:r w:rsidRPr="00D571A4">
              <w:rPr>
                <w:sz w:val="20"/>
                <w:szCs w:val="20"/>
              </w:rPr>
              <w:t xml:space="preserve">TN1.4: </w:t>
            </w:r>
            <w:r w:rsidRPr="00D571A4">
              <w:rPr>
                <w:color w:val="000000" w:themeColor="text1"/>
                <w:sz w:val="22"/>
                <w:szCs w:val="22"/>
              </w:rPr>
              <w:t xml:space="preserve"> </w:t>
            </w:r>
            <w:r w:rsidRPr="00D571A4">
              <w:rPr>
                <w:sz w:val="20"/>
                <w:szCs w:val="20"/>
              </w:rPr>
              <w:t>Säilitatud töökohtade arv</w:t>
            </w:r>
          </w:p>
        </w:tc>
      </w:tr>
      <w:tr w:rsidR="00C1308B" w:rsidRPr="00D571A4" w14:paraId="50ACAB4A" w14:textId="77777777" w:rsidTr="00042691">
        <w:tc>
          <w:tcPr>
            <w:tcW w:w="2547" w:type="dxa"/>
          </w:tcPr>
          <w:p w14:paraId="28395E7E" w14:textId="4AB6B07A" w:rsidR="00C1308B" w:rsidRPr="00D571A4" w:rsidRDefault="00C1308B" w:rsidP="001E497E">
            <w:pPr>
              <w:jc w:val="left"/>
              <w:rPr>
                <w:sz w:val="20"/>
                <w:szCs w:val="20"/>
              </w:rPr>
            </w:pPr>
            <w:r w:rsidRPr="00D571A4">
              <w:rPr>
                <w:color w:val="000000" w:themeColor="text1"/>
                <w:sz w:val="20"/>
                <w:szCs w:val="20"/>
              </w:rPr>
              <w:t>E2</w:t>
            </w:r>
            <w:r w:rsidR="00925BB1" w:rsidRPr="00D571A4">
              <w:rPr>
                <w:color w:val="000000" w:themeColor="text1"/>
                <w:sz w:val="20"/>
                <w:szCs w:val="20"/>
              </w:rPr>
              <w:t>.</w:t>
            </w:r>
            <w:r w:rsidRPr="00D571A4">
              <w:rPr>
                <w:color w:val="000000" w:themeColor="text1"/>
                <w:sz w:val="20"/>
                <w:szCs w:val="20"/>
              </w:rPr>
              <w:t xml:space="preserve"> </w:t>
            </w:r>
            <w:r w:rsidR="001E497E" w:rsidRPr="00D571A4">
              <w:rPr>
                <w:color w:val="000000" w:themeColor="text1"/>
                <w:sz w:val="20"/>
                <w:szCs w:val="20"/>
              </w:rPr>
              <w:t xml:space="preserve">VIKO piirkonnas on arukad võimekad </w:t>
            </w:r>
            <w:r w:rsidR="0018756A">
              <w:rPr>
                <w:color w:val="000000" w:themeColor="text1"/>
                <w:sz w:val="20"/>
                <w:szCs w:val="20"/>
              </w:rPr>
              <w:t xml:space="preserve">ja tervislike eluviisidega </w:t>
            </w:r>
            <w:r w:rsidR="001E497E" w:rsidRPr="00D571A4">
              <w:rPr>
                <w:color w:val="000000" w:themeColor="text1"/>
                <w:sz w:val="20"/>
                <w:szCs w:val="20"/>
              </w:rPr>
              <w:t xml:space="preserve">kogukonnad, paranenud on elukeskkonna kvaliteet </w:t>
            </w:r>
          </w:p>
        </w:tc>
        <w:tc>
          <w:tcPr>
            <w:tcW w:w="1559" w:type="dxa"/>
          </w:tcPr>
          <w:p w14:paraId="3BEAC7C3" w14:textId="05AC3DF3" w:rsidR="00C1308B" w:rsidRPr="00D571A4" w:rsidRDefault="00823893" w:rsidP="007E6833">
            <w:pPr>
              <w:jc w:val="left"/>
              <w:rPr>
                <w:sz w:val="20"/>
                <w:szCs w:val="20"/>
              </w:rPr>
            </w:pPr>
            <w:r w:rsidRPr="00D571A4">
              <w:rPr>
                <w:sz w:val="20"/>
                <w:szCs w:val="20"/>
              </w:rPr>
              <w:t>M</w:t>
            </w:r>
            <w:r w:rsidR="00C1308B" w:rsidRPr="00D571A4">
              <w:rPr>
                <w:sz w:val="20"/>
                <w:szCs w:val="20"/>
              </w:rPr>
              <w:t>2:</w:t>
            </w:r>
            <w:r w:rsidR="001E497E" w:rsidRPr="00D571A4">
              <w:rPr>
                <w:sz w:val="20"/>
                <w:szCs w:val="20"/>
              </w:rPr>
              <w:t>Kogukonnad ja elukeskkond</w:t>
            </w:r>
            <w:r w:rsidR="0076619B" w:rsidRPr="00D571A4">
              <w:rPr>
                <w:sz w:val="20"/>
                <w:szCs w:val="20"/>
              </w:rPr>
              <w:t xml:space="preserve"> (</w:t>
            </w:r>
            <w:r w:rsidR="00374E3A">
              <w:rPr>
                <w:sz w:val="20"/>
                <w:szCs w:val="20"/>
              </w:rPr>
              <w:t>18</w:t>
            </w:r>
            <w:r w:rsidR="0076619B" w:rsidRPr="00D571A4">
              <w:rPr>
                <w:sz w:val="20"/>
                <w:szCs w:val="20"/>
              </w:rPr>
              <w:t>%)</w:t>
            </w:r>
          </w:p>
        </w:tc>
        <w:tc>
          <w:tcPr>
            <w:tcW w:w="4966" w:type="dxa"/>
          </w:tcPr>
          <w:p w14:paraId="0DEF4E34" w14:textId="23A4850A" w:rsidR="00964438" w:rsidRPr="00964438" w:rsidRDefault="00964438" w:rsidP="00964438">
            <w:pPr>
              <w:jc w:val="left"/>
              <w:rPr>
                <w:sz w:val="20"/>
                <w:szCs w:val="20"/>
              </w:rPr>
            </w:pPr>
            <w:r w:rsidRPr="00964438">
              <w:rPr>
                <w:sz w:val="20"/>
                <w:szCs w:val="20"/>
              </w:rPr>
              <w:t xml:space="preserve">TN2.1: Projektidest kasu saanud elanike arv, sh noored. </w:t>
            </w:r>
          </w:p>
          <w:p w14:paraId="3097D677" w14:textId="6E7F15A7" w:rsidR="00964438" w:rsidRPr="00964438" w:rsidRDefault="00964438" w:rsidP="00964438">
            <w:pPr>
              <w:jc w:val="left"/>
              <w:rPr>
                <w:sz w:val="20"/>
                <w:szCs w:val="20"/>
              </w:rPr>
            </w:pPr>
            <w:r w:rsidRPr="00964438">
              <w:rPr>
                <w:sz w:val="20"/>
                <w:szCs w:val="20"/>
              </w:rPr>
              <w:t>TN2.2: Projekti tegevustesse kaasatud elanike arv, sh noored</w:t>
            </w:r>
          </w:p>
          <w:p w14:paraId="4C0B6833" w14:textId="5CB201C1" w:rsidR="00964438" w:rsidRPr="00964438" w:rsidRDefault="00964438" w:rsidP="00964438">
            <w:pPr>
              <w:jc w:val="left"/>
              <w:rPr>
                <w:sz w:val="20"/>
                <w:szCs w:val="20"/>
              </w:rPr>
            </w:pPr>
            <w:r w:rsidRPr="00964438">
              <w:rPr>
                <w:sz w:val="20"/>
                <w:szCs w:val="20"/>
              </w:rPr>
              <w:t xml:space="preserve">TN2.3:  Uute avalikuks kasutuseks olevate objektide arv </w:t>
            </w:r>
          </w:p>
          <w:p w14:paraId="7763F4A1" w14:textId="6DB63F81" w:rsidR="00C1308B" w:rsidRPr="00D571A4" w:rsidRDefault="00964438" w:rsidP="00964438">
            <w:pPr>
              <w:jc w:val="left"/>
              <w:rPr>
                <w:sz w:val="20"/>
                <w:szCs w:val="20"/>
              </w:rPr>
            </w:pPr>
            <w:r w:rsidRPr="00964438">
              <w:rPr>
                <w:sz w:val="20"/>
                <w:szCs w:val="20"/>
              </w:rPr>
              <w:t>TN2.4:  Parendatud avalikuks kasutuseks olevate objektide arv</w:t>
            </w:r>
          </w:p>
        </w:tc>
      </w:tr>
      <w:tr w:rsidR="00C1308B" w:rsidRPr="00D571A4" w14:paraId="2BFC992C" w14:textId="77777777" w:rsidTr="00042691">
        <w:tc>
          <w:tcPr>
            <w:tcW w:w="2547" w:type="dxa"/>
          </w:tcPr>
          <w:p w14:paraId="0B3417D1" w14:textId="15C4A470" w:rsidR="00C1308B" w:rsidRPr="00D571A4" w:rsidRDefault="00C1308B" w:rsidP="001E497E">
            <w:pPr>
              <w:jc w:val="left"/>
              <w:rPr>
                <w:sz w:val="20"/>
                <w:szCs w:val="20"/>
              </w:rPr>
            </w:pPr>
            <w:r w:rsidRPr="00D571A4">
              <w:rPr>
                <w:color w:val="000000" w:themeColor="text1"/>
                <w:sz w:val="20"/>
                <w:szCs w:val="20"/>
              </w:rPr>
              <w:t>E3</w:t>
            </w:r>
            <w:r w:rsidR="001E497E" w:rsidRPr="00D571A4">
              <w:rPr>
                <w:color w:val="000000" w:themeColor="text1"/>
                <w:sz w:val="20"/>
                <w:szCs w:val="20"/>
              </w:rPr>
              <w:t>. VIKO piirkonnas on laialt levinud keskkonda säästvate ja uuenduslike lahenduste kasutamine</w:t>
            </w:r>
          </w:p>
        </w:tc>
        <w:tc>
          <w:tcPr>
            <w:tcW w:w="1559" w:type="dxa"/>
          </w:tcPr>
          <w:p w14:paraId="68826FE9" w14:textId="16B87930" w:rsidR="00C1308B" w:rsidRPr="00D571A4" w:rsidRDefault="00823893" w:rsidP="007E6833">
            <w:pPr>
              <w:jc w:val="left"/>
              <w:rPr>
                <w:sz w:val="20"/>
                <w:szCs w:val="20"/>
              </w:rPr>
            </w:pPr>
            <w:r w:rsidRPr="00D571A4">
              <w:rPr>
                <w:sz w:val="20"/>
                <w:szCs w:val="20"/>
              </w:rPr>
              <w:t>M</w:t>
            </w:r>
            <w:r w:rsidR="00C1308B" w:rsidRPr="00D571A4">
              <w:rPr>
                <w:sz w:val="20"/>
                <w:szCs w:val="20"/>
              </w:rPr>
              <w:t xml:space="preserve">3: </w:t>
            </w:r>
            <w:r w:rsidR="001E497E" w:rsidRPr="00D571A4">
              <w:rPr>
                <w:sz w:val="20"/>
                <w:szCs w:val="20"/>
              </w:rPr>
              <w:t>Keskkond, energia ja uuendused</w:t>
            </w:r>
            <w:r w:rsidR="0076619B" w:rsidRPr="00D571A4">
              <w:rPr>
                <w:sz w:val="20"/>
                <w:szCs w:val="20"/>
              </w:rPr>
              <w:t xml:space="preserve"> (</w:t>
            </w:r>
            <w:r w:rsidR="00374E3A">
              <w:rPr>
                <w:sz w:val="20"/>
                <w:szCs w:val="20"/>
              </w:rPr>
              <w:t>9</w:t>
            </w:r>
            <w:r w:rsidR="0076619B" w:rsidRPr="00D571A4">
              <w:rPr>
                <w:sz w:val="20"/>
                <w:szCs w:val="20"/>
              </w:rPr>
              <w:t>%)</w:t>
            </w:r>
          </w:p>
        </w:tc>
        <w:tc>
          <w:tcPr>
            <w:tcW w:w="4966" w:type="dxa"/>
          </w:tcPr>
          <w:p w14:paraId="14B2CAC2" w14:textId="77777777" w:rsidR="00D43F3C" w:rsidRDefault="00D43F3C" w:rsidP="00D43F3C">
            <w:pPr>
              <w:jc w:val="left"/>
              <w:rPr>
                <w:sz w:val="20"/>
                <w:szCs w:val="20"/>
              </w:rPr>
            </w:pPr>
            <w:r w:rsidRPr="00D43F3C">
              <w:rPr>
                <w:sz w:val="20"/>
                <w:szCs w:val="20"/>
              </w:rPr>
              <w:t>TN3.1:  Tegevustesse kaasatud VIKO piirkonna organisatsioonide arv</w:t>
            </w:r>
          </w:p>
          <w:p w14:paraId="2FA36F96" w14:textId="351E48D3" w:rsidR="00C1308B" w:rsidRPr="00D571A4" w:rsidRDefault="00D43F3C" w:rsidP="00D43F3C">
            <w:pPr>
              <w:jc w:val="left"/>
              <w:rPr>
                <w:sz w:val="20"/>
                <w:szCs w:val="20"/>
              </w:rPr>
            </w:pPr>
            <w:r w:rsidRPr="00D43F3C">
              <w:rPr>
                <w:sz w:val="20"/>
                <w:szCs w:val="20"/>
              </w:rPr>
              <w:t>TN3.</w:t>
            </w:r>
            <w:r w:rsidR="00F60D12">
              <w:rPr>
                <w:sz w:val="20"/>
                <w:szCs w:val="20"/>
              </w:rPr>
              <w:t>2</w:t>
            </w:r>
            <w:r w:rsidRPr="00D43F3C">
              <w:rPr>
                <w:sz w:val="20"/>
                <w:szCs w:val="20"/>
              </w:rPr>
              <w:t>:  Tegevustesse kaasatud VIKO piirkonna elanike arv</w:t>
            </w:r>
            <w:r w:rsidR="00D91E21">
              <w:rPr>
                <w:sz w:val="20"/>
                <w:szCs w:val="20"/>
              </w:rPr>
              <w:t>, sh noored</w:t>
            </w:r>
          </w:p>
        </w:tc>
      </w:tr>
      <w:tr w:rsidR="00C1308B" w:rsidRPr="00D571A4" w14:paraId="7A91FC3E" w14:textId="77777777" w:rsidTr="00042691">
        <w:tc>
          <w:tcPr>
            <w:tcW w:w="2547" w:type="dxa"/>
          </w:tcPr>
          <w:p w14:paraId="148CF1FF" w14:textId="5D293BE2" w:rsidR="00C1308B" w:rsidRPr="00D571A4" w:rsidRDefault="00C1308B" w:rsidP="001E497E">
            <w:pPr>
              <w:jc w:val="left"/>
              <w:rPr>
                <w:color w:val="000000" w:themeColor="text1"/>
                <w:sz w:val="20"/>
                <w:szCs w:val="20"/>
              </w:rPr>
            </w:pPr>
            <w:r w:rsidRPr="00D571A4">
              <w:rPr>
                <w:color w:val="000000" w:themeColor="text1"/>
                <w:sz w:val="20"/>
                <w:szCs w:val="20"/>
              </w:rPr>
              <w:t>E4</w:t>
            </w:r>
            <w:r w:rsidR="001E497E" w:rsidRPr="00D571A4">
              <w:rPr>
                <w:color w:val="000000" w:themeColor="text1"/>
                <w:sz w:val="20"/>
                <w:szCs w:val="20"/>
              </w:rPr>
              <w:t xml:space="preserve">. VIKO on </w:t>
            </w:r>
            <w:r w:rsidR="006A599E">
              <w:rPr>
                <w:color w:val="000000" w:themeColor="text1"/>
                <w:sz w:val="20"/>
                <w:szCs w:val="20"/>
              </w:rPr>
              <w:t>oma tegevusvaldkonnas</w:t>
            </w:r>
            <w:r w:rsidR="001E497E" w:rsidRPr="00D571A4">
              <w:rPr>
                <w:color w:val="000000" w:themeColor="text1"/>
                <w:sz w:val="20"/>
                <w:szCs w:val="20"/>
              </w:rPr>
              <w:t xml:space="preserve"> piirkonna arengu eestvedaja</w:t>
            </w:r>
          </w:p>
        </w:tc>
        <w:tc>
          <w:tcPr>
            <w:tcW w:w="1559" w:type="dxa"/>
          </w:tcPr>
          <w:p w14:paraId="7E2C8246" w14:textId="371CB8C6" w:rsidR="00C1308B" w:rsidRPr="00D571A4" w:rsidRDefault="00823893" w:rsidP="007E6833">
            <w:pPr>
              <w:jc w:val="left"/>
              <w:rPr>
                <w:sz w:val="20"/>
                <w:szCs w:val="20"/>
              </w:rPr>
            </w:pPr>
            <w:r w:rsidRPr="00D571A4">
              <w:rPr>
                <w:sz w:val="20"/>
                <w:szCs w:val="20"/>
              </w:rPr>
              <w:t>M</w:t>
            </w:r>
            <w:r w:rsidR="00C1308B" w:rsidRPr="00D571A4">
              <w:rPr>
                <w:sz w:val="20"/>
                <w:szCs w:val="20"/>
              </w:rPr>
              <w:t xml:space="preserve">4: </w:t>
            </w:r>
            <w:r w:rsidR="00FB2680" w:rsidRPr="00D571A4">
              <w:rPr>
                <w:sz w:val="20"/>
                <w:szCs w:val="20"/>
              </w:rPr>
              <w:t>Koosloome</w:t>
            </w:r>
            <w:r w:rsidR="0076619B" w:rsidRPr="00D571A4">
              <w:rPr>
                <w:sz w:val="20"/>
                <w:szCs w:val="20"/>
              </w:rPr>
              <w:t xml:space="preserve"> (1</w:t>
            </w:r>
            <w:r w:rsidR="00374E3A">
              <w:rPr>
                <w:sz w:val="20"/>
                <w:szCs w:val="20"/>
              </w:rPr>
              <w:t>8</w:t>
            </w:r>
            <w:r w:rsidR="0076619B" w:rsidRPr="00D571A4">
              <w:rPr>
                <w:sz w:val="20"/>
                <w:szCs w:val="20"/>
              </w:rPr>
              <w:t>%)</w:t>
            </w:r>
          </w:p>
        </w:tc>
        <w:tc>
          <w:tcPr>
            <w:tcW w:w="4966" w:type="dxa"/>
          </w:tcPr>
          <w:p w14:paraId="7E6EC53F" w14:textId="4EB7F0BE" w:rsidR="00C1308B" w:rsidRPr="00D571A4" w:rsidRDefault="00A363CF" w:rsidP="00A363CF">
            <w:pPr>
              <w:jc w:val="left"/>
              <w:rPr>
                <w:sz w:val="20"/>
                <w:szCs w:val="20"/>
                <w:highlight w:val="yellow"/>
              </w:rPr>
            </w:pPr>
            <w:r w:rsidRPr="00A363CF">
              <w:rPr>
                <w:sz w:val="20"/>
                <w:szCs w:val="20"/>
              </w:rPr>
              <w:t>TN4.1: Tegevustesse kaasatud piirkonna elanike arv, sh noored</w:t>
            </w:r>
          </w:p>
        </w:tc>
      </w:tr>
      <w:tr w:rsidR="00C1308B" w:rsidRPr="00D571A4" w14:paraId="4D778D2B" w14:textId="77777777" w:rsidTr="00042691">
        <w:tc>
          <w:tcPr>
            <w:tcW w:w="2547" w:type="dxa"/>
          </w:tcPr>
          <w:p w14:paraId="6908F232" w14:textId="0FB67FEF" w:rsidR="001E497E" w:rsidRPr="00D571A4" w:rsidRDefault="007E6833" w:rsidP="001E497E">
            <w:pPr>
              <w:jc w:val="left"/>
              <w:rPr>
                <w:sz w:val="20"/>
                <w:szCs w:val="20"/>
              </w:rPr>
            </w:pPr>
            <w:r w:rsidRPr="00D571A4">
              <w:rPr>
                <w:sz w:val="20"/>
                <w:szCs w:val="20"/>
              </w:rPr>
              <w:t>E5</w:t>
            </w:r>
            <w:r w:rsidR="001E497E" w:rsidRPr="00D571A4">
              <w:rPr>
                <w:sz w:val="20"/>
                <w:szCs w:val="20"/>
              </w:rPr>
              <w:t>. VIKO toel on suurenenud piirkonna sotsiaalne heaolu</w:t>
            </w:r>
            <w:r w:rsidR="00727B14">
              <w:rPr>
                <w:sz w:val="20"/>
                <w:szCs w:val="20"/>
              </w:rPr>
              <w:t xml:space="preserve"> ja kaasatus</w:t>
            </w:r>
            <w:r w:rsidR="001E497E" w:rsidRPr="00D571A4">
              <w:rPr>
                <w:sz w:val="20"/>
                <w:szCs w:val="20"/>
              </w:rPr>
              <w:t>.</w:t>
            </w:r>
          </w:p>
          <w:p w14:paraId="4D86C830" w14:textId="17404B99" w:rsidR="00C1308B" w:rsidRPr="00D571A4" w:rsidRDefault="00C1308B" w:rsidP="007E6833">
            <w:pPr>
              <w:jc w:val="left"/>
              <w:rPr>
                <w:sz w:val="20"/>
                <w:szCs w:val="20"/>
              </w:rPr>
            </w:pPr>
          </w:p>
        </w:tc>
        <w:tc>
          <w:tcPr>
            <w:tcW w:w="1559" w:type="dxa"/>
          </w:tcPr>
          <w:p w14:paraId="46BAC868" w14:textId="47D21134" w:rsidR="00C1308B" w:rsidRPr="00D571A4" w:rsidRDefault="00823893" w:rsidP="007E6833">
            <w:pPr>
              <w:jc w:val="left"/>
              <w:rPr>
                <w:sz w:val="20"/>
                <w:szCs w:val="20"/>
              </w:rPr>
            </w:pPr>
            <w:r w:rsidRPr="00D571A4">
              <w:rPr>
                <w:sz w:val="20"/>
                <w:szCs w:val="20"/>
              </w:rPr>
              <w:t>M</w:t>
            </w:r>
            <w:r w:rsidR="00C1308B" w:rsidRPr="00D571A4">
              <w:rPr>
                <w:sz w:val="20"/>
                <w:szCs w:val="20"/>
              </w:rPr>
              <w:t xml:space="preserve">5: </w:t>
            </w:r>
            <w:r w:rsidR="007E6833" w:rsidRPr="00D571A4">
              <w:rPr>
                <w:sz w:val="20"/>
                <w:szCs w:val="20"/>
              </w:rPr>
              <w:t xml:space="preserve">Sotsiaalne </w:t>
            </w:r>
            <w:r w:rsidR="001E497E" w:rsidRPr="00D571A4">
              <w:rPr>
                <w:sz w:val="20"/>
                <w:szCs w:val="20"/>
              </w:rPr>
              <w:t>heaolu</w:t>
            </w:r>
            <w:r w:rsidR="007E6833" w:rsidRPr="00D571A4">
              <w:rPr>
                <w:sz w:val="20"/>
                <w:szCs w:val="20"/>
              </w:rPr>
              <w:t xml:space="preserve"> (ESF rahastus)</w:t>
            </w:r>
          </w:p>
        </w:tc>
        <w:tc>
          <w:tcPr>
            <w:tcW w:w="4966" w:type="dxa"/>
          </w:tcPr>
          <w:p w14:paraId="1F69C287" w14:textId="77777777" w:rsidR="001B4E41" w:rsidRPr="001B4E41" w:rsidRDefault="001B4E41" w:rsidP="001B4E41">
            <w:pPr>
              <w:jc w:val="left"/>
              <w:rPr>
                <w:sz w:val="20"/>
                <w:szCs w:val="20"/>
              </w:rPr>
            </w:pPr>
            <w:r w:rsidRPr="001B4E41">
              <w:rPr>
                <w:sz w:val="20"/>
                <w:szCs w:val="20"/>
              </w:rPr>
              <w:t>TN5.1: Tegevustesse kaasatud piirkonna KOVide arv</w:t>
            </w:r>
          </w:p>
          <w:p w14:paraId="53505FC9" w14:textId="37586ED0" w:rsidR="002E1290" w:rsidRPr="00D571A4" w:rsidRDefault="001B4E41" w:rsidP="001B4E41">
            <w:pPr>
              <w:jc w:val="left"/>
              <w:rPr>
                <w:sz w:val="20"/>
                <w:szCs w:val="20"/>
                <w:highlight w:val="yellow"/>
              </w:rPr>
            </w:pPr>
            <w:r w:rsidRPr="004A1293">
              <w:rPr>
                <w:sz w:val="20"/>
                <w:szCs w:val="20"/>
              </w:rPr>
              <w:t>TN5.2: Sihtgruppidele suunatud tegevuste arv (sh koolitused, sündmused, tegevusvõimalused jms)</w:t>
            </w:r>
          </w:p>
        </w:tc>
      </w:tr>
    </w:tbl>
    <w:p w14:paraId="4166CDB4" w14:textId="3750D978" w:rsidR="007E3945" w:rsidRPr="00D571A4" w:rsidRDefault="007E3945" w:rsidP="00960A35">
      <w:r w:rsidRPr="00D571A4">
        <w:t xml:space="preserve">Meetmete täpsem kirjeldus on välja toodud </w:t>
      </w:r>
      <w:r w:rsidR="00F92B39" w:rsidRPr="00D571A4">
        <w:t>peatükkides</w:t>
      </w:r>
      <w:r w:rsidRPr="00D571A4">
        <w:t xml:space="preserve"> 2.2.2-2.2.6.</w:t>
      </w:r>
    </w:p>
    <w:p w14:paraId="72639B8D" w14:textId="77777777" w:rsidR="00681CAA" w:rsidRPr="00D571A4" w:rsidRDefault="00681CAA" w:rsidP="00B655CC">
      <w:pPr>
        <w:spacing w:after="0"/>
      </w:pPr>
    </w:p>
    <w:p w14:paraId="6402FA67" w14:textId="377E66FC" w:rsidR="00DE307E" w:rsidRPr="00D571A4" w:rsidRDefault="00DE307E" w:rsidP="00B655CC">
      <w:pPr>
        <w:pStyle w:val="Pealkiri3"/>
        <w:numPr>
          <w:ilvl w:val="2"/>
          <w:numId w:val="2"/>
        </w:numPr>
        <w:spacing w:before="0" w:after="0"/>
        <w:rPr>
          <w:rFonts w:ascii="Corbel" w:hAnsi="Corbel"/>
        </w:rPr>
      </w:pPr>
      <w:bookmarkStart w:id="17" w:name="_Toc135291520"/>
      <w:r w:rsidRPr="00D571A4">
        <w:rPr>
          <w:rFonts w:ascii="Corbel" w:hAnsi="Corbel"/>
        </w:rPr>
        <w:t xml:space="preserve">Meede </w:t>
      </w:r>
      <w:r w:rsidR="00160570" w:rsidRPr="00D571A4">
        <w:rPr>
          <w:rFonts w:ascii="Corbel" w:hAnsi="Corbel"/>
        </w:rPr>
        <w:t>1</w:t>
      </w:r>
      <w:r w:rsidRPr="00D571A4">
        <w:rPr>
          <w:rFonts w:ascii="Corbel" w:hAnsi="Corbel"/>
        </w:rPr>
        <w:t xml:space="preserve">: </w:t>
      </w:r>
      <w:r w:rsidR="001C31D0" w:rsidRPr="00D571A4">
        <w:rPr>
          <w:rFonts w:ascii="Corbel" w:hAnsi="Corbel"/>
        </w:rPr>
        <w:t>Ettevõtlus</w:t>
      </w:r>
      <w:bookmarkEnd w:id="17"/>
    </w:p>
    <w:p w14:paraId="5216CB25" w14:textId="56131502" w:rsidR="006D6395" w:rsidRPr="00D571A4" w:rsidRDefault="006D6395" w:rsidP="006D6395">
      <w:pPr>
        <w:spacing w:after="0"/>
        <w:rPr>
          <w:b/>
          <w:bCs/>
        </w:rPr>
      </w:pPr>
    </w:p>
    <w:p w14:paraId="5E01159C" w14:textId="2F83756C" w:rsidR="00002408" w:rsidRPr="00D571A4" w:rsidRDefault="004B3795" w:rsidP="00FE1B31">
      <w:r w:rsidRPr="00D571A4">
        <w:t xml:space="preserve">VIKO </w:t>
      </w:r>
      <w:r w:rsidR="00A1262A" w:rsidRPr="00D571A4">
        <w:t xml:space="preserve">tegevuse </w:t>
      </w:r>
      <w:r w:rsidR="008D6D9F" w:rsidRPr="00D571A4">
        <w:t>kõige olulisem fookus</w:t>
      </w:r>
      <w:r w:rsidRPr="00D571A4">
        <w:t xml:space="preserve"> o</w:t>
      </w:r>
      <w:r w:rsidR="00A1262A" w:rsidRPr="00D571A4">
        <w:t>n</w:t>
      </w:r>
      <w:r w:rsidR="008D6D9F" w:rsidRPr="00D571A4">
        <w:t xml:space="preserve"> olnud</w:t>
      </w:r>
      <w:r w:rsidRPr="00D571A4">
        <w:t xml:space="preserve"> ettevõtluse </w:t>
      </w:r>
      <w:r w:rsidR="00A1262A" w:rsidRPr="00D571A4">
        <w:t xml:space="preserve">arengu </w:t>
      </w:r>
      <w:r w:rsidRPr="00D571A4">
        <w:t>toetami</w:t>
      </w:r>
      <w:r w:rsidR="008D6D9F" w:rsidRPr="00D571A4">
        <w:t>ne</w:t>
      </w:r>
      <w:r w:rsidR="00A1262A" w:rsidRPr="00D571A4">
        <w:t>.</w:t>
      </w:r>
      <w:r w:rsidR="003C272D" w:rsidRPr="00D571A4">
        <w:t xml:space="preserve"> </w:t>
      </w:r>
      <w:r w:rsidR="00A1262A" w:rsidRPr="00D571A4">
        <w:t>Ettevõtlus</w:t>
      </w:r>
      <w:r w:rsidR="008D6D9F" w:rsidRPr="00D571A4">
        <w:t xml:space="preserve"> võimaldab luua uusi</w:t>
      </w:r>
      <w:r w:rsidRPr="00D571A4">
        <w:t xml:space="preserve"> töökohti ning seeläbi </w:t>
      </w:r>
      <w:r w:rsidR="008D6D9F" w:rsidRPr="00D571A4">
        <w:t>hoida piirkonnas elu</w:t>
      </w:r>
      <w:r w:rsidRPr="00D571A4">
        <w:t xml:space="preserve">. VIKO piirkonnas on </w:t>
      </w:r>
      <w:r w:rsidR="00B163B4">
        <w:t>ka</w:t>
      </w:r>
      <w:r w:rsidRPr="00D571A4">
        <w:t xml:space="preserve"> </w:t>
      </w:r>
      <w:r w:rsidR="00B163B4">
        <w:t>suuri</w:t>
      </w:r>
      <w:r w:rsidRPr="00D571A4">
        <w:t xml:space="preserve"> tootmisettevõtte</w:t>
      </w:r>
      <w:r w:rsidR="00B163B4">
        <w:t>i</w:t>
      </w:r>
      <w:r w:rsidRPr="00D571A4">
        <w:t>d, kuid enam kui 90% ettevõtetest on siiski mikroettevõtted. Just</w:t>
      </w:r>
      <w:r w:rsidR="008D6D9F" w:rsidRPr="00D571A4">
        <w:t xml:space="preserve"> </w:t>
      </w:r>
      <w:r w:rsidRPr="00D571A4">
        <w:t xml:space="preserve">mikroettevõtete toetamine on VIKO eesmärk, kuna neil on eelduslikult väiksemast </w:t>
      </w:r>
      <w:r w:rsidRPr="00D571A4">
        <w:lastRenderedPageBreak/>
        <w:t>investeeringutoetusest kõige enam abi. Laiemalt on eesmärgiks kõrgema lisandväärtusega mikroettevõtluse toetamine, mis aitab pidurdada väljarännet ning suurendada piirkonna atraktiivsust ka mujalt tulijatele.</w:t>
      </w:r>
    </w:p>
    <w:p w14:paraId="7A1BFE8F" w14:textId="235A3548" w:rsidR="0054479E" w:rsidRPr="00D571A4" w:rsidRDefault="00A1262A" w:rsidP="00FE1B31">
      <w:pPr>
        <w:rPr>
          <w:b/>
          <w:bCs/>
          <w:color w:val="5E9834" w:themeColor="accent2" w:themeShade="BF"/>
        </w:rPr>
      </w:pPr>
      <w:r w:rsidRPr="00D571A4">
        <w:t xml:space="preserve">Erinevate äriliste teenuste vähesus piirkonnas on üks elukeskkonna kvaliteeti vähendavaid tegureid, mistõttu toetakse ettevõtlusmeetme raames </w:t>
      </w:r>
      <w:r w:rsidRPr="00D571A4">
        <w:rPr>
          <w:b/>
          <w:bCs/>
          <w:color w:val="5E9834" w:themeColor="accent2" w:themeShade="BF"/>
        </w:rPr>
        <w:t>teenuste mitmekesisuse kasvatamist piirkonnas</w:t>
      </w:r>
      <w:r w:rsidRPr="00D571A4">
        <w:t>, sh nii kohalikule kui ka külastaja</w:t>
      </w:r>
      <w:r w:rsidR="008D6D9F" w:rsidRPr="00D571A4">
        <w:t>le</w:t>
      </w:r>
      <w:r w:rsidRPr="00D571A4">
        <w:t xml:space="preserve"> suunatult. Selle hulka kuuluvad ka turismiteenused, mille osas</w:t>
      </w:r>
      <w:r w:rsidR="009C58FF" w:rsidRPr="00D571A4">
        <w:t xml:space="preserve"> on toimunud positiivsed arengud</w:t>
      </w:r>
      <w:r w:rsidR="00FE6813">
        <w:t>,</w:t>
      </w:r>
      <w:r w:rsidR="009C58FF" w:rsidRPr="00D571A4">
        <w:t xml:space="preserve"> kui</w:t>
      </w:r>
      <w:r w:rsidR="00FE6813">
        <w:t>d</w:t>
      </w:r>
      <w:r w:rsidR="009C58FF" w:rsidRPr="00D571A4">
        <w:t xml:space="preserve"> mille</w:t>
      </w:r>
      <w:r w:rsidRPr="00D571A4">
        <w:t xml:space="preserve"> </w:t>
      </w:r>
      <w:r w:rsidR="008D43C1" w:rsidRPr="00D571A4">
        <w:t xml:space="preserve">potentsiaal </w:t>
      </w:r>
      <w:r w:rsidR="009C58FF" w:rsidRPr="00D571A4">
        <w:t xml:space="preserve">pole </w:t>
      </w:r>
      <w:r w:rsidR="008D43C1" w:rsidRPr="00D571A4">
        <w:t xml:space="preserve">kaugeltki </w:t>
      </w:r>
      <w:r w:rsidR="00002408" w:rsidRPr="00D571A4">
        <w:t>ammendunud</w:t>
      </w:r>
      <w:r w:rsidR="008D6D9F" w:rsidRPr="00D571A4">
        <w:t xml:space="preserve">. Teenuste arendamise kõrval on fookusteks </w:t>
      </w:r>
      <w:r w:rsidR="008D6D9F" w:rsidRPr="00D571A4">
        <w:rPr>
          <w:b/>
          <w:bCs/>
          <w:color w:val="5E9834" w:themeColor="accent2" w:themeShade="BF"/>
        </w:rPr>
        <w:t>kaasaegse väiketootmise arendamine ning kohaliku ressursi väärindamine</w:t>
      </w:r>
      <w:r w:rsidR="00EF06CA" w:rsidRPr="00D571A4">
        <w:rPr>
          <w:b/>
          <w:bCs/>
          <w:color w:val="5E9834" w:themeColor="accent2" w:themeShade="BF"/>
        </w:rPr>
        <w:t>.</w:t>
      </w:r>
    </w:p>
    <w:p w14:paraId="7A1DA6A6" w14:textId="5E8F27D6" w:rsidR="00274B73" w:rsidRPr="00D571A4" w:rsidRDefault="00002408" w:rsidP="00274B73">
      <w:pPr>
        <w:rPr>
          <w:b/>
          <w:bCs/>
          <w:color w:val="5E9834" w:themeColor="accent2" w:themeShade="BF"/>
        </w:rPr>
      </w:pPr>
      <w:r w:rsidRPr="00D571A4">
        <w:t xml:space="preserve">Ettevõtlusmeetmest toetatakse investeeringuid, mille tulemusena luuakse uus või parendatud toode või teenus ja/või uued töökohad. </w:t>
      </w:r>
      <w:r w:rsidR="0054479E" w:rsidRPr="00D571A4">
        <w:t>Uute töökohtade loomise kõrval on tähtis ka olemasolevate töökohtade säilitamine (nende lisandväärtuse tõstmine), seega ei välistata ka neid projekte, mis parandavad tegutseva ettevõtte toodet/teenust ning seeläbi kestlikkust, kuid ei loo otseselt uusi töökohti.</w:t>
      </w:r>
    </w:p>
    <w:tbl>
      <w:tblPr>
        <w:tblStyle w:val="Kontuurtabel"/>
        <w:tblW w:w="0" w:type="auto"/>
        <w:tblBorders>
          <w:top w:val="single" w:sz="2" w:space="0" w:color="0070C0"/>
          <w:left w:val="single" w:sz="2" w:space="0" w:color="0070C0"/>
          <w:bottom w:val="single" w:sz="2" w:space="0" w:color="0070C0"/>
          <w:right w:val="single" w:sz="2" w:space="0" w:color="0070C0"/>
          <w:insideH w:val="single" w:sz="2" w:space="0" w:color="0070C0"/>
          <w:insideV w:val="single" w:sz="2" w:space="0" w:color="0070C0"/>
        </w:tblBorders>
        <w:tblLook w:val="04A0" w:firstRow="1" w:lastRow="0" w:firstColumn="1" w:lastColumn="0" w:noHBand="0" w:noVBand="1"/>
      </w:tblPr>
      <w:tblGrid>
        <w:gridCol w:w="2689"/>
        <w:gridCol w:w="6327"/>
      </w:tblGrid>
      <w:tr w:rsidR="00CF33EF" w:rsidRPr="00D571A4" w14:paraId="587B4FFC" w14:textId="77777777" w:rsidTr="00A43817">
        <w:tc>
          <w:tcPr>
            <w:tcW w:w="2689" w:type="dxa"/>
            <w:vAlign w:val="center"/>
          </w:tcPr>
          <w:p w14:paraId="5CDC8BB5" w14:textId="5DE558F5" w:rsidR="00CF33EF" w:rsidRPr="00D571A4" w:rsidRDefault="0033723E" w:rsidP="00A43817">
            <w:pPr>
              <w:jc w:val="left"/>
              <w:rPr>
                <w:b/>
                <w:bCs/>
                <w:color w:val="5E9834" w:themeColor="accent2" w:themeShade="BF"/>
              </w:rPr>
            </w:pPr>
            <w:r w:rsidRPr="00D571A4">
              <w:rPr>
                <w:b/>
                <w:bCs/>
                <w:color w:val="5E9834" w:themeColor="accent2" w:themeShade="BF"/>
              </w:rPr>
              <w:t>MEEDE</w:t>
            </w:r>
            <w:r w:rsidR="00CF33EF" w:rsidRPr="00D571A4">
              <w:rPr>
                <w:b/>
                <w:bCs/>
                <w:color w:val="5E9834" w:themeColor="accent2" w:themeShade="BF"/>
              </w:rPr>
              <w:t xml:space="preserve"> 1</w:t>
            </w:r>
          </w:p>
        </w:tc>
        <w:tc>
          <w:tcPr>
            <w:tcW w:w="6327" w:type="dxa"/>
            <w:vAlign w:val="center"/>
          </w:tcPr>
          <w:p w14:paraId="13E8791F" w14:textId="4E44515F" w:rsidR="00CF33EF" w:rsidRPr="00D571A4" w:rsidRDefault="0033723E" w:rsidP="00A43817">
            <w:pPr>
              <w:rPr>
                <w:b/>
                <w:bCs/>
                <w:color w:val="5E9834" w:themeColor="accent2" w:themeShade="BF"/>
              </w:rPr>
            </w:pPr>
            <w:r w:rsidRPr="00D571A4">
              <w:rPr>
                <w:b/>
                <w:bCs/>
                <w:color w:val="5E9834" w:themeColor="accent2" w:themeShade="BF"/>
              </w:rPr>
              <w:t>ETTEVÕTLUS</w:t>
            </w:r>
          </w:p>
        </w:tc>
      </w:tr>
      <w:tr w:rsidR="00CF33EF" w:rsidRPr="00D571A4" w14:paraId="05710BC1" w14:textId="77777777" w:rsidTr="00A43817">
        <w:tc>
          <w:tcPr>
            <w:tcW w:w="2689" w:type="dxa"/>
            <w:vAlign w:val="center"/>
          </w:tcPr>
          <w:p w14:paraId="7292509C" w14:textId="5423C809" w:rsidR="00CF33EF" w:rsidRPr="00D571A4" w:rsidRDefault="00CF33EF" w:rsidP="00A43817">
            <w:pPr>
              <w:jc w:val="left"/>
              <w:rPr>
                <w:b/>
                <w:bCs/>
                <w:sz w:val="22"/>
                <w:szCs w:val="22"/>
              </w:rPr>
            </w:pPr>
            <w:r w:rsidRPr="00D571A4">
              <w:rPr>
                <w:b/>
                <w:bCs/>
                <w:sz w:val="22"/>
                <w:szCs w:val="22"/>
              </w:rPr>
              <w:t>Eesmärk</w:t>
            </w:r>
          </w:p>
        </w:tc>
        <w:tc>
          <w:tcPr>
            <w:tcW w:w="6327" w:type="dxa"/>
            <w:vAlign w:val="center"/>
          </w:tcPr>
          <w:p w14:paraId="722B628F" w14:textId="79DE3D53" w:rsidR="00CF33EF" w:rsidRPr="00D571A4" w:rsidRDefault="00CF33EF" w:rsidP="00A43817">
            <w:pPr>
              <w:rPr>
                <w:sz w:val="22"/>
                <w:szCs w:val="22"/>
              </w:rPr>
            </w:pPr>
            <w:r w:rsidRPr="00D571A4">
              <w:rPr>
                <w:sz w:val="22"/>
                <w:szCs w:val="22"/>
              </w:rPr>
              <w:t>VIKO piirkonnas on arenenud mikroettevõtlus, turismindus ning kõrgema lisandväärtusega töökohad.</w:t>
            </w:r>
          </w:p>
        </w:tc>
      </w:tr>
      <w:tr w:rsidR="00CF33EF" w:rsidRPr="00D571A4" w14:paraId="20A0B6C3" w14:textId="77777777" w:rsidTr="00A43817">
        <w:tc>
          <w:tcPr>
            <w:tcW w:w="2689" w:type="dxa"/>
            <w:vAlign w:val="center"/>
          </w:tcPr>
          <w:p w14:paraId="380FB654" w14:textId="774F747A" w:rsidR="00CF33EF" w:rsidRPr="00D571A4" w:rsidRDefault="00CF33EF" w:rsidP="00A43817">
            <w:pPr>
              <w:jc w:val="left"/>
              <w:rPr>
                <w:b/>
                <w:bCs/>
                <w:sz w:val="22"/>
                <w:szCs w:val="22"/>
              </w:rPr>
            </w:pPr>
            <w:r w:rsidRPr="00D571A4">
              <w:rPr>
                <w:b/>
                <w:bCs/>
                <w:sz w:val="22"/>
                <w:szCs w:val="22"/>
              </w:rPr>
              <w:t xml:space="preserve">Tulemusnäitajad </w:t>
            </w:r>
          </w:p>
        </w:tc>
        <w:tc>
          <w:tcPr>
            <w:tcW w:w="6327" w:type="dxa"/>
            <w:vAlign w:val="center"/>
          </w:tcPr>
          <w:p w14:paraId="2ECCC2F9" w14:textId="77777777" w:rsidR="00CF33EF" w:rsidRPr="00D571A4" w:rsidRDefault="00CF33EF" w:rsidP="00CF33EF">
            <w:pPr>
              <w:jc w:val="left"/>
              <w:rPr>
                <w:sz w:val="22"/>
                <w:szCs w:val="22"/>
              </w:rPr>
            </w:pPr>
            <w:r w:rsidRPr="00D571A4">
              <w:rPr>
                <w:sz w:val="22"/>
                <w:szCs w:val="22"/>
              </w:rPr>
              <w:t xml:space="preserve">TN1.1: </w:t>
            </w:r>
            <w:r w:rsidRPr="00D571A4">
              <w:rPr>
                <w:color w:val="000000" w:themeColor="text1"/>
                <w:sz w:val="22"/>
                <w:szCs w:val="22"/>
              </w:rPr>
              <w:t xml:space="preserve"> </w:t>
            </w:r>
            <w:r w:rsidRPr="00D571A4">
              <w:rPr>
                <w:sz w:val="22"/>
                <w:szCs w:val="22"/>
              </w:rPr>
              <w:t>Uute toodete ja teenuste arv</w:t>
            </w:r>
          </w:p>
          <w:p w14:paraId="0060A281" w14:textId="77777777" w:rsidR="00CF33EF" w:rsidRPr="00D571A4" w:rsidRDefault="00CF33EF" w:rsidP="00CF33EF">
            <w:pPr>
              <w:jc w:val="left"/>
              <w:rPr>
                <w:sz w:val="22"/>
                <w:szCs w:val="22"/>
              </w:rPr>
            </w:pPr>
            <w:r w:rsidRPr="00D571A4">
              <w:rPr>
                <w:sz w:val="22"/>
                <w:szCs w:val="22"/>
              </w:rPr>
              <w:t xml:space="preserve">TN1.2: </w:t>
            </w:r>
            <w:r w:rsidRPr="00D571A4">
              <w:rPr>
                <w:color w:val="000000" w:themeColor="text1"/>
                <w:sz w:val="22"/>
                <w:szCs w:val="22"/>
              </w:rPr>
              <w:t xml:space="preserve"> </w:t>
            </w:r>
            <w:r w:rsidRPr="00D571A4">
              <w:rPr>
                <w:sz w:val="22"/>
                <w:szCs w:val="22"/>
              </w:rPr>
              <w:t>Parendatud toodete ja teenuste arv</w:t>
            </w:r>
          </w:p>
          <w:p w14:paraId="1646CC63" w14:textId="77777777" w:rsidR="00CF33EF" w:rsidRPr="00D571A4" w:rsidRDefault="00CF33EF" w:rsidP="00CF33EF">
            <w:pPr>
              <w:framePr w:hSpace="180" w:wrap="around" w:vAnchor="text" w:hAnchor="page" w:x="1457" w:y="76"/>
              <w:jc w:val="left"/>
              <w:rPr>
                <w:sz w:val="22"/>
                <w:szCs w:val="22"/>
              </w:rPr>
            </w:pPr>
            <w:r w:rsidRPr="00D571A4">
              <w:rPr>
                <w:sz w:val="22"/>
                <w:szCs w:val="22"/>
              </w:rPr>
              <w:t>TN1.3:  Uute töökohtade arv</w:t>
            </w:r>
          </w:p>
          <w:p w14:paraId="4DD28763" w14:textId="351BBB2C" w:rsidR="00CF33EF" w:rsidRPr="00D571A4" w:rsidRDefault="00CF33EF" w:rsidP="00CF33EF">
            <w:pPr>
              <w:rPr>
                <w:sz w:val="22"/>
                <w:szCs w:val="22"/>
              </w:rPr>
            </w:pPr>
            <w:r w:rsidRPr="00D571A4">
              <w:rPr>
                <w:sz w:val="22"/>
                <w:szCs w:val="22"/>
              </w:rPr>
              <w:t xml:space="preserve">TN1.4: </w:t>
            </w:r>
            <w:r w:rsidRPr="00D571A4">
              <w:rPr>
                <w:color w:val="000000" w:themeColor="text1"/>
                <w:sz w:val="22"/>
                <w:szCs w:val="22"/>
              </w:rPr>
              <w:t xml:space="preserve"> </w:t>
            </w:r>
            <w:r w:rsidRPr="00D571A4">
              <w:rPr>
                <w:sz w:val="22"/>
                <w:szCs w:val="22"/>
              </w:rPr>
              <w:t>Säilitatud töökohtade arv</w:t>
            </w:r>
          </w:p>
        </w:tc>
      </w:tr>
      <w:tr w:rsidR="00514D25" w:rsidRPr="00D571A4" w14:paraId="415003D1" w14:textId="77777777" w:rsidTr="00514D25">
        <w:tc>
          <w:tcPr>
            <w:tcW w:w="2689" w:type="dxa"/>
            <w:vAlign w:val="center"/>
          </w:tcPr>
          <w:p w14:paraId="0EF6F00E" w14:textId="52C689F1" w:rsidR="00514D25" w:rsidRPr="00D571A4" w:rsidRDefault="00514D25" w:rsidP="00514D25">
            <w:pPr>
              <w:jc w:val="left"/>
              <w:rPr>
                <w:b/>
                <w:bCs/>
                <w:sz w:val="22"/>
                <w:szCs w:val="22"/>
              </w:rPr>
            </w:pPr>
            <w:r w:rsidRPr="00D571A4">
              <w:rPr>
                <w:b/>
                <w:bCs/>
                <w:sz w:val="22"/>
                <w:szCs w:val="22"/>
              </w:rPr>
              <w:t xml:space="preserve">Meetme osakaal </w:t>
            </w:r>
            <w:r w:rsidR="00CF33EF" w:rsidRPr="00D571A4">
              <w:rPr>
                <w:sz w:val="22"/>
                <w:szCs w:val="22"/>
              </w:rPr>
              <w:t>(LEADER-meetmetest)</w:t>
            </w:r>
          </w:p>
        </w:tc>
        <w:tc>
          <w:tcPr>
            <w:tcW w:w="6327" w:type="dxa"/>
            <w:vAlign w:val="center"/>
          </w:tcPr>
          <w:p w14:paraId="3263FF90" w14:textId="37BD918E" w:rsidR="00514D25" w:rsidRPr="00D571A4" w:rsidRDefault="001C79E3" w:rsidP="00514D25">
            <w:pPr>
              <w:rPr>
                <w:sz w:val="22"/>
                <w:szCs w:val="22"/>
              </w:rPr>
            </w:pPr>
            <w:r>
              <w:rPr>
                <w:sz w:val="22"/>
                <w:szCs w:val="22"/>
              </w:rPr>
              <w:t>55</w:t>
            </w:r>
            <w:r w:rsidR="00514D25" w:rsidRPr="00D571A4">
              <w:rPr>
                <w:sz w:val="22"/>
                <w:szCs w:val="22"/>
              </w:rPr>
              <w:t>%</w:t>
            </w:r>
          </w:p>
        </w:tc>
      </w:tr>
      <w:tr w:rsidR="00514D25" w:rsidRPr="00D571A4" w14:paraId="0C66624C" w14:textId="77777777" w:rsidTr="00514D25">
        <w:tc>
          <w:tcPr>
            <w:tcW w:w="2689" w:type="dxa"/>
            <w:vAlign w:val="center"/>
          </w:tcPr>
          <w:p w14:paraId="35AF2DDC" w14:textId="1101062F" w:rsidR="00514D25" w:rsidRPr="00D571A4" w:rsidRDefault="00264CFB" w:rsidP="00514D25">
            <w:pPr>
              <w:jc w:val="left"/>
              <w:rPr>
                <w:b/>
                <w:bCs/>
                <w:sz w:val="22"/>
                <w:szCs w:val="22"/>
              </w:rPr>
            </w:pPr>
            <w:r w:rsidRPr="00D571A4">
              <w:rPr>
                <w:b/>
                <w:bCs/>
                <w:sz w:val="22"/>
                <w:szCs w:val="22"/>
              </w:rPr>
              <w:t>Fookused</w:t>
            </w:r>
          </w:p>
        </w:tc>
        <w:tc>
          <w:tcPr>
            <w:tcW w:w="6327" w:type="dxa"/>
            <w:vAlign w:val="center"/>
          </w:tcPr>
          <w:p w14:paraId="1C7F2EF6" w14:textId="56C99CC2" w:rsidR="00514D25" w:rsidRPr="00D571A4" w:rsidRDefault="00514D25" w:rsidP="00514D25">
            <w:pPr>
              <w:rPr>
                <w:b/>
                <w:bCs/>
                <w:sz w:val="22"/>
                <w:szCs w:val="22"/>
              </w:rPr>
            </w:pPr>
            <w:r w:rsidRPr="00D571A4">
              <w:rPr>
                <w:b/>
                <w:bCs/>
                <w:sz w:val="22"/>
                <w:szCs w:val="22"/>
              </w:rPr>
              <w:t xml:space="preserve">Investeeringud ja nendega </w:t>
            </w:r>
            <w:r w:rsidR="00CF33EF" w:rsidRPr="00D571A4">
              <w:rPr>
                <w:b/>
                <w:bCs/>
                <w:sz w:val="22"/>
                <w:szCs w:val="22"/>
              </w:rPr>
              <w:t xml:space="preserve">otseselt </w:t>
            </w:r>
            <w:r w:rsidRPr="00D571A4">
              <w:rPr>
                <w:b/>
                <w:bCs/>
                <w:sz w:val="22"/>
                <w:szCs w:val="22"/>
              </w:rPr>
              <w:t>soetud tegevused</w:t>
            </w:r>
            <w:r w:rsidRPr="00D571A4">
              <w:rPr>
                <w:sz w:val="22"/>
                <w:szCs w:val="22"/>
              </w:rPr>
              <w:t>:</w:t>
            </w:r>
          </w:p>
          <w:p w14:paraId="56394545" w14:textId="77777777" w:rsidR="00514D25" w:rsidRPr="00D571A4" w:rsidRDefault="00514D25">
            <w:pPr>
              <w:numPr>
                <w:ilvl w:val="0"/>
                <w:numId w:val="5"/>
              </w:numPr>
              <w:tabs>
                <w:tab w:val="num" w:pos="1440"/>
              </w:tabs>
              <w:rPr>
                <w:sz w:val="22"/>
                <w:szCs w:val="22"/>
              </w:rPr>
            </w:pPr>
            <w:r w:rsidRPr="00D571A4">
              <w:rPr>
                <w:b/>
                <w:bCs/>
                <w:color w:val="5E9834" w:themeColor="accent2" w:themeShade="BF"/>
                <w:sz w:val="22"/>
                <w:szCs w:val="22"/>
              </w:rPr>
              <w:t xml:space="preserve">Teenuste mitmekesisuse kasvatamine piirkonnas </w:t>
            </w:r>
            <w:r w:rsidRPr="00D571A4">
              <w:rPr>
                <w:sz w:val="22"/>
                <w:szCs w:val="22"/>
              </w:rPr>
              <w:t>(nii kohalikule kui ka külastajale, nii äriteenused kui turism)</w:t>
            </w:r>
          </w:p>
          <w:p w14:paraId="6E2340DB" w14:textId="02655A2F" w:rsidR="00514D25" w:rsidRPr="00D571A4" w:rsidRDefault="00514D25">
            <w:pPr>
              <w:numPr>
                <w:ilvl w:val="0"/>
                <w:numId w:val="5"/>
              </w:numPr>
              <w:tabs>
                <w:tab w:val="num" w:pos="1440"/>
              </w:tabs>
              <w:rPr>
                <w:color w:val="000000" w:themeColor="text1"/>
                <w:sz w:val="22"/>
                <w:szCs w:val="22"/>
              </w:rPr>
            </w:pPr>
            <w:r w:rsidRPr="00D571A4">
              <w:rPr>
                <w:b/>
                <w:bCs/>
                <w:color w:val="5E9834" w:themeColor="accent2" w:themeShade="BF"/>
                <w:sz w:val="22"/>
                <w:szCs w:val="22"/>
              </w:rPr>
              <w:t>Kaasaegse väiketootmise arendamine</w:t>
            </w:r>
            <w:r w:rsidR="00EF06CA" w:rsidRPr="00D571A4">
              <w:rPr>
                <w:b/>
                <w:bCs/>
                <w:color w:val="5E9834" w:themeColor="accent2" w:themeShade="BF"/>
                <w:sz w:val="22"/>
                <w:szCs w:val="22"/>
              </w:rPr>
              <w:t xml:space="preserve"> </w:t>
            </w:r>
            <w:r w:rsidR="00EF06CA" w:rsidRPr="00D571A4">
              <w:rPr>
                <w:color w:val="000000" w:themeColor="text1"/>
                <w:sz w:val="22"/>
                <w:szCs w:val="22"/>
              </w:rPr>
              <w:t>(sh digitaliseerimine, automatiseerimine, tehnoloogia uuendamine jne)</w:t>
            </w:r>
          </w:p>
          <w:p w14:paraId="597BF4C3" w14:textId="0328A548" w:rsidR="00514D25" w:rsidRPr="00D571A4" w:rsidRDefault="00514D25">
            <w:pPr>
              <w:numPr>
                <w:ilvl w:val="0"/>
                <w:numId w:val="5"/>
              </w:numPr>
              <w:tabs>
                <w:tab w:val="num" w:pos="1440"/>
              </w:tabs>
              <w:rPr>
                <w:color w:val="000000" w:themeColor="text1"/>
                <w:sz w:val="22"/>
                <w:szCs w:val="22"/>
              </w:rPr>
            </w:pPr>
            <w:r w:rsidRPr="00D571A4">
              <w:rPr>
                <w:b/>
                <w:bCs/>
                <w:color w:val="5E9834" w:themeColor="accent2" w:themeShade="BF"/>
                <w:sz w:val="22"/>
                <w:szCs w:val="22"/>
              </w:rPr>
              <w:t>Kohaliku ressursi väärindamine ja kasutusele võtmine</w:t>
            </w:r>
            <w:r w:rsidR="00EF06CA" w:rsidRPr="00D571A4">
              <w:rPr>
                <w:b/>
                <w:bCs/>
                <w:color w:val="5E9834" w:themeColor="accent2" w:themeShade="BF"/>
                <w:sz w:val="22"/>
                <w:szCs w:val="22"/>
              </w:rPr>
              <w:t xml:space="preserve"> (</w:t>
            </w:r>
            <w:r w:rsidR="00EF06CA" w:rsidRPr="00D571A4">
              <w:rPr>
                <w:color w:val="000000" w:themeColor="text1"/>
                <w:sz w:val="22"/>
                <w:szCs w:val="22"/>
              </w:rPr>
              <w:t>sh kohalik toit jms)</w:t>
            </w:r>
          </w:p>
          <w:p w14:paraId="0369C991" w14:textId="77777777" w:rsidR="00514D25" w:rsidRPr="00D571A4" w:rsidRDefault="00514D25">
            <w:pPr>
              <w:numPr>
                <w:ilvl w:val="0"/>
                <w:numId w:val="5"/>
              </w:numPr>
              <w:tabs>
                <w:tab w:val="num" w:pos="1440"/>
              </w:tabs>
              <w:rPr>
                <w:b/>
                <w:bCs/>
                <w:sz w:val="22"/>
                <w:szCs w:val="22"/>
              </w:rPr>
            </w:pPr>
            <w:r w:rsidRPr="00D571A4">
              <w:rPr>
                <w:b/>
                <w:bCs/>
                <w:color w:val="5E9834" w:themeColor="accent2" w:themeShade="BF"/>
                <w:sz w:val="22"/>
                <w:szCs w:val="22"/>
              </w:rPr>
              <w:t xml:space="preserve">Ettevõtete kestlikkuse tagamine </w:t>
            </w:r>
            <w:r w:rsidRPr="00D571A4">
              <w:rPr>
                <w:sz w:val="22"/>
                <w:szCs w:val="22"/>
              </w:rPr>
              <w:t>(efektiivistamisele/kulude vähendamisel suunatud tegevused)</w:t>
            </w:r>
          </w:p>
        </w:tc>
      </w:tr>
      <w:tr w:rsidR="00514D25" w:rsidRPr="00D571A4" w14:paraId="472C6700" w14:textId="77777777" w:rsidTr="00514D25">
        <w:tc>
          <w:tcPr>
            <w:tcW w:w="2689" w:type="dxa"/>
            <w:vAlign w:val="center"/>
          </w:tcPr>
          <w:p w14:paraId="4ED5ADF0" w14:textId="77777777" w:rsidR="00514D25" w:rsidRPr="00D571A4" w:rsidRDefault="00514D25" w:rsidP="00514D25">
            <w:pPr>
              <w:jc w:val="left"/>
              <w:rPr>
                <w:b/>
                <w:bCs/>
                <w:sz w:val="22"/>
                <w:szCs w:val="22"/>
              </w:rPr>
            </w:pPr>
            <w:r w:rsidRPr="00D571A4">
              <w:rPr>
                <w:b/>
                <w:bCs/>
                <w:sz w:val="22"/>
                <w:szCs w:val="22"/>
              </w:rPr>
              <w:t>Mittetoetatavad tegevused, piirangud</w:t>
            </w:r>
          </w:p>
        </w:tc>
        <w:tc>
          <w:tcPr>
            <w:tcW w:w="6327" w:type="dxa"/>
            <w:vAlign w:val="center"/>
          </w:tcPr>
          <w:p w14:paraId="767EB018" w14:textId="77777777" w:rsidR="00514D25" w:rsidRPr="00D571A4" w:rsidRDefault="00514D25">
            <w:pPr>
              <w:numPr>
                <w:ilvl w:val="0"/>
                <w:numId w:val="5"/>
              </w:numPr>
              <w:tabs>
                <w:tab w:val="num" w:pos="720"/>
                <w:tab w:val="num" w:pos="1440"/>
              </w:tabs>
              <w:rPr>
                <w:sz w:val="22"/>
                <w:szCs w:val="22"/>
              </w:rPr>
            </w:pPr>
            <w:r w:rsidRPr="00D571A4">
              <w:rPr>
                <w:sz w:val="22"/>
                <w:szCs w:val="22"/>
              </w:rPr>
              <w:t>Projekteerimine</w:t>
            </w:r>
          </w:p>
          <w:p w14:paraId="753675BD" w14:textId="77777777" w:rsidR="00514D25" w:rsidRPr="00D571A4" w:rsidRDefault="00514D25">
            <w:pPr>
              <w:numPr>
                <w:ilvl w:val="0"/>
                <w:numId w:val="5"/>
              </w:numPr>
              <w:tabs>
                <w:tab w:val="num" w:pos="720"/>
                <w:tab w:val="num" w:pos="1440"/>
              </w:tabs>
              <w:rPr>
                <w:sz w:val="22"/>
                <w:szCs w:val="22"/>
              </w:rPr>
            </w:pPr>
            <w:r w:rsidRPr="00D571A4">
              <w:rPr>
                <w:sz w:val="22"/>
                <w:szCs w:val="22"/>
              </w:rPr>
              <w:t xml:space="preserve">Asendusinvesteeringud </w:t>
            </w:r>
          </w:p>
          <w:p w14:paraId="47B35E10" w14:textId="66EE5F21" w:rsidR="00514D25" w:rsidRPr="00D571A4" w:rsidRDefault="004830B9">
            <w:pPr>
              <w:numPr>
                <w:ilvl w:val="0"/>
                <w:numId w:val="5"/>
              </w:numPr>
              <w:tabs>
                <w:tab w:val="num" w:pos="1440"/>
              </w:tabs>
              <w:rPr>
                <w:b/>
                <w:bCs/>
                <w:sz w:val="22"/>
                <w:szCs w:val="22"/>
              </w:rPr>
            </w:pPr>
            <w:r w:rsidRPr="00D571A4">
              <w:rPr>
                <w:sz w:val="22"/>
                <w:szCs w:val="22"/>
              </w:rPr>
              <w:t>LEADER</w:t>
            </w:r>
            <w:r w:rsidR="00514D25" w:rsidRPr="00D571A4">
              <w:rPr>
                <w:sz w:val="22"/>
                <w:szCs w:val="22"/>
              </w:rPr>
              <w:t>-määrusest tulenevad välistused</w:t>
            </w:r>
          </w:p>
        </w:tc>
      </w:tr>
      <w:tr w:rsidR="00514D25" w:rsidRPr="00D571A4" w14:paraId="4028A1AE" w14:textId="77777777" w:rsidTr="00514D25">
        <w:tc>
          <w:tcPr>
            <w:tcW w:w="2689" w:type="dxa"/>
            <w:vAlign w:val="center"/>
          </w:tcPr>
          <w:p w14:paraId="0D784704" w14:textId="77777777" w:rsidR="00514D25" w:rsidRPr="00D571A4" w:rsidRDefault="00514D25" w:rsidP="00514D25">
            <w:pPr>
              <w:jc w:val="left"/>
              <w:rPr>
                <w:b/>
                <w:bCs/>
                <w:sz w:val="22"/>
                <w:szCs w:val="22"/>
              </w:rPr>
            </w:pPr>
            <w:r w:rsidRPr="00D571A4">
              <w:rPr>
                <w:b/>
                <w:bCs/>
                <w:sz w:val="22"/>
                <w:szCs w:val="22"/>
              </w:rPr>
              <w:t>Toetuse saajad</w:t>
            </w:r>
          </w:p>
        </w:tc>
        <w:tc>
          <w:tcPr>
            <w:tcW w:w="6327" w:type="dxa"/>
            <w:vAlign w:val="center"/>
          </w:tcPr>
          <w:p w14:paraId="5A491A07" w14:textId="77777777" w:rsidR="00514D25" w:rsidRPr="00D571A4" w:rsidRDefault="00514D25">
            <w:pPr>
              <w:numPr>
                <w:ilvl w:val="0"/>
                <w:numId w:val="5"/>
              </w:numPr>
              <w:tabs>
                <w:tab w:val="num" w:pos="1440"/>
              </w:tabs>
              <w:rPr>
                <w:sz w:val="22"/>
                <w:szCs w:val="22"/>
              </w:rPr>
            </w:pPr>
            <w:r w:rsidRPr="00D571A4">
              <w:rPr>
                <w:sz w:val="22"/>
                <w:szCs w:val="22"/>
              </w:rPr>
              <w:t>Mikroettevõtted</w:t>
            </w:r>
          </w:p>
          <w:p w14:paraId="41785383" w14:textId="0F6E8AEA" w:rsidR="00514D25" w:rsidRPr="00D571A4" w:rsidRDefault="00514D25">
            <w:pPr>
              <w:numPr>
                <w:ilvl w:val="0"/>
                <w:numId w:val="5"/>
              </w:numPr>
              <w:tabs>
                <w:tab w:val="num" w:pos="1440"/>
              </w:tabs>
              <w:rPr>
                <w:b/>
                <w:bCs/>
                <w:sz w:val="22"/>
                <w:szCs w:val="22"/>
              </w:rPr>
            </w:pPr>
            <w:r w:rsidRPr="00D571A4">
              <w:rPr>
                <w:sz w:val="22"/>
                <w:szCs w:val="22"/>
              </w:rPr>
              <w:t>Kolmanda sektori organisatsioonid (MTÜ, SA)</w:t>
            </w:r>
            <w:r w:rsidR="00405768">
              <w:rPr>
                <w:sz w:val="22"/>
                <w:szCs w:val="22"/>
              </w:rPr>
              <w:t>, kes tegelevad ettevõtlusega</w:t>
            </w:r>
          </w:p>
        </w:tc>
      </w:tr>
      <w:tr w:rsidR="00514D25" w:rsidRPr="00D571A4" w14:paraId="6D55A2AE" w14:textId="77777777" w:rsidTr="00514D25">
        <w:tc>
          <w:tcPr>
            <w:tcW w:w="2689" w:type="dxa"/>
            <w:vAlign w:val="center"/>
          </w:tcPr>
          <w:p w14:paraId="71CF68EC" w14:textId="77777777" w:rsidR="00514D25" w:rsidRPr="00D571A4" w:rsidRDefault="00514D25" w:rsidP="00514D25">
            <w:pPr>
              <w:jc w:val="left"/>
              <w:rPr>
                <w:b/>
                <w:bCs/>
                <w:sz w:val="22"/>
                <w:szCs w:val="22"/>
              </w:rPr>
            </w:pPr>
            <w:r w:rsidRPr="00D571A4">
              <w:rPr>
                <w:b/>
                <w:bCs/>
                <w:sz w:val="22"/>
                <w:szCs w:val="22"/>
              </w:rPr>
              <w:t>Nõuded toetuse saajale</w:t>
            </w:r>
          </w:p>
        </w:tc>
        <w:tc>
          <w:tcPr>
            <w:tcW w:w="6327" w:type="dxa"/>
          </w:tcPr>
          <w:p w14:paraId="3CF92856" w14:textId="77777777" w:rsidR="00514D25" w:rsidRPr="00D571A4" w:rsidRDefault="00514D25">
            <w:pPr>
              <w:numPr>
                <w:ilvl w:val="0"/>
                <w:numId w:val="5"/>
              </w:numPr>
              <w:tabs>
                <w:tab w:val="num" w:pos="1440"/>
              </w:tabs>
              <w:rPr>
                <w:b/>
                <w:bCs/>
                <w:sz w:val="22"/>
                <w:szCs w:val="22"/>
              </w:rPr>
            </w:pPr>
            <w:r w:rsidRPr="00D571A4">
              <w:rPr>
                <w:sz w:val="22"/>
                <w:szCs w:val="22"/>
              </w:rPr>
              <w:t>Investeering peab olema tehtud VIKO piirkonnas</w:t>
            </w:r>
          </w:p>
          <w:p w14:paraId="3D8D35CC" w14:textId="17124082" w:rsidR="00514D25" w:rsidRPr="00D571A4" w:rsidRDefault="00514D25">
            <w:pPr>
              <w:numPr>
                <w:ilvl w:val="0"/>
                <w:numId w:val="5"/>
              </w:numPr>
              <w:tabs>
                <w:tab w:val="num" w:pos="1440"/>
              </w:tabs>
              <w:rPr>
                <w:sz w:val="22"/>
                <w:szCs w:val="22"/>
              </w:rPr>
            </w:pPr>
            <w:r w:rsidRPr="00D571A4">
              <w:rPr>
                <w:sz w:val="22"/>
                <w:szCs w:val="22"/>
              </w:rPr>
              <w:t>Seadmete ja masinate soetamise projektid tuleb ellu viia 12 kuu jooksul alates rahastamisotsusest</w:t>
            </w:r>
            <w:r w:rsidR="00C40187" w:rsidRPr="00D571A4">
              <w:rPr>
                <w:sz w:val="22"/>
                <w:szCs w:val="22"/>
              </w:rPr>
              <w:t xml:space="preserve"> </w:t>
            </w:r>
          </w:p>
        </w:tc>
      </w:tr>
      <w:tr w:rsidR="00514D25" w:rsidRPr="00D571A4" w14:paraId="146C6871" w14:textId="77777777" w:rsidTr="00514D25">
        <w:tc>
          <w:tcPr>
            <w:tcW w:w="2689" w:type="dxa"/>
            <w:vAlign w:val="center"/>
          </w:tcPr>
          <w:p w14:paraId="094EE9AC" w14:textId="77777777" w:rsidR="00514D25" w:rsidRPr="00D571A4" w:rsidRDefault="00514D25" w:rsidP="00514D25">
            <w:pPr>
              <w:jc w:val="left"/>
              <w:rPr>
                <w:b/>
                <w:bCs/>
                <w:sz w:val="22"/>
                <w:szCs w:val="22"/>
              </w:rPr>
            </w:pPr>
            <w:r w:rsidRPr="00D571A4">
              <w:rPr>
                <w:b/>
                <w:bCs/>
                <w:sz w:val="22"/>
                <w:szCs w:val="22"/>
              </w:rPr>
              <w:t>Toetussummad (EUR)</w:t>
            </w:r>
          </w:p>
        </w:tc>
        <w:tc>
          <w:tcPr>
            <w:tcW w:w="6327" w:type="dxa"/>
            <w:vAlign w:val="center"/>
          </w:tcPr>
          <w:p w14:paraId="3636C1EB" w14:textId="77777777" w:rsidR="00514D25" w:rsidRDefault="00514D25">
            <w:pPr>
              <w:numPr>
                <w:ilvl w:val="0"/>
                <w:numId w:val="5"/>
              </w:numPr>
              <w:tabs>
                <w:tab w:val="num" w:pos="1440"/>
              </w:tabs>
              <w:rPr>
                <w:sz w:val="22"/>
                <w:szCs w:val="22"/>
              </w:rPr>
            </w:pPr>
            <w:r w:rsidRPr="00D571A4">
              <w:rPr>
                <w:sz w:val="22"/>
                <w:szCs w:val="22"/>
              </w:rPr>
              <w:t>Maksimaalne toetussumma 60 000 EUR</w:t>
            </w:r>
            <w:r w:rsidR="00274B73" w:rsidRPr="00D571A4">
              <w:rPr>
                <w:rStyle w:val="Allmrkuseviide"/>
                <w:sz w:val="22"/>
                <w:szCs w:val="22"/>
              </w:rPr>
              <w:footnoteReference w:id="19"/>
            </w:r>
            <w:r w:rsidRPr="00D571A4">
              <w:rPr>
                <w:sz w:val="22"/>
                <w:szCs w:val="22"/>
              </w:rPr>
              <w:t xml:space="preserve"> </w:t>
            </w:r>
          </w:p>
          <w:p w14:paraId="35D37D0F" w14:textId="6EE0EC28" w:rsidR="00C61446" w:rsidRPr="005D2F46" w:rsidRDefault="00C61446" w:rsidP="00EE6AC2">
            <w:pPr>
              <w:numPr>
                <w:ilvl w:val="0"/>
                <w:numId w:val="5"/>
              </w:numPr>
              <w:tabs>
                <w:tab w:val="num" w:pos="720"/>
                <w:tab w:val="num" w:pos="1440"/>
              </w:tabs>
              <w:rPr>
                <w:sz w:val="22"/>
                <w:szCs w:val="22"/>
              </w:rPr>
            </w:pPr>
            <w:r w:rsidRPr="00D571A4">
              <w:rPr>
                <w:sz w:val="22"/>
                <w:szCs w:val="22"/>
              </w:rPr>
              <w:lastRenderedPageBreak/>
              <w:t>Päikesepaneelide paigaldamist toetatakse kuni 15 000 euro ulatuses (</w:t>
            </w:r>
            <w:r w:rsidR="00977C65">
              <w:rPr>
                <w:sz w:val="22"/>
                <w:szCs w:val="22"/>
              </w:rPr>
              <w:t>tegutseva ettevõtte</w:t>
            </w:r>
            <w:r w:rsidRPr="00D571A4">
              <w:rPr>
                <w:sz w:val="22"/>
                <w:szCs w:val="22"/>
              </w:rPr>
              <w:t xml:space="preserve"> kulude vähendamiseks</w:t>
            </w:r>
            <w:r w:rsidR="00515C65">
              <w:rPr>
                <w:sz w:val="22"/>
                <w:szCs w:val="22"/>
              </w:rPr>
              <w:t xml:space="preserve"> </w:t>
            </w:r>
            <w:r w:rsidR="00515C65" w:rsidRPr="005D2F46">
              <w:rPr>
                <w:sz w:val="22"/>
                <w:szCs w:val="22"/>
              </w:rPr>
              <w:t>või oma tarbimise kompenseerimiseks</w:t>
            </w:r>
            <w:r w:rsidRPr="005D2F46">
              <w:rPr>
                <w:sz w:val="22"/>
                <w:szCs w:val="22"/>
              </w:rPr>
              <w:t>)</w:t>
            </w:r>
          </w:p>
          <w:p w14:paraId="09D25537" w14:textId="77777777" w:rsidR="00EE6AC2" w:rsidRDefault="00EE6AC2" w:rsidP="00977C65">
            <w:pPr>
              <w:numPr>
                <w:ilvl w:val="0"/>
                <w:numId w:val="5"/>
              </w:numPr>
              <w:tabs>
                <w:tab w:val="num" w:pos="720"/>
                <w:tab w:val="num" w:pos="1440"/>
              </w:tabs>
              <w:rPr>
                <w:ins w:id="18" w:author="Kadri Kuusmik" w:date="2024-11-27T20:02:00Z" w16du:dateUtc="2024-11-27T18:02:00Z"/>
                <w:sz w:val="22"/>
                <w:szCs w:val="22"/>
              </w:rPr>
            </w:pPr>
            <w:r w:rsidRPr="00D571A4">
              <w:rPr>
                <w:sz w:val="22"/>
                <w:szCs w:val="22"/>
              </w:rPr>
              <w:t>Põllumajandustehnika, maastiku- ja mootorsõidukeid, liikurmasinaid, veesõidukeid toetatakse kuni 10 000 euro ulatuses</w:t>
            </w:r>
          </w:p>
          <w:p w14:paraId="336713B9" w14:textId="25273F3A" w:rsidR="005545E8" w:rsidRPr="00977C65" w:rsidRDefault="005545E8" w:rsidP="00977C65">
            <w:pPr>
              <w:numPr>
                <w:ilvl w:val="0"/>
                <w:numId w:val="5"/>
              </w:numPr>
              <w:tabs>
                <w:tab w:val="num" w:pos="720"/>
                <w:tab w:val="num" w:pos="1440"/>
              </w:tabs>
              <w:rPr>
                <w:sz w:val="22"/>
                <w:szCs w:val="22"/>
              </w:rPr>
            </w:pPr>
            <w:ins w:id="19" w:author="Kadri Kuusmik" w:date="2024-11-27T20:04:00Z" w16du:dateUtc="2024-11-27T18:04:00Z">
              <w:r>
                <w:rPr>
                  <w:sz w:val="22"/>
                  <w:szCs w:val="22"/>
                </w:rPr>
                <w:t>E</w:t>
              </w:r>
            </w:ins>
            <w:ins w:id="20" w:author="Kadri Kuusmik" w:date="2024-11-27T20:03:00Z" w16du:dateUtc="2024-11-27T18:03:00Z">
              <w:r>
                <w:rPr>
                  <w:sz w:val="22"/>
                  <w:szCs w:val="22"/>
                </w:rPr>
                <w:t>esti siseste kui ka välismessidel osalemise kulu</w:t>
              </w:r>
            </w:ins>
            <w:ins w:id="21" w:author="Kadri Kuusmik" w:date="2024-11-27T20:04:00Z" w16du:dateUtc="2024-11-27T18:04:00Z">
              <w:r>
                <w:rPr>
                  <w:sz w:val="22"/>
                  <w:szCs w:val="22"/>
                </w:rPr>
                <w:t xml:space="preserve"> (kohamaks+vaja</w:t>
              </w:r>
            </w:ins>
            <w:ins w:id="22" w:author="Kadri Kuusmik" w:date="2024-11-27T20:05:00Z" w16du:dateUtc="2024-11-27T18:05:00Z">
              <w:r>
                <w:rPr>
                  <w:sz w:val="22"/>
                  <w:szCs w:val="22"/>
                </w:rPr>
                <w:t>lik taristu)</w:t>
              </w:r>
            </w:ins>
            <w:ins w:id="23" w:author="Kadri Kuusmik" w:date="2024-11-27T20:03:00Z" w16du:dateUtc="2024-11-27T18:03:00Z">
              <w:r>
                <w:rPr>
                  <w:sz w:val="22"/>
                  <w:szCs w:val="22"/>
                </w:rPr>
                <w:t xml:space="preserve"> </w:t>
              </w:r>
            </w:ins>
            <w:ins w:id="24" w:author="Kadri Kuusmik" w:date="2024-11-27T20:04:00Z" w16du:dateUtc="2024-11-27T18:04:00Z">
              <w:r>
                <w:rPr>
                  <w:sz w:val="22"/>
                  <w:szCs w:val="22"/>
                </w:rPr>
                <w:t>kuni 5000 eurot</w:t>
              </w:r>
            </w:ins>
            <w:ins w:id="25" w:author="Kadri Kuusmik" w:date="2024-11-29T16:13:00Z" w16du:dateUtc="2024-11-29T14:13:00Z">
              <w:r w:rsidR="007A4B90">
                <w:rPr>
                  <w:sz w:val="22"/>
                  <w:szCs w:val="22"/>
                </w:rPr>
                <w:t xml:space="preserve"> </w:t>
              </w:r>
            </w:ins>
            <w:ins w:id="26" w:author="Kadri Kuusmik" w:date="2024-11-29T16:14:00Z" w16du:dateUtc="2024-11-29T14:14:00Z">
              <w:r w:rsidR="007A4B90">
                <w:rPr>
                  <w:sz w:val="22"/>
                  <w:szCs w:val="22"/>
                </w:rPr>
                <w:t>(EL)</w:t>
              </w:r>
            </w:ins>
          </w:p>
        </w:tc>
      </w:tr>
      <w:tr w:rsidR="00514D25" w:rsidRPr="00D571A4" w14:paraId="1C7B5E30" w14:textId="77777777" w:rsidTr="00514D25">
        <w:tc>
          <w:tcPr>
            <w:tcW w:w="2689" w:type="dxa"/>
            <w:vAlign w:val="center"/>
          </w:tcPr>
          <w:p w14:paraId="1DEF6E6D" w14:textId="77777777" w:rsidR="00514D25" w:rsidRPr="00D571A4" w:rsidRDefault="00514D25" w:rsidP="00514D25">
            <w:pPr>
              <w:jc w:val="left"/>
              <w:rPr>
                <w:b/>
                <w:bCs/>
                <w:sz w:val="22"/>
                <w:szCs w:val="22"/>
              </w:rPr>
            </w:pPr>
            <w:r w:rsidRPr="00D571A4">
              <w:rPr>
                <w:b/>
                <w:bCs/>
                <w:sz w:val="22"/>
                <w:szCs w:val="22"/>
              </w:rPr>
              <w:lastRenderedPageBreak/>
              <w:t>Toetuse määr</w:t>
            </w:r>
          </w:p>
        </w:tc>
        <w:tc>
          <w:tcPr>
            <w:tcW w:w="6327" w:type="dxa"/>
            <w:vAlign w:val="center"/>
          </w:tcPr>
          <w:p w14:paraId="056C07FE" w14:textId="61C46ED2" w:rsidR="00514D25" w:rsidRPr="00D571A4" w:rsidRDefault="00514D25">
            <w:pPr>
              <w:numPr>
                <w:ilvl w:val="0"/>
                <w:numId w:val="5"/>
              </w:numPr>
              <w:tabs>
                <w:tab w:val="num" w:pos="1440"/>
              </w:tabs>
              <w:rPr>
                <w:sz w:val="22"/>
                <w:szCs w:val="22"/>
              </w:rPr>
            </w:pPr>
            <w:r w:rsidRPr="00D571A4">
              <w:rPr>
                <w:sz w:val="22"/>
                <w:szCs w:val="22"/>
              </w:rPr>
              <w:t>50%</w:t>
            </w:r>
          </w:p>
        </w:tc>
      </w:tr>
      <w:tr w:rsidR="00597757" w:rsidRPr="00D571A4" w14:paraId="43B818E6" w14:textId="77777777" w:rsidTr="005977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3063B84F" w14:textId="77777777" w:rsidR="00597757" w:rsidRPr="00D571A4" w:rsidRDefault="00597757" w:rsidP="00A43817">
            <w:pPr>
              <w:jc w:val="left"/>
              <w:rPr>
                <w:b/>
                <w:sz w:val="22"/>
                <w:szCs w:val="22"/>
              </w:rPr>
            </w:pPr>
            <w:r w:rsidRPr="00D571A4">
              <w:rPr>
                <w:b/>
                <w:sz w:val="22"/>
                <w:szCs w:val="22"/>
              </w:rPr>
              <w:t>Väljundnäitajad</w:t>
            </w:r>
          </w:p>
        </w:tc>
        <w:tc>
          <w:tcPr>
            <w:tcW w:w="6327" w:type="dxa"/>
          </w:tcPr>
          <w:p w14:paraId="7F1E2D2D" w14:textId="5001EA18" w:rsidR="00597757" w:rsidRPr="00D571A4" w:rsidRDefault="00597757" w:rsidP="00597757">
            <w:pPr>
              <w:rPr>
                <w:sz w:val="22"/>
                <w:szCs w:val="22"/>
              </w:rPr>
            </w:pPr>
            <w:r w:rsidRPr="00D571A4">
              <w:rPr>
                <w:sz w:val="22"/>
                <w:szCs w:val="22"/>
              </w:rPr>
              <w:t xml:space="preserve">VN1.1: Toetust saanud </w:t>
            </w:r>
            <w:r w:rsidR="00732B6E">
              <w:rPr>
                <w:sz w:val="22"/>
                <w:szCs w:val="22"/>
              </w:rPr>
              <w:t>organisatsioonide</w:t>
            </w:r>
            <w:r w:rsidRPr="00D571A4">
              <w:rPr>
                <w:sz w:val="22"/>
                <w:szCs w:val="22"/>
              </w:rPr>
              <w:t xml:space="preserve"> arv </w:t>
            </w:r>
          </w:p>
        </w:tc>
      </w:tr>
    </w:tbl>
    <w:p w14:paraId="590691C9" w14:textId="77777777" w:rsidR="001C31D0" w:rsidRPr="00D571A4" w:rsidRDefault="001C31D0" w:rsidP="00076D3A">
      <w:pPr>
        <w:spacing w:after="0"/>
      </w:pPr>
    </w:p>
    <w:p w14:paraId="44346360" w14:textId="355E9400" w:rsidR="00DE307E" w:rsidRPr="00D571A4" w:rsidRDefault="00DE307E" w:rsidP="00E16039">
      <w:pPr>
        <w:pStyle w:val="Pealkiri3"/>
        <w:numPr>
          <w:ilvl w:val="2"/>
          <w:numId w:val="2"/>
        </w:numPr>
        <w:rPr>
          <w:rFonts w:ascii="Corbel" w:hAnsi="Corbel"/>
        </w:rPr>
      </w:pPr>
      <w:bookmarkStart w:id="27" w:name="_Toc135291521"/>
      <w:r w:rsidRPr="00D571A4">
        <w:rPr>
          <w:rFonts w:ascii="Corbel" w:hAnsi="Corbel"/>
        </w:rPr>
        <w:t xml:space="preserve">Meede </w:t>
      </w:r>
      <w:r w:rsidR="00160570" w:rsidRPr="00D571A4">
        <w:rPr>
          <w:rFonts w:ascii="Corbel" w:hAnsi="Corbel"/>
        </w:rPr>
        <w:t>2</w:t>
      </w:r>
      <w:r w:rsidRPr="00D571A4">
        <w:rPr>
          <w:rFonts w:ascii="Corbel" w:hAnsi="Corbel"/>
        </w:rPr>
        <w:t xml:space="preserve">: </w:t>
      </w:r>
      <w:r w:rsidR="00514D25" w:rsidRPr="00D571A4">
        <w:rPr>
          <w:rFonts w:ascii="Corbel" w:hAnsi="Corbel"/>
        </w:rPr>
        <w:t>Kogukonnad ja elukeskkond</w:t>
      </w:r>
      <w:bookmarkEnd w:id="27"/>
    </w:p>
    <w:p w14:paraId="61D99770" w14:textId="2B37ABA4" w:rsidR="006D6395" w:rsidRPr="00D571A4" w:rsidRDefault="006D6395" w:rsidP="006E0999">
      <w:pPr>
        <w:spacing w:after="0"/>
      </w:pPr>
    </w:p>
    <w:p w14:paraId="2BA8D2D0" w14:textId="687155BC" w:rsidR="004E4D9F" w:rsidRPr="00D571A4" w:rsidRDefault="004E4D9F" w:rsidP="00FE1B31">
      <w:r w:rsidRPr="00D571A4">
        <w:t>VIKO varasem praktika on kogukondade vaates olnud eelkõige suunatud nn pehmete tegevuste toetamise</w:t>
      </w:r>
      <w:r w:rsidR="00E66145" w:rsidRPr="00D571A4">
        <w:t>le</w:t>
      </w:r>
      <w:r w:rsidRPr="00D571A4">
        <w:t>.</w:t>
      </w:r>
      <w:r w:rsidR="00D07B30" w:rsidRPr="00D571A4">
        <w:t xml:space="preserve"> </w:t>
      </w:r>
      <w:r w:rsidRPr="00D571A4">
        <w:t>P</w:t>
      </w:r>
      <w:r w:rsidR="00D07B30" w:rsidRPr="00D571A4">
        <w:t xml:space="preserve">iirkonna </w:t>
      </w:r>
      <w:r w:rsidRPr="00D571A4">
        <w:t>kodaniku</w:t>
      </w:r>
      <w:r w:rsidR="00D07B30" w:rsidRPr="00D571A4">
        <w:t xml:space="preserve">ühenduste arv on </w:t>
      </w:r>
      <w:r w:rsidRPr="00D571A4">
        <w:t>tasapisi</w:t>
      </w:r>
      <w:r w:rsidR="00D07B30" w:rsidRPr="00D571A4">
        <w:t xml:space="preserve"> kasvanud, kuid </w:t>
      </w:r>
      <w:r w:rsidRPr="00D571A4">
        <w:t>jätkuvalt on oluline nende võimekuse kasvatamine läbi teadlikkuse tõstmise, erinevate</w:t>
      </w:r>
      <w:ins w:id="28" w:author="Kadri Kuusmik" w:date="2024-11-11T14:56:00Z" w16du:dateUtc="2024-11-11T12:56:00Z">
        <w:r w:rsidR="00CF2C0F">
          <w:t xml:space="preserve"> ühistegevuste</w:t>
        </w:r>
      </w:ins>
      <w:r w:rsidRPr="00D571A4">
        <w:t xml:space="preserve"> </w:t>
      </w:r>
      <w:del w:id="29" w:author="Kadri Kuusmik" w:date="2024-11-11T15:19:00Z" w16du:dateUtc="2024-11-11T13:19:00Z">
        <w:r w:rsidRPr="00D571A4" w:rsidDel="009C1BA1">
          <w:delText>ühis</w:delText>
        </w:r>
        <w:r w:rsidRPr="00CC5265" w:rsidDel="009C1BA1">
          <w:rPr>
            <w:strike/>
            <w:rPrChange w:id="30" w:author="Kadri Kuusmik" w:date="2024-11-11T10:51:00Z" w16du:dateUtc="2024-11-11T08:51:00Z">
              <w:rPr/>
            </w:rPrChange>
          </w:rPr>
          <w:delText>projektide</w:delText>
        </w:r>
        <w:r w:rsidRPr="00D571A4" w:rsidDel="009C1BA1">
          <w:delText xml:space="preserve"> </w:delText>
        </w:r>
      </w:del>
      <w:r w:rsidRPr="00D571A4">
        <w:t xml:space="preserve">jms. </w:t>
      </w:r>
      <w:r w:rsidR="00E66145" w:rsidRPr="00D571A4">
        <w:t>Endiselt</w:t>
      </w:r>
      <w:r w:rsidRPr="00D571A4">
        <w:t xml:space="preserve"> on </w:t>
      </w:r>
      <w:r w:rsidR="00FE6813">
        <w:t>oluliseks ülesandeks</w:t>
      </w:r>
      <w:r w:rsidRPr="00D571A4">
        <w:t xml:space="preserve"> ka </w:t>
      </w:r>
      <w:r w:rsidRPr="00D571A4">
        <w:rPr>
          <w:b/>
          <w:bCs/>
          <w:color w:val="5E9834" w:themeColor="accent2" w:themeShade="BF"/>
        </w:rPr>
        <w:t xml:space="preserve">noorte kaasamine ning nende omaalgatuse ja praktiliste oskuste tõstmine. </w:t>
      </w:r>
      <w:r w:rsidRPr="00D571A4">
        <w:rPr>
          <w:color w:val="000000" w:themeColor="text1"/>
        </w:rPr>
        <w:t xml:space="preserve">Uute fookustena on kogukondade vaates esile kerkinud </w:t>
      </w:r>
      <w:r w:rsidRPr="00D571A4">
        <w:rPr>
          <w:b/>
          <w:bCs/>
          <w:color w:val="5E9834" w:themeColor="accent2" w:themeShade="BF"/>
        </w:rPr>
        <w:t>turvalisuse ja toimepidevuse küsimused</w:t>
      </w:r>
      <w:r w:rsidRPr="00D571A4">
        <w:t>, samuti terviseedendus koos vaba aja veetmise võimalustega.</w:t>
      </w:r>
    </w:p>
    <w:p w14:paraId="15D84703" w14:textId="587ABBAA" w:rsidR="004E4D9F" w:rsidRPr="00D571A4" w:rsidRDefault="004E4D9F" w:rsidP="00FE1B31">
      <w:pPr>
        <w:rPr>
          <w:b/>
          <w:bCs/>
          <w:color w:val="5E9834" w:themeColor="accent2" w:themeShade="BF"/>
        </w:rPr>
      </w:pPr>
      <w:r w:rsidRPr="00D571A4">
        <w:t xml:space="preserve">Tegevuste kõrval on võrreldes varasemaga jõuliselt esile kerkinud ka vajadus elukeskkonna investeeringuteks. Piirkonna avaliku ruumi kvaliteet jätab kohati soovida (nt suuremates asulates), samuti on erinevad sihtrühma ühe olulise probleemina välja toonud vaba aja veetmise taristu vähesuse, mis on oluline elukeskkonna kvaliteedi tõstmiseks. Seetõttu on kogukondade ja elukeskkonna meetmest uuendusena võimalikud ka </w:t>
      </w:r>
      <w:r w:rsidRPr="00D571A4">
        <w:rPr>
          <w:b/>
          <w:bCs/>
          <w:color w:val="5E9834" w:themeColor="accent2" w:themeShade="BF"/>
        </w:rPr>
        <w:t>investeeringud terviseedendamise ja vaba aja</w:t>
      </w:r>
      <w:r w:rsidR="00FE6813">
        <w:rPr>
          <w:b/>
          <w:bCs/>
          <w:color w:val="5E9834" w:themeColor="accent2" w:themeShade="BF"/>
        </w:rPr>
        <w:t xml:space="preserve"> veetmise</w:t>
      </w:r>
      <w:r w:rsidRPr="00D571A4">
        <w:rPr>
          <w:b/>
          <w:bCs/>
          <w:color w:val="5E9834" w:themeColor="accent2" w:themeShade="BF"/>
        </w:rPr>
        <w:t xml:space="preserve"> võimaluste mitmekesistamiseks ning kogukondade turvalisuse ja toimepidevuse tõstmiseks.</w:t>
      </w:r>
    </w:p>
    <w:p w14:paraId="095F5AC0" w14:textId="4A38D5FF" w:rsidR="00D07B30" w:rsidRPr="00D571A4" w:rsidRDefault="004E4D9F" w:rsidP="00FE1B31">
      <w:r w:rsidRPr="00D571A4">
        <w:t>Meetmest</w:t>
      </w:r>
      <w:r w:rsidR="00D07B30" w:rsidRPr="00D571A4">
        <w:t xml:space="preserve"> toetatakse nii investeeringuid kui ka kogukondade</w:t>
      </w:r>
      <w:r w:rsidR="00EF6417">
        <w:t>le</w:t>
      </w:r>
      <w:r w:rsidR="00D07B30" w:rsidRPr="00D571A4">
        <w:t xml:space="preserve"> </w:t>
      </w:r>
      <w:r w:rsidR="00EF6417">
        <w:t>olulisi</w:t>
      </w:r>
      <w:r w:rsidR="00D07B30" w:rsidRPr="00D571A4">
        <w:t xml:space="preserve"> tegevusi</w:t>
      </w:r>
      <w:ins w:id="31" w:author="Kadri Kuusmik" w:date="2024-11-11T14:55:00Z" w16du:dateUtc="2024-11-11T12:55:00Z">
        <w:r w:rsidR="00CF2C0F">
          <w:t xml:space="preserve"> (ühistegevus</w:t>
        </w:r>
      </w:ins>
      <w:ins w:id="32" w:author="Kadri Kuusmik" w:date="2024-11-11T14:56:00Z" w16du:dateUtc="2024-11-11T12:56:00Z">
        <w:r w:rsidR="00CF2C0F">
          <w:t>i)</w:t>
        </w:r>
      </w:ins>
      <w:ins w:id="33" w:author="Kadri Kuusmik" w:date="2024-11-11T15:19:00Z" w16du:dateUtc="2024-11-11T13:19:00Z">
        <w:r w:rsidR="009C1BA1">
          <w:t>.</w:t>
        </w:r>
      </w:ins>
      <w:del w:id="34" w:author="Kadri Kuusmik" w:date="2024-11-11T15:19:00Z" w16du:dateUtc="2024-11-11T13:19:00Z">
        <w:r w:rsidR="00D07B30" w:rsidRPr="00D571A4" w:rsidDel="009C1BA1">
          <w:delText xml:space="preserve"> (ühis</w:delText>
        </w:r>
        <w:r w:rsidR="00D07B30" w:rsidRPr="00CC5265" w:rsidDel="009C1BA1">
          <w:rPr>
            <w:strike/>
            <w:rPrChange w:id="35" w:author="Kadri Kuusmik" w:date="2024-11-11T10:53:00Z" w16du:dateUtc="2024-11-11T08:53:00Z">
              <w:rPr/>
            </w:rPrChange>
          </w:rPr>
          <w:delText>projekte</w:delText>
        </w:r>
        <w:r w:rsidR="00D07B30" w:rsidRPr="00D571A4" w:rsidDel="009C1BA1">
          <w:delText xml:space="preserve">). </w:delText>
        </w:r>
      </w:del>
      <w:r w:rsidRPr="00D571A4">
        <w:t>Taotlejateks saavad olla kolmanda sektori organisatsioonide kõrval ka KOVid.</w:t>
      </w:r>
    </w:p>
    <w:p w14:paraId="715A0C50" w14:textId="77777777" w:rsidR="00514D25" w:rsidRPr="00D571A4" w:rsidRDefault="00514D25" w:rsidP="00514D25">
      <w:pPr>
        <w:spacing w:after="0"/>
        <w:rPr>
          <w:b/>
          <w:bCs/>
        </w:rPr>
      </w:pPr>
    </w:p>
    <w:tbl>
      <w:tblPr>
        <w:tblStyle w:val="Kontuurtabel"/>
        <w:tblW w:w="0" w:type="auto"/>
        <w:tblBorders>
          <w:top w:val="single" w:sz="2" w:space="0" w:color="0070C0"/>
          <w:left w:val="single" w:sz="2" w:space="0" w:color="0070C0"/>
          <w:bottom w:val="single" w:sz="2" w:space="0" w:color="0070C0"/>
          <w:right w:val="single" w:sz="2" w:space="0" w:color="0070C0"/>
          <w:insideH w:val="single" w:sz="2" w:space="0" w:color="0070C0"/>
          <w:insideV w:val="single" w:sz="2" w:space="0" w:color="0070C0"/>
        </w:tblBorders>
        <w:tblLook w:val="04A0" w:firstRow="1" w:lastRow="0" w:firstColumn="1" w:lastColumn="0" w:noHBand="0" w:noVBand="1"/>
      </w:tblPr>
      <w:tblGrid>
        <w:gridCol w:w="2689"/>
        <w:gridCol w:w="6327"/>
      </w:tblGrid>
      <w:tr w:rsidR="00CF33EF" w:rsidRPr="00D571A4" w14:paraId="50841835" w14:textId="77777777" w:rsidTr="00A43817">
        <w:tc>
          <w:tcPr>
            <w:tcW w:w="2689" w:type="dxa"/>
            <w:vAlign w:val="center"/>
          </w:tcPr>
          <w:p w14:paraId="5437DF8F" w14:textId="4C5F67EF" w:rsidR="00CF33EF" w:rsidRPr="00D571A4" w:rsidRDefault="0033723E" w:rsidP="00A43817">
            <w:pPr>
              <w:jc w:val="left"/>
              <w:rPr>
                <w:b/>
                <w:bCs/>
                <w:color w:val="5E9834" w:themeColor="accent2" w:themeShade="BF"/>
              </w:rPr>
            </w:pPr>
            <w:r w:rsidRPr="00D571A4">
              <w:rPr>
                <w:b/>
                <w:bCs/>
                <w:color w:val="5E9834" w:themeColor="accent2" w:themeShade="BF"/>
              </w:rPr>
              <w:t>MEEDE</w:t>
            </w:r>
            <w:r w:rsidR="00CF33EF" w:rsidRPr="00D571A4">
              <w:rPr>
                <w:b/>
                <w:bCs/>
                <w:color w:val="5E9834" w:themeColor="accent2" w:themeShade="BF"/>
              </w:rPr>
              <w:t xml:space="preserve"> 2</w:t>
            </w:r>
          </w:p>
        </w:tc>
        <w:tc>
          <w:tcPr>
            <w:tcW w:w="6327" w:type="dxa"/>
            <w:vAlign w:val="center"/>
          </w:tcPr>
          <w:p w14:paraId="7E885DD1" w14:textId="13A5908B" w:rsidR="00CF33EF" w:rsidRPr="00D571A4" w:rsidRDefault="0033723E" w:rsidP="00A43817">
            <w:pPr>
              <w:rPr>
                <w:b/>
                <w:bCs/>
                <w:color w:val="5E9834" w:themeColor="accent2" w:themeShade="BF"/>
              </w:rPr>
            </w:pPr>
            <w:r w:rsidRPr="00D571A4">
              <w:rPr>
                <w:b/>
                <w:bCs/>
                <w:color w:val="5E9834" w:themeColor="accent2" w:themeShade="BF"/>
              </w:rPr>
              <w:t>KOGUKONNAD JA ELUKESKKOND</w:t>
            </w:r>
          </w:p>
        </w:tc>
      </w:tr>
      <w:tr w:rsidR="00CF33EF" w:rsidRPr="00D571A4" w14:paraId="0586537E" w14:textId="77777777" w:rsidTr="00A43817">
        <w:tc>
          <w:tcPr>
            <w:tcW w:w="2689" w:type="dxa"/>
            <w:vAlign w:val="center"/>
          </w:tcPr>
          <w:p w14:paraId="76A177B3" w14:textId="77777777" w:rsidR="00CF33EF" w:rsidRPr="00D571A4" w:rsidRDefault="00CF33EF" w:rsidP="00A43817">
            <w:pPr>
              <w:jc w:val="left"/>
              <w:rPr>
                <w:b/>
                <w:bCs/>
                <w:sz w:val="22"/>
                <w:szCs w:val="22"/>
              </w:rPr>
            </w:pPr>
            <w:r w:rsidRPr="00D571A4">
              <w:rPr>
                <w:b/>
                <w:bCs/>
                <w:sz w:val="22"/>
                <w:szCs w:val="22"/>
              </w:rPr>
              <w:t>Eesmärk</w:t>
            </w:r>
          </w:p>
        </w:tc>
        <w:tc>
          <w:tcPr>
            <w:tcW w:w="6327" w:type="dxa"/>
            <w:vAlign w:val="center"/>
          </w:tcPr>
          <w:p w14:paraId="2B7A150D" w14:textId="4FDD8356" w:rsidR="00CF33EF" w:rsidRPr="00D571A4" w:rsidRDefault="003F6FB3" w:rsidP="003F6FB3">
            <w:pPr>
              <w:rPr>
                <w:sz w:val="22"/>
                <w:szCs w:val="22"/>
              </w:rPr>
            </w:pPr>
            <w:r w:rsidRPr="003F6FB3">
              <w:rPr>
                <w:sz w:val="22"/>
                <w:szCs w:val="22"/>
              </w:rPr>
              <w:t>VIKO piirkonnas on arukad, võimekad ja tervislike eluviisidega kogukonnad, paranenud on elukeskkonna kvaliteet</w:t>
            </w:r>
          </w:p>
        </w:tc>
      </w:tr>
      <w:tr w:rsidR="00CF33EF" w:rsidRPr="00D571A4" w14:paraId="4A93858F" w14:textId="77777777" w:rsidTr="00A43817">
        <w:tc>
          <w:tcPr>
            <w:tcW w:w="2689" w:type="dxa"/>
            <w:vAlign w:val="center"/>
          </w:tcPr>
          <w:p w14:paraId="0D3DABFE" w14:textId="77777777" w:rsidR="00CF33EF" w:rsidRPr="00D571A4" w:rsidRDefault="00CF33EF" w:rsidP="00A43817">
            <w:pPr>
              <w:jc w:val="left"/>
              <w:rPr>
                <w:b/>
                <w:bCs/>
                <w:sz w:val="22"/>
                <w:szCs w:val="22"/>
              </w:rPr>
            </w:pPr>
            <w:r w:rsidRPr="00D571A4">
              <w:rPr>
                <w:b/>
                <w:bCs/>
                <w:sz w:val="22"/>
                <w:szCs w:val="22"/>
              </w:rPr>
              <w:t xml:space="preserve">Tulemusnäitajad </w:t>
            </w:r>
          </w:p>
        </w:tc>
        <w:tc>
          <w:tcPr>
            <w:tcW w:w="6327" w:type="dxa"/>
            <w:vAlign w:val="center"/>
          </w:tcPr>
          <w:p w14:paraId="35F44C4C" w14:textId="78373028" w:rsidR="00DB53DD" w:rsidRPr="00DB53DD" w:rsidRDefault="00DB53DD" w:rsidP="00DB53DD">
            <w:pPr>
              <w:jc w:val="left"/>
              <w:rPr>
                <w:sz w:val="22"/>
                <w:szCs w:val="22"/>
              </w:rPr>
            </w:pPr>
            <w:r w:rsidRPr="00DB53DD">
              <w:rPr>
                <w:sz w:val="22"/>
                <w:szCs w:val="22"/>
              </w:rPr>
              <w:t>TN2.1: Projektidest kasu saanud elanike arv, sh noored</w:t>
            </w:r>
          </w:p>
          <w:p w14:paraId="781FE176" w14:textId="6D2D6CBF" w:rsidR="00DB53DD" w:rsidRPr="00DB53DD" w:rsidRDefault="00DB53DD" w:rsidP="00DB53DD">
            <w:pPr>
              <w:jc w:val="left"/>
              <w:rPr>
                <w:sz w:val="22"/>
                <w:szCs w:val="22"/>
              </w:rPr>
            </w:pPr>
            <w:r w:rsidRPr="00DB53DD">
              <w:rPr>
                <w:sz w:val="22"/>
                <w:szCs w:val="22"/>
              </w:rPr>
              <w:t>TN2.2: Projekti tegevustesse kaasatud elanike arv, sh noored</w:t>
            </w:r>
          </w:p>
          <w:p w14:paraId="7A19749C" w14:textId="4C6C0931" w:rsidR="00DB53DD" w:rsidRPr="00DB53DD" w:rsidRDefault="00DB53DD" w:rsidP="00DB53DD">
            <w:pPr>
              <w:jc w:val="left"/>
              <w:rPr>
                <w:sz w:val="22"/>
                <w:szCs w:val="22"/>
              </w:rPr>
            </w:pPr>
            <w:r w:rsidRPr="00DB53DD">
              <w:rPr>
                <w:sz w:val="22"/>
                <w:szCs w:val="22"/>
              </w:rPr>
              <w:t>TN2.3:  Uute avalikuks kasutuseks olevate objektide arv</w:t>
            </w:r>
          </w:p>
          <w:p w14:paraId="50222FE0" w14:textId="7DD52194" w:rsidR="00CF33EF" w:rsidRPr="00D571A4" w:rsidRDefault="00DB53DD" w:rsidP="00DB53DD">
            <w:pPr>
              <w:rPr>
                <w:sz w:val="22"/>
                <w:szCs w:val="22"/>
              </w:rPr>
            </w:pPr>
            <w:r w:rsidRPr="00DB53DD">
              <w:rPr>
                <w:sz w:val="22"/>
                <w:szCs w:val="22"/>
              </w:rPr>
              <w:t>TN2.4:  Parendatud avalikuks kasutuseks olevate objektide arv</w:t>
            </w:r>
          </w:p>
        </w:tc>
      </w:tr>
      <w:tr w:rsidR="00514D25" w:rsidRPr="00D571A4" w14:paraId="3B7703EB" w14:textId="77777777" w:rsidTr="00A43817">
        <w:tc>
          <w:tcPr>
            <w:tcW w:w="2689" w:type="dxa"/>
            <w:vAlign w:val="center"/>
          </w:tcPr>
          <w:p w14:paraId="26975E36" w14:textId="301FCEC1" w:rsidR="00514D25" w:rsidRPr="00D571A4" w:rsidRDefault="00CF33EF" w:rsidP="00A43817">
            <w:pPr>
              <w:jc w:val="left"/>
              <w:rPr>
                <w:b/>
                <w:bCs/>
                <w:sz w:val="22"/>
                <w:szCs w:val="22"/>
              </w:rPr>
            </w:pPr>
            <w:r w:rsidRPr="00D571A4">
              <w:rPr>
                <w:b/>
                <w:bCs/>
                <w:sz w:val="22"/>
                <w:szCs w:val="22"/>
              </w:rPr>
              <w:t xml:space="preserve">Meetme osakaal </w:t>
            </w:r>
            <w:r w:rsidRPr="00D571A4">
              <w:rPr>
                <w:sz w:val="22"/>
                <w:szCs w:val="22"/>
              </w:rPr>
              <w:t>(LEADER-meetmetest)</w:t>
            </w:r>
          </w:p>
        </w:tc>
        <w:tc>
          <w:tcPr>
            <w:tcW w:w="6327" w:type="dxa"/>
            <w:vAlign w:val="center"/>
          </w:tcPr>
          <w:p w14:paraId="18060EEB" w14:textId="04EADB08" w:rsidR="00514D25" w:rsidRPr="00D571A4" w:rsidRDefault="001C79E3" w:rsidP="00CF33EF">
            <w:pPr>
              <w:jc w:val="left"/>
              <w:rPr>
                <w:color w:val="000000" w:themeColor="text1"/>
                <w:sz w:val="22"/>
                <w:szCs w:val="22"/>
              </w:rPr>
            </w:pPr>
            <w:r>
              <w:rPr>
                <w:color w:val="000000" w:themeColor="text1"/>
                <w:sz w:val="22"/>
                <w:szCs w:val="22"/>
              </w:rPr>
              <w:t>18</w:t>
            </w:r>
            <w:r w:rsidR="00514D25" w:rsidRPr="00D571A4">
              <w:rPr>
                <w:color w:val="000000" w:themeColor="text1"/>
                <w:sz w:val="22"/>
                <w:szCs w:val="22"/>
              </w:rPr>
              <w:t>%</w:t>
            </w:r>
          </w:p>
        </w:tc>
      </w:tr>
      <w:tr w:rsidR="00514D25" w:rsidRPr="00D571A4" w14:paraId="283638BA" w14:textId="77777777" w:rsidTr="00A43817">
        <w:tc>
          <w:tcPr>
            <w:tcW w:w="2689" w:type="dxa"/>
            <w:vAlign w:val="center"/>
          </w:tcPr>
          <w:p w14:paraId="5FDE3133" w14:textId="2041717B" w:rsidR="00514D25" w:rsidRPr="00D571A4" w:rsidRDefault="00514D25" w:rsidP="00A43817">
            <w:pPr>
              <w:jc w:val="left"/>
              <w:rPr>
                <w:b/>
                <w:bCs/>
                <w:sz w:val="22"/>
                <w:szCs w:val="22"/>
              </w:rPr>
            </w:pPr>
            <w:r w:rsidRPr="00D571A4">
              <w:rPr>
                <w:b/>
                <w:bCs/>
                <w:sz w:val="22"/>
                <w:szCs w:val="22"/>
              </w:rPr>
              <w:t>Fookused</w:t>
            </w:r>
          </w:p>
        </w:tc>
        <w:tc>
          <w:tcPr>
            <w:tcW w:w="6327" w:type="dxa"/>
            <w:vAlign w:val="center"/>
          </w:tcPr>
          <w:p w14:paraId="6A1261C5" w14:textId="3270105A" w:rsidR="00514D25" w:rsidRPr="00D571A4" w:rsidRDefault="00514D25" w:rsidP="00A43817">
            <w:pPr>
              <w:jc w:val="left"/>
              <w:rPr>
                <w:b/>
                <w:bCs/>
                <w:color w:val="000000" w:themeColor="text1"/>
                <w:sz w:val="22"/>
                <w:szCs w:val="22"/>
              </w:rPr>
            </w:pPr>
            <w:r w:rsidRPr="00D571A4">
              <w:rPr>
                <w:b/>
                <w:bCs/>
                <w:color w:val="000000" w:themeColor="text1"/>
                <w:sz w:val="22"/>
                <w:szCs w:val="22"/>
              </w:rPr>
              <w:t>Tegevused</w:t>
            </w:r>
            <w:ins w:id="36" w:author="Kadri Kuusmik" w:date="2024-11-11T14:55:00Z" w16du:dateUtc="2024-11-11T12:55:00Z">
              <w:r w:rsidR="00CF2C0F">
                <w:rPr>
                  <w:b/>
                  <w:bCs/>
                  <w:color w:val="000000" w:themeColor="text1"/>
                  <w:sz w:val="22"/>
                  <w:szCs w:val="22"/>
                </w:rPr>
                <w:t xml:space="preserve"> (ühistegevused)</w:t>
              </w:r>
            </w:ins>
            <w:ins w:id="37" w:author="Kadri Kuusmik" w:date="2024-11-11T15:19:00Z" w16du:dateUtc="2024-11-11T13:19:00Z">
              <w:r w:rsidR="009C1BA1">
                <w:rPr>
                  <w:b/>
                  <w:bCs/>
                  <w:strike/>
                  <w:color w:val="000000" w:themeColor="text1"/>
                  <w:sz w:val="22"/>
                  <w:szCs w:val="22"/>
                </w:rPr>
                <w:t>:</w:t>
              </w:r>
            </w:ins>
            <w:del w:id="38" w:author="Kadri Kuusmik" w:date="2024-11-11T15:19:00Z" w16du:dateUtc="2024-11-11T13:19:00Z">
              <w:r w:rsidRPr="00D571A4" w:rsidDel="009C1BA1">
                <w:rPr>
                  <w:b/>
                  <w:bCs/>
                  <w:color w:val="000000" w:themeColor="text1"/>
                  <w:sz w:val="22"/>
                  <w:szCs w:val="22"/>
                </w:rPr>
                <w:delText xml:space="preserve"> (</w:delText>
              </w:r>
              <w:r w:rsidRPr="007A0B4F" w:rsidDel="009C1BA1">
                <w:rPr>
                  <w:b/>
                  <w:bCs/>
                  <w:strike/>
                  <w:color w:val="000000" w:themeColor="text1"/>
                  <w:sz w:val="22"/>
                  <w:szCs w:val="22"/>
                  <w:rPrChange w:id="39" w:author="Kadri Kuusmik" w:date="2024-11-11T10:56:00Z" w16du:dateUtc="2024-11-11T08:56:00Z">
                    <w:rPr>
                      <w:b/>
                      <w:bCs/>
                      <w:color w:val="000000" w:themeColor="text1"/>
                      <w:sz w:val="22"/>
                      <w:szCs w:val="22"/>
                    </w:rPr>
                  </w:rPrChange>
                </w:rPr>
                <w:delText>ühisprojektid</w:delText>
              </w:r>
              <w:r w:rsidRPr="00D571A4" w:rsidDel="009C1BA1">
                <w:rPr>
                  <w:b/>
                  <w:bCs/>
                  <w:color w:val="000000" w:themeColor="text1"/>
                  <w:sz w:val="22"/>
                  <w:szCs w:val="22"/>
                </w:rPr>
                <w:delText>):</w:delText>
              </w:r>
            </w:del>
          </w:p>
          <w:p w14:paraId="5E3DA026" w14:textId="1615E23D" w:rsidR="00514D25" w:rsidRPr="00D571A4" w:rsidRDefault="00514D25">
            <w:pPr>
              <w:numPr>
                <w:ilvl w:val="0"/>
                <w:numId w:val="6"/>
              </w:numPr>
              <w:tabs>
                <w:tab w:val="num" w:pos="1440"/>
              </w:tabs>
              <w:jc w:val="left"/>
              <w:rPr>
                <w:color w:val="000000" w:themeColor="text1"/>
                <w:sz w:val="22"/>
                <w:szCs w:val="22"/>
              </w:rPr>
            </w:pPr>
            <w:r w:rsidRPr="00D571A4">
              <w:rPr>
                <w:b/>
                <w:bCs/>
                <w:color w:val="5E9834" w:themeColor="accent2" w:themeShade="BF"/>
                <w:sz w:val="22"/>
                <w:szCs w:val="22"/>
              </w:rPr>
              <w:t>Kogukondade</w:t>
            </w:r>
            <w:r w:rsidR="00EF06CA" w:rsidRPr="00D571A4">
              <w:rPr>
                <w:b/>
                <w:bCs/>
                <w:color w:val="5E9834" w:themeColor="accent2" w:themeShade="BF"/>
                <w:sz w:val="22"/>
                <w:szCs w:val="22"/>
              </w:rPr>
              <w:t xml:space="preserve"> ja võrgustike</w:t>
            </w:r>
            <w:r w:rsidRPr="00D571A4">
              <w:rPr>
                <w:b/>
                <w:bCs/>
                <w:color w:val="5E9834" w:themeColor="accent2" w:themeShade="BF"/>
                <w:sz w:val="22"/>
                <w:szCs w:val="22"/>
              </w:rPr>
              <w:t xml:space="preserve"> toetamine ja võimestamine </w:t>
            </w:r>
            <w:r w:rsidRPr="00D571A4">
              <w:rPr>
                <w:color w:val="000000" w:themeColor="text1"/>
                <w:sz w:val="22"/>
                <w:szCs w:val="22"/>
              </w:rPr>
              <w:t>(koolitused, arendustegevused jms)</w:t>
            </w:r>
          </w:p>
          <w:p w14:paraId="7D35CCFC" w14:textId="6D63B561" w:rsidR="00514D25" w:rsidRPr="00D571A4" w:rsidRDefault="00514D25">
            <w:pPr>
              <w:numPr>
                <w:ilvl w:val="0"/>
                <w:numId w:val="6"/>
              </w:numPr>
              <w:tabs>
                <w:tab w:val="num" w:pos="1440"/>
              </w:tabs>
              <w:jc w:val="left"/>
              <w:rPr>
                <w:b/>
                <w:bCs/>
                <w:sz w:val="22"/>
                <w:szCs w:val="22"/>
              </w:rPr>
            </w:pPr>
            <w:r w:rsidRPr="00D571A4">
              <w:rPr>
                <w:b/>
                <w:bCs/>
                <w:color w:val="5E9834" w:themeColor="accent2" w:themeShade="BF"/>
                <w:sz w:val="22"/>
                <w:szCs w:val="22"/>
              </w:rPr>
              <w:t xml:space="preserve">Noorte praktiline ja tulemuslik kaasamine </w:t>
            </w:r>
            <w:r w:rsidRPr="00D571A4">
              <w:rPr>
                <w:sz w:val="22"/>
                <w:szCs w:val="22"/>
              </w:rPr>
              <w:t>(malevad, laagrid, noorte kaasamine tööjõuturule jne)</w:t>
            </w:r>
          </w:p>
          <w:p w14:paraId="1405D111" w14:textId="5AE77D30" w:rsidR="00514D25" w:rsidRPr="00D571A4" w:rsidRDefault="00514D25">
            <w:pPr>
              <w:numPr>
                <w:ilvl w:val="0"/>
                <w:numId w:val="6"/>
              </w:numPr>
              <w:tabs>
                <w:tab w:val="num" w:pos="1440"/>
              </w:tabs>
              <w:jc w:val="left"/>
              <w:rPr>
                <w:b/>
                <w:bCs/>
                <w:color w:val="5E9834" w:themeColor="accent2" w:themeShade="BF"/>
                <w:sz w:val="22"/>
                <w:szCs w:val="22"/>
              </w:rPr>
            </w:pPr>
            <w:r w:rsidRPr="00D571A4">
              <w:rPr>
                <w:b/>
                <w:bCs/>
                <w:color w:val="5E9834" w:themeColor="accent2" w:themeShade="BF"/>
                <w:sz w:val="22"/>
                <w:szCs w:val="22"/>
              </w:rPr>
              <w:t xml:space="preserve">Eestvedajate </w:t>
            </w:r>
            <w:r w:rsidRPr="00D571A4">
              <w:rPr>
                <w:b/>
                <w:bCs/>
                <w:strike/>
                <w:color w:val="5E9834" w:themeColor="accent2" w:themeShade="BF"/>
                <w:sz w:val="22"/>
                <w:szCs w:val="22"/>
              </w:rPr>
              <w:t>ja</w:t>
            </w:r>
            <w:r w:rsidRPr="00D571A4">
              <w:rPr>
                <w:b/>
                <w:bCs/>
                <w:color w:val="5E9834" w:themeColor="accent2" w:themeShade="BF"/>
                <w:sz w:val="22"/>
                <w:szCs w:val="22"/>
              </w:rPr>
              <w:t xml:space="preserve"> tunnustamine</w:t>
            </w:r>
            <w:r w:rsidR="005D746D" w:rsidRPr="00D571A4">
              <w:rPr>
                <w:b/>
                <w:bCs/>
                <w:color w:val="5E9834" w:themeColor="accent2" w:themeShade="BF"/>
                <w:sz w:val="22"/>
                <w:szCs w:val="22"/>
              </w:rPr>
              <w:t xml:space="preserve"> </w:t>
            </w:r>
            <w:r w:rsidR="006D1C43" w:rsidRPr="00D571A4">
              <w:rPr>
                <w:b/>
                <w:bCs/>
                <w:color w:val="5E9834" w:themeColor="accent2" w:themeShade="BF"/>
                <w:sz w:val="22"/>
                <w:szCs w:val="22"/>
              </w:rPr>
              <w:t>ja</w:t>
            </w:r>
            <w:r w:rsidR="005D746D" w:rsidRPr="00D571A4">
              <w:rPr>
                <w:b/>
                <w:bCs/>
                <w:color w:val="5E9834" w:themeColor="accent2" w:themeShade="BF"/>
                <w:sz w:val="22"/>
                <w:szCs w:val="22"/>
              </w:rPr>
              <w:t xml:space="preserve"> </w:t>
            </w:r>
            <w:r w:rsidR="006D1C43" w:rsidRPr="00D571A4">
              <w:rPr>
                <w:b/>
                <w:bCs/>
                <w:color w:val="5E9834" w:themeColor="accent2" w:themeShade="BF"/>
                <w:sz w:val="22"/>
                <w:szCs w:val="22"/>
              </w:rPr>
              <w:t>motiveerimine</w:t>
            </w:r>
          </w:p>
          <w:p w14:paraId="3E3233D8" w14:textId="77777777" w:rsidR="00514D25" w:rsidRPr="00D571A4" w:rsidRDefault="00514D25">
            <w:pPr>
              <w:numPr>
                <w:ilvl w:val="0"/>
                <w:numId w:val="6"/>
              </w:numPr>
              <w:tabs>
                <w:tab w:val="num" w:pos="1440"/>
              </w:tabs>
              <w:jc w:val="left"/>
              <w:rPr>
                <w:b/>
                <w:bCs/>
                <w:color w:val="5E9834" w:themeColor="accent2" w:themeShade="BF"/>
                <w:sz w:val="22"/>
                <w:szCs w:val="22"/>
              </w:rPr>
            </w:pPr>
            <w:r w:rsidRPr="00D571A4">
              <w:rPr>
                <w:b/>
                <w:bCs/>
                <w:color w:val="5E9834" w:themeColor="accent2" w:themeShade="BF"/>
                <w:sz w:val="22"/>
                <w:szCs w:val="22"/>
              </w:rPr>
              <w:lastRenderedPageBreak/>
              <w:t>Terviseedendamise ja vaba aja võimaluste mitmekesistamisele suunatud tegevused</w:t>
            </w:r>
          </w:p>
          <w:p w14:paraId="26FBC7ED" w14:textId="77777777" w:rsidR="00514D25" w:rsidRPr="00D571A4" w:rsidRDefault="00514D25">
            <w:pPr>
              <w:numPr>
                <w:ilvl w:val="0"/>
                <w:numId w:val="6"/>
              </w:numPr>
              <w:tabs>
                <w:tab w:val="num" w:pos="1440"/>
              </w:tabs>
              <w:jc w:val="left"/>
              <w:rPr>
                <w:color w:val="5E9834" w:themeColor="accent2" w:themeShade="BF"/>
                <w:sz w:val="22"/>
                <w:szCs w:val="22"/>
              </w:rPr>
            </w:pPr>
            <w:r w:rsidRPr="00D571A4">
              <w:rPr>
                <w:b/>
                <w:bCs/>
                <w:color w:val="5E9834" w:themeColor="accent2" w:themeShade="BF"/>
                <w:sz w:val="22"/>
                <w:szCs w:val="22"/>
              </w:rPr>
              <w:t>Kogukondade turvalisuse ja toimepidevuse tõstmisele suunatud tegevused</w:t>
            </w:r>
          </w:p>
          <w:p w14:paraId="24319C80" w14:textId="77777777" w:rsidR="00514D25" w:rsidRPr="00D571A4" w:rsidRDefault="00514D25">
            <w:pPr>
              <w:numPr>
                <w:ilvl w:val="0"/>
                <w:numId w:val="6"/>
              </w:numPr>
              <w:tabs>
                <w:tab w:val="num" w:pos="1440"/>
              </w:tabs>
              <w:jc w:val="left"/>
              <w:rPr>
                <w:b/>
                <w:bCs/>
                <w:color w:val="5E9834" w:themeColor="accent2" w:themeShade="BF"/>
                <w:sz w:val="22"/>
                <w:szCs w:val="22"/>
              </w:rPr>
            </w:pPr>
            <w:r w:rsidRPr="00D571A4">
              <w:rPr>
                <w:b/>
                <w:bCs/>
                <w:color w:val="5E9834" w:themeColor="accent2" w:themeShade="BF"/>
                <w:sz w:val="22"/>
                <w:szCs w:val="22"/>
              </w:rPr>
              <w:t>Piirkonna maine ja turundamisega seotud tegevused</w:t>
            </w:r>
          </w:p>
          <w:p w14:paraId="23F2B777" w14:textId="2FEAFB9B" w:rsidR="00514D25" w:rsidRPr="00D571A4" w:rsidRDefault="00514D25" w:rsidP="00A43817">
            <w:pPr>
              <w:jc w:val="left"/>
              <w:rPr>
                <w:b/>
                <w:bCs/>
                <w:color w:val="000000" w:themeColor="text1"/>
                <w:sz w:val="22"/>
                <w:szCs w:val="22"/>
              </w:rPr>
            </w:pPr>
            <w:r w:rsidRPr="00D571A4">
              <w:rPr>
                <w:b/>
                <w:bCs/>
                <w:color w:val="000000" w:themeColor="text1"/>
                <w:sz w:val="22"/>
                <w:szCs w:val="22"/>
              </w:rPr>
              <w:t>Investeeringud avalikuks kasutuseks suunatud objektid</w:t>
            </w:r>
            <w:r w:rsidR="008E7721" w:rsidRPr="00D571A4">
              <w:rPr>
                <w:b/>
                <w:bCs/>
                <w:color w:val="000000" w:themeColor="text1"/>
                <w:sz w:val="22"/>
                <w:szCs w:val="22"/>
              </w:rPr>
              <w:t>esse</w:t>
            </w:r>
            <w:r w:rsidRPr="00D571A4">
              <w:rPr>
                <w:b/>
                <w:bCs/>
                <w:color w:val="000000" w:themeColor="text1"/>
                <w:sz w:val="22"/>
                <w:szCs w:val="22"/>
              </w:rPr>
              <w:t>:</w:t>
            </w:r>
          </w:p>
          <w:p w14:paraId="317506A1" w14:textId="64C32E64" w:rsidR="00514D25" w:rsidRPr="00D571A4" w:rsidRDefault="00514D25">
            <w:pPr>
              <w:numPr>
                <w:ilvl w:val="0"/>
                <w:numId w:val="6"/>
              </w:numPr>
              <w:tabs>
                <w:tab w:val="num" w:pos="1440"/>
              </w:tabs>
              <w:jc w:val="left"/>
              <w:rPr>
                <w:sz w:val="22"/>
                <w:szCs w:val="22"/>
              </w:rPr>
            </w:pPr>
            <w:r w:rsidRPr="00D571A4">
              <w:rPr>
                <w:b/>
                <w:bCs/>
                <w:color w:val="5E9834" w:themeColor="accent2" w:themeShade="BF"/>
                <w:sz w:val="22"/>
                <w:szCs w:val="22"/>
              </w:rPr>
              <w:t xml:space="preserve">Terviseedendamise ja vaba aja võimaluste mitmekesistamisele suunatud investeeringud </w:t>
            </w:r>
            <w:r w:rsidRPr="00D571A4">
              <w:rPr>
                <w:sz w:val="22"/>
                <w:szCs w:val="22"/>
              </w:rPr>
              <w:t>(vaba aja taristu, spordirajatised, rekr</w:t>
            </w:r>
            <w:r w:rsidR="008E7721" w:rsidRPr="00D571A4">
              <w:rPr>
                <w:sz w:val="22"/>
                <w:szCs w:val="22"/>
              </w:rPr>
              <w:t>e</w:t>
            </w:r>
            <w:r w:rsidRPr="00D571A4">
              <w:rPr>
                <w:sz w:val="22"/>
                <w:szCs w:val="22"/>
              </w:rPr>
              <w:t>atsioonivõimalused jms)</w:t>
            </w:r>
          </w:p>
          <w:p w14:paraId="718C2361" w14:textId="77777777" w:rsidR="00514D25" w:rsidRPr="00D571A4" w:rsidRDefault="00514D25">
            <w:pPr>
              <w:numPr>
                <w:ilvl w:val="0"/>
                <w:numId w:val="6"/>
              </w:numPr>
              <w:tabs>
                <w:tab w:val="num" w:pos="1440"/>
              </w:tabs>
              <w:jc w:val="left"/>
              <w:rPr>
                <w:sz w:val="22"/>
                <w:szCs w:val="22"/>
              </w:rPr>
            </w:pPr>
            <w:r w:rsidRPr="00D571A4">
              <w:rPr>
                <w:b/>
                <w:bCs/>
                <w:color w:val="5E9834" w:themeColor="accent2" w:themeShade="BF"/>
                <w:sz w:val="22"/>
                <w:szCs w:val="22"/>
              </w:rPr>
              <w:t>Kogukondade turvalisuse ja toimepidevuse tõstmisele suunatud investeeringud</w:t>
            </w:r>
          </w:p>
        </w:tc>
      </w:tr>
      <w:tr w:rsidR="00514D25" w:rsidRPr="00D571A4" w14:paraId="7C75BAF1" w14:textId="77777777" w:rsidTr="00A438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vAlign w:val="center"/>
          </w:tcPr>
          <w:p w14:paraId="432AEE0B" w14:textId="77777777" w:rsidR="00514D25" w:rsidRPr="00D571A4" w:rsidRDefault="00514D25" w:rsidP="00A43817">
            <w:pPr>
              <w:jc w:val="left"/>
              <w:rPr>
                <w:b/>
                <w:bCs/>
                <w:sz w:val="22"/>
                <w:szCs w:val="22"/>
              </w:rPr>
            </w:pPr>
            <w:r w:rsidRPr="00D571A4">
              <w:rPr>
                <w:b/>
                <w:bCs/>
                <w:sz w:val="22"/>
                <w:szCs w:val="22"/>
              </w:rPr>
              <w:lastRenderedPageBreak/>
              <w:t>Mittetoetatavad tegevused, piirangud</w:t>
            </w:r>
          </w:p>
        </w:tc>
        <w:tc>
          <w:tcPr>
            <w:tcW w:w="6327" w:type="dxa"/>
          </w:tcPr>
          <w:p w14:paraId="7BE3CFD2" w14:textId="77777777" w:rsidR="00A00982" w:rsidRPr="00D571A4" w:rsidRDefault="00514D25" w:rsidP="00A00982">
            <w:pPr>
              <w:numPr>
                <w:ilvl w:val="0"/>
                <w:numId w:val="5"/>
              </w:numPr>
              <w:tabs>
                <w:tab w:val="num" w:pos="720"/>
                <w:tab w:val="num" w:pos="1440"/>
              </w:tabs>
              <w:ind w:left="502"/>
              <w:rPr>
                <w:color w:val="000000" w:themeColor="text1"/>
                <w:sz w:val="22"/>
                <w:szCs w:val="22"/>
              </w:rPr>
            </w:pPr>
            <w:r w:rsidRPr="00D571A4">
              <w:rPr>
                <w:color w:val="000000" w:themeColor="text1"/>
                <w:sz w:val="22"/>
                <w:szCs w:val="22"/>
              </w:rPr>
              <w:t xml:space="preserve">Projekteerimine </w:t>
            </w:r>
          </w:p>
          <w:p w14:paraId="7D10D311" w14:textId="7C419AFD" w:rsidR="00A00982" w:rsidRPr="00D571A4" w:rsidRDefault="00A00982" w:rsidP="00A00982">
            <w:pPr>
              <w:numPr>
                <w:ilvl w:val="0"/>
                <w:numId w:val="5"/>
              </w:numPr>
              <w:tabs>
                <w:tab w:val="num" w:pos="720"/>
                <w:tab w:val="num" w:pos="1440"/>
              </w:tabs>
              <w:ind w:left="502"/>
              <w:rPr>
                <w:color w:val="000000" w:themeColor="text1"/>
                <w:sz w:val="22"/>
                <w:szCs w:val="22"/>
              </w:rPr>
            </w:pPr>
            <w:r w:rsidRPr="00D571A4">
              <w:rPr>
                <w:sz w:val="22"/>
                <w:szCs w:val="22"/>
              </w:rPr>
              <w:t xml:space="preserve">Asendusinvesteeringud </w:t>
            </w:r>
          </w:p>
          <w:p w14:paraId="43C1CE36" w14:textId="7B1A65B8" w:rsidR="00A00982" w:rsidRPr="00D571A4" w:rsidRDefault="00A00982">
            <w:pPr>
              <w:numPr>
                <w:ilvl w:val="0"/>
                <w:numId w:val="5"/>
              </w:numPr>
              <w:tabs>
                <w:tab w:val="num" w:pos="720"/>
                <w:tab w:val="num" w:pos="1440"/>
              </w:tabs>
              <w:ind w:left="502"/>
              <w:rPr>
                <w:color w:val="000000" w:themeColor="text1"/>
                <w:sz w:val="22"/>
                <w:szCs w:val="22"/>
              </w:rPr>
            </w:pPr>
            <w:r w:rsidRPr="00D571A4">
              <w:rPr>
                <w:color w:val="000000" w:themeColor="text1"/>
                <w:sz w:val="22"/>
                <w:szCs w:val="22"/>
              </w:rPr>
              <w:t>Projektijuhtimine</w:t>
            </w:r>
          </w:p>
          <w:p w14:paraId="3EBD48B1" w14:textId="2F1A7F52" w:rsidR="00A00982" w:rsidRPr="00D571A4" w:rsidRDefault="00A00982">
            <w:pPr>
              <w:numPr>
                <w:ilvl w:val="0"/>
                <w:numId w:val="5"/>
              </w:numPr>
              <w:tabs>
                <w:tab w:val="num" w:pos="720"/>
                <w:tab w:val="num" w:pos="1440"/>
              </w:tabs>
              <w:ind w:left="502"/>
              <w:rPr>
                <w:color w:val="000000" w:themeColor="text1"/>
                <w:sz w:val="22"/>
                <w:szCs w:val="22"/>
              </w:rPr>
            </w:pPr>
            <w:r w:rsidRPr="00D571A4">
              <w:rPr>
                <w:color w:val="000000" w:themeColor="text1"/>
                <w:sz w:val="22"/>
                <w:szCs w:val="22"/>
              </w:rPr>
              <w:t>Vabatahtlik töö</w:t>
            </w:r>
          </w:p>
          <w:p w14:paraId="170380ED" w14:textId="148EED64" w:rsidR="00514D25" w:rsidRPr="00D571A4" w:rsidRDefault="008E7721">
            <w:pPr>
              <w:numPr>
                <w:ilvl w:val="0"/>
                <w:numId w:val="5"/>
              </w:numPr>
              <w:tabs>
                <w:tab w:val="num" w:pos="1440"/>
              </w:tabs>
              <w:ind w:left="502"/>
              <w:rPr>
                <w:color w:val="000000" w:themeColor="text1"/>
                <w:sz w:val="22"/>
                <w:szCs w:val="22"/>
              </w:rPr>
            </w:pPr>
            <w:r w:rsidRPr="00D571A4">
              <w:rPr>
                <w:color w:val="000000" w:themeColor="text1"/>
                <w:sz w:val="22"/>
                <w:szCs w:val="22"/>
              </w:rPr>
              <w:t>LEADER</w:t>
            </w:r>
            <w:r w:rsidR="004F3013" w:rsidRPr="00D571A4">
              <w:rPr>
                <w:color w:val="000000" w:themeColor="text1"/>
                <w:sz w:val="22"/>
                <w:szCs w:val="22"/>
              </w:rPr>
              <w:t xml:space="preserve"> </w:t>
            </w:r>
            <w:r w:rsidR="00514D25" w:rsidRPr="00D571A4">
              <w:rPr>
                <w:color w:val="000000" w:themeColor="text1"/>
                <w:sz w:val="22"/>
                <w:szCs w:val="22"/>
              </w:rPr>
              <w:t>-määrusest tulenevad välistused</w:t>
            </w:r>
          </w:p>
        </w:tc>
      </w:tr>
      <w:tr w:rsidR="00514D25" w:rsidRPr="00D571A4" w14:paraId="35B79835" w14:textId="77777777" w:rsidTr="00A438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4B91AE41" w14:textId="77777777" w:rsidR="00514D25" w:rsidRPr="00D571A4" w:rsidRDefault="00514D25" w:rsidP="00A43817">
            <w:pPr>
              <w:jc w:val="left"/>
              <w:rPr>
                <w:b/>
                <w:bCs/>
                <w:sz w:val="22"/>
                <w:szCs w:val="22"/>
              </w:rPr>
            </w:pPr>
            <w:r w:rsidRPr="00D571A4">
              <w:rPr>
                <w:b/>
                <w:bCs/>
                <w:sz w:val="22"/>
                <w:szCs w:val="22"/>
              </w:rPr>
              <w:t>Toetuse saajad</w:t>
            </w:r>
          </w:p>
        </w:tc>
        <w:tc>
          <w:tcPr>
            <w:tcW w:w="6327" w:type="dxa"/>
          </w:tcPr>
          <w:p w14:paraId="2ED6D373" w14:textId="77777777" w:rsidR="00514D25" w:rsidRPr="00D571A4" w:rsidRDefault="00514D25">
            <w:pPr>
              <w:numPr>
                <w:ilvl w:val="0"/>
                <w:numId w:val="5"/>
              </w:numPr>
              <w:tabs>
                <w:tab w:val="num" w:pos="1440"/>
              </w:tabs>
              <w:ind w:left="502"/>
              <w:rPr>
                <w:color w:val="000000" w:themeColor="text1"/>
                <w:sz w:val="22"/>
                <w:szCs w:val="22"/>
              </w:rPr>
            </w:pPr>
            <w:r w:rsidRPr="00D571A4">
              <w:rPr>
                <w:color w:val="000000" w:themeColor="text1"/>
                <w:sz w:val="22"/>
                <w:szCs w:val="22"/>
              </w:rPr>
              <w:t>Kolmanda sektori organisatsioonid (MTÜ, SA)</w:t>
            </w:r>
          </w:p>
          <w:p w14:paraId="437BC0C4" w14:textId="77777777" w:rsidR="00514D25" w:rsidRDefault="00514D25">
            <w:pPr>
              <w:numPr>
                <w:ilvl w:val="0"/>
                <w:numId w:val="5"/>
              </w:numPr>
              <w:tabs>
                <w:tab w:val="num" w:pos="720"/>
                <w:tab w:val="num" w:pos="1440"/>
              </w:tabs>
              <w:ind w:left="502"/>
              <w:rPr>
                <w:color w:val="000000" w:themeColor="text1"/>
                <w:sz w:val="22"/>
                <w:szCs w:val="22"/>
              </w:rPr>
            </w:pPr>
            <w:r w:rsidRPr="00D571A4">
              <w:rPr>
                <w:color w:val="000000" w:themeColor="text1"/>
                <w:sz w:val="22"/>
                <w:szCs w:val="22"/>
              </w:rPr>
              <w:t>Kohalikud omavalitsused</w:t>
            </w:r>
          </w:p>
          <w:p w14:paraId="027AA278" w14:textId="7600E1BA" w:rsidR="00977985" w:rsidRPr="00D571A4" w:rsidRDefault="00977985">
            <w:pPr>
              <w:numPr>
                <w:ilvl w:val="0"/>
                <w:numId w:val="5"/>
              </w:numPr>
              <w:tabs>
                <w:tab w:val="num" w:pos="720"/>
                <w:tab w:val="num" w:pos="1440"/>
              </w:tabs>
              <w:ind w:left="502"/>
              <w:rPr>
                <w:color w:val="000000" w:themeColor="text1"/>
                <w:sz w:val="22"/>
                <w:szCs w:val="22"/>
              </w:rPr>
            </w:pPr>
            <w:r>
              <w:rPr>
                <w:color w:val="000000" w:themeColor="text1"/>
                <w:sz w:val="22"/>
                <w:szCs w:val="22"/>
              </w:rPr>
              <w:t>Mikroettevõtted</w:t>
            </w:r>
          </w:p>
        </w:tc>
      </w:tr>
      <w:tr w:rsidR="00514D25" w:rsidRPr="00D571A4" w14:paraId="27EC615E" w14:textId="77777777" w:rsidTr="00A438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5F56EF16" w14:textId="77777777" w:rsidR="00514D25" w:rsidRPr="00D571A4" w:rsidRDefault="00514D25" w:rsidP="00A43817">
            <w:pPr>
              <w:jc w:val="left"/>
              <w:rPr>
                <w:b/>
                <w:bCs/>
                <w:sz w:val="22"/>
                <w:szCs w:val="22"/>
              </w:rPr>
            </w:pPr>
            <w:r w:rsidRPr="00D571A4">
              <w:rPr>
                <w:b/>
                <w:bCs/>
                <w:sz w:val="22"/>
                <w:szCs w:val="22"/>
              </w:rPr>
              <w:t>Nõuded toetuse saajale</w:t>
            </w:r>
          </w:p>
        </w:tc>
        <w:tc>
          <w:tcPr>
            <w:tcW w:w="6327" w:type="dxa"/>
          </w:tcPr>
          <w:p w14:paraId="251F1AED" w14:textId="77777777" w:rsidR="00514D25" w:rsidRPr="00D571A4" w:rsidRDefault="00514D25">
            <w:pPr>
              <w:numPr>
                <w:ilvl w:val="0"/>
                <w:numId w:val="5"/>
              </w:numPr>
              <w:tabs>
                <w:tab w:val="num" w:pos="1440"/>
              </w:tabs>
              <w:ind w:left="502"/>
              <w:rPr>
                <w:color w:val="000000" w:themeColor="text1"/>
                <w:sz w:val="22"/>
                <w:szCs w:val="22"/>
              </w:rPr>
            </w:pPr>
            <w:r w:rsidRPr="00D571A4">
              <w:rPr>
                <w:color w:val="000000" w:themeColor="text1"/>
                <w:sz w:val="22"/>
                <w:szCs w:val="22"/>
              </w:rPr>
              <w:t>Tegevus/investeering peab toimuma VIKO piirkonnas</w:t>
            </w:r>
          </w:p>
          <w:p w14:paraId="3558BA35" w14:textId="17FB001E" w:rsidR="007A0B4F" w:rsidRPr="009463E5" w:rsidRDefault="00514D25" w:rsidP="009463E5">
            <w:pPr>
              <w:numPr>
                <w:ilvl w:val="0"/>
                <w:numId w:val="5"/>
              </w:numPr>
              <w:tabs>
                <w:tab w:val="num" w:pos="1440"/>
              </w:tabs>
              <w:ind w:left="502"/>
              <w:rPr>
                <w:color w:val="000000" w:themeColor="text1"/>
                <w:sz w:val="22"/>
                <w:szCs w:val="22"/>
              </w:rPr>
            </w:pPr>
            <w:r w:rsidRPr="00D571A4">
              <w:rPr>
                <w:color w:val="000000" w:themeColor="text1"/>
                <w:sz w:val="22"/>
                <w:szCs w:val="22"/>
              </w:rPr>
              <w:t xml:space="preserve">Taotleja peab </w:t>
            </w:r>
            <w:r w:rsidR="0075187B" w:rsidRPr="005D2F46">
              <w:rPr>
                <w:color w:val="000000" w:themeColor="text1"/>
                <w:sz w:val="22"/>
                <w:szCs w:val="22"/>
              </w:rPr>
              <w:t>tagama</w:t>
            </w:r>
            <w:r w:rsidRPr="00D571A4">
              <w:rPr>
                <w:color w:val="000000" w:themeColor="text1"/>
                <w:sz w:val="22"/>
                <w:szCs w:val="22"/>
              </w:rPr>
              <w:t xml:space="preserve"> investeeringu hilisemate </w:t>
            </w:r>
            <w:r w:rsidR="00C76AB0">
              <w:rPr>
                <w:color w:val="000000" w:themeColor="text1"/>
                <w:sz w:val="22"/>
                <w:szCs w:val="22"/>
              </w:rPr>
              <w:t xml:space="preserve">haldus- ja </w:t>
            </w:r>
            <w:r w:rsidRPr="00D571A4">
              <w:rPr>
                <w:color w:val="000000" w:themeColor="text1"/>
                <w:sz w:val="22"/>
                <w:szCs w:val="22"/>
              </w:rPr>
              <w:t>hoolduskulude katmise</w:t>
            </w:r>
          </w:p>
        </w:tc>
      </w:tr>
      <w:tr w:rsidR="00514D25" w:rsidRPr="00D571A4" w14:paraId="02A26866" w14:textId="77777777" w:rsidTr="00A438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32600C05" w14:textId="77777777" w:rsidR="00514D25" w:rsidRPr="00D571A4" w:rsidRDefault="00514D25" w:rsidP="00A43817">
            <w:pPr>
              <w:jc w:val="left"/>
              <w:rPr>
                <w:b/>
                <w:bCs/>
                <w:sz w:val="22"/>
                <w:szCs w:val="22"/>
              </w:rPr>
            </w:pPr>
            <w:r w:rsidRPr="00D571A4">
              <w:rPr>
                <w:b/>
                <w:bCs/>
                <w:sz w:val="22"/>
                <w:szCs w:val="22"/>
              </w:rPr>
              <w:t>Toetussummad (EUR)</w:t>
            </w:r>
          </w:p>
        </w:tc>
        <w:tc>
          <w:tcPr>
            <w:tcW w:w="6327" w:type="dxa"/>
          </w:tcPr>
          <w:p w14:paraId="29B9F07D" w14:textId="77777777" w:rsidR="00514D25" w:rsidRPr="00D571A4" w:rsidRDefault="00514D25" w:rsidP="00A43817">
            <w:pPr>
              <w:rPr>
                <w:color w:val="000000" w:themeColor="text1"/>
                <w:sz w:val="22"/>
                <w:szCs w:val="22"/>
              </w:rPr>
            </w:pPr>
            <w:r w:rsidRPr="00D571A4">
              <w:rPr>
                <w:color w:val="000000" w:themeColor="text1"/>
                <w:sz w:val="22"/>
                <w:szCs w:val="22"/>
              </w:rPr>
              <w:t>Ühisprojektid:</w:t>
            </w:r>
          </w:p>
          <w:p w14:paraId="5D4BA8A0" w14:textId="77777777" w:rsidR="00514D25" w:rsidRPr="00D571A4" w:rsidRDefault="00514D25">
            <w:pPr>
              <w:numPr>
                <w:ilvl w:val="0"/>
                <w:numId w:val="5"/>
              </w:numPr>
              <w:tabs>
                <w:tab w:val="num" w:pos="1440"/>
              </w:tabs>
              <w:ind w:left="502"/>
              <w:rPr>
                <w:color w:val="000000" w:themeColor="text1"/>
                <w:sz w:val="22"/>
                <w:szCs w:val="22"/>
              </w:rPr>
            </w:pPr>
            <w:r w:rsidRPr="00D571A4">
              <w:rPr>
                <w:color w:val="000000" w:themeColor="text1"/>
                <w:sz w:val="22"/>
                <w:szCs w:val="22"/>
              </w:rPr>
              <w:t>Maksimaalne toetussumma 20 000 EUR</w:t>
            </w:r>
          </w:p>
          <w:p w14:paraId="3A90EB53" w14:textId="77777777" w:rsidR="00514D25" w:rsidRPr="00D571A4" w:rsidRDefault="00514D25" w:rsidP="00A43817">
            <w:pPr>
              <w:rPr>
                <w:color w:val="000000" w:themeColor="text1"/>
                <w:sz w:val="22"/>
                <w:szCs w:val="22"/>
              </w:rPr>
            </w:pPr>
            <w:r w:rsidRPr="00D571A4">
              <w:rPr>
                <w:color w:val="000000" w:themeColor="text1"/>
                <w:sz w:val="22"/>
                <w:szCs w:val="22"/>
              </w:rPr>
              <w:t>Investeeringuprojektid:</w:t>
            </w:r>
          </w:p>
          <w:p w14:paraId="64A0A9E3" w14:textId="5E90CDB1" w:rsidR="00514D25" w:rsidRPr="00D571A4" w:rsidRDefault="00514D25">
            <w:pPr>
              <w:numPr>
                <w:ilvl w:val="0"/>
                <w:numId w:val="5"/>
              </w:numPr>
              <w:tabs>
                <w:tab w:val="num" w:pos="1440"/>
              </w:tabs>
              <w:ind w:left="502"/>
              <w:rPr>
                <w:color w:val="000000" w:themeColor="text1"/>
                <w:sz w:val="22"/>
                <w:szCs w:val="22"/>
              </w:rPr>
            </w:pPr>
            <w:r w:rsidRPr="00D571A4">
              <w:rPr>
                <w:color w:val="000000" w:themeColor="text1"/>
                <w:sz w:val="22"/>
                <w:szCs w:val="22"/>
              </w:rPr>
              <w:t>Maksimaalne toetussumma 30 000</w:t>
            </w:r>
            <w:r w:rsidR="003E1E33" w:rsidRPr="00D571A4">
              <w:rPr>
                <w:rStyle w:val="Allmrkuseviide"/>
                <w:color w:val="000000" w:themeColor="text1"/>
                <w:sz w:val="22"/>
                <w:szCs w:val="22"/>
              </w:rPr>
              <w:footnoteReference w:id="20"/>
            </w:r>
            <w:r w:rsidRPr="00D571A4">
              <w:rPr>
                <w:color w:val="000000" w:themeColor="text1"/>
                <w:sz w:val="22"/>
                <w:szCs w:val="22"/>
              </w:rPr>
              <w:t xml:space="preserve"> EUR</w:t>
            </w:r>
          </w:p>
        </w:tc>
      </w:tr>
      <w:tr w:rsidR="00514D25" w:rsidRPr="00D571A4" w14:paraId="45148B54" w14:textId="77777777" w:rsidTr="00A438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2B8BB8FE" w14:textId="77777777" w:rsidR="00514D25" w:rsidRPr="00D571A4" w:rsidRDefault="00514D25" w:rsidP="00A43817">
            <w:pPr>
              <w:jc w:val="left"/>
              <w:rPr>
                <w:b/>
                <w:bCs/>
                <w:sz w:val="22"/>
                <w:szCs w:val="22"/>
              </w:rPr>
            </w:pPr>
            <w:r w:rsidRPr="00D571A4">
              <w:rPr>
                <w:b/>
                <w:bCs/>
                <w:sz w:val="22"/>
                <w:szCs w:val="22"/>
              </w:rPr>
              <w:t>Toetuse määr</w:t>
            </w:r>
          </w:p>
        </w:tc>
        <w:tc>
          <w:tcPr>
            <w:tcW w:w="6327" w:type="dxa"/>
          </w:tcPr>
          <w:p w14:paraId="2A44BB00" w14:textId="77777777" w:rsidR="00514D25" w:rsidRPr="00D571A4" w:rsidRDefault="00514D25">
            <w:pPr>
              <w:numPr>
                <w:ilvl w:val="0"/>
                <w:numId w:val="5"/>
              </w:numPr>
              <w:tabs>
                <w:tab w:val="num" w:pos="1440"/>
              </w:tabs>
              <w:ind w:left="502"/>
              <w:rPr>
                <w:color w:val="000000" w:themeColor="text1"/>
                <w:sz w:val="22"/>
                <w:szCs w:val="22"/>
              </w:rPr>
            </w:pPr>
            <w:r w:rsidRPr="00D571A4">
              <w:rPr>
                <w:color w:val="000000" w:themeColor="text1"/>
                <w:sz w:val="22"/>
                <w:szCs w:val="22"/>
              </w:rPr>
              <w:t>Kolmanda sektori organisatsioonid kuni 80%</w:t>
            </w:r>
          </w:p>
          <w:p w14:paraId="543453AB" w14:textId="550E585A" w:rsidR="00514D25" w:rsidRPr="00977985" w:rsidRDefault="00514D25">
            <w:pPr>
              <w:numPr>
                <w:ilvl w:val="0"/>
                <w:numId w:val="5"/>
              </w:numPr>
              <w:tabs>
                <w:tab w:val="num" w:pos="1440"/>
              </w:tabs>
              <w:ind w:left="502"/>
              <w:rPr>
                <w:sz w:val="22"/>
                <w:szCs w:val="22"/>
              </w:rPr>
            </w:pPr>
            <w:r w:rsidRPr="00D571A4">
              <w:rPr>
                <w:color w:val="000000" w:themeColor="text1"/>
                <w:sz w:val="22"/>
                <w:szCs w:val="22"/>
              </w:rPr>
              <w:t>KOVid kuni 60%</w:t>
            </w:r>
          </w:p>
          <w:p w14:paraId="29C6A77F" w14:textId="1623F7E2" w:rsidR="00977985" w:rsidRPr="00D571A4" w:rsidRDefault="00977985">
            <w:pPr>
              <w:numPr>
                <w:ilvl w:val="0"/>
                <w:numId w:val="5"/>
              </w:numPr>
              <w:tabs>
                <w:tab w:val="num" w:pos="1440"/>
              </w:tabs>
              <w:ind w:left="502"/>
              <w:rPr>
                <w:sz w:val="22"/>
                <w:szCs w:val="22"/>
              </w:rPr>
            </w:pPr>
            <w:r>
              <w:rPr>
                <w:color w:val="000000" w:themeColor="text1"/>
                <w:sz w:val="22"/>
                <w:szCs w:val="22"/>
              </w:rPr>
              <w:t>Mikroettevõtted kuni 50%</w:t>
            </w:r>
          </w:p>
        </w:tc>
      </w:tr>
      <w:tr w:rsidR="00FC0A8C" w:rsidRPr="00D571A4" w14:paraId="1F5FA4AD" w14:textId="77777777" w:rsidTr="00FC0A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89" w:type="dxa"/>
          </w:tcPr>
          <w:p w14:paraId="0C2BB461" w14:textId="77777777" w:rsidR="00FC0A8C" w:rsidRPr="00D571A4" w:rsidRDefault="00FC0A8C" w:rsidP="00A43817">
            <w:pPr>
              <w:jc w:val="left"/>
              <w:rPr>
                <w:b/>
                <w:sz w:val="22"/>
                <w:szCs w:val="22"/>
              </w:rPr>
            </w:pPr>
            <w:r w:rsidRPr="00D571A4">
              <w:rPr>
                <w:b/>
                <w:sz w:val="22"/>
                <w:szCs w:val="22"/>
              </w:rPr>
              <w:t>Väljundnäitajad</w:t>
            </w:r>
          </w:p>
        </w:tc>
        <w:tc>
          <w:tcPr>
            <w:tcW w:w="6327" w:type="dxa"/>
          </w:tcPr>
          <w:p w14:paraId="745C9FEF" w14:textId="7A09250C" w:rsidR="00FC0A8C" w:rsidRPr="00D571A4" w:rsidRDefault="00FC0A8C" w:rsidP="00A43817">
            <w:pPr>
              <w:rPr>
                <w:sz w:val="22"/>
                <w:szCs w:val="22"/>
              </w:rPr>
            </w:pPr>
            <w:r w:rsidRPr="00D571A4">
              <w:rPr>
                <w:sz w:val="22"/>
                <w:szCs w:val="22"/>
              </w:rPr>
              <w:t xml:space="preserve">VN2.1: Elluviidud ühisprojektide arv </w:t>
            </w:r>
          </w:p>
          <w:p w14:paraId="03B3AF7B" w14:textId="4B9D6DD7" w:rsidR="00FC0A8C" w:rsidRPr="00D571A4" w:rsidRDefault="00FC0A8C" w:rsidP="00FC0A8C">
            <w:pPr>
              <w:rPr>
                <w:sz w:val="22"/>
                <w:szCs w:val="22"/>
              </w:rPr>
            </w:pPr>
            <w:r w:rsidRPr="00D571A4">
              <w:rPr>
                <w:sz w:val="22"/>
                <w:szCs w:val="22"/>
              </w:rPr>
              <w:t>VN2.2: Elluviidud investeeringuprojektide arv</w:t>
            </w:r>
          </w:p>
        </w:tc>
      </w:tr>
    </w:tbl>
    <w:p w14:paraId="30EEE831" w14:textId="77777777" w:rsidR="00C10131" w:rsidRPr="00D571A4" w:rsidRDefault="00C10131" w:rsidP="00B77D72">
      <w:pPr>
        <w:spacing w:after="0"/>
        <w:jc w:val="left"/>
        <w:rPr>
          <w:b/>
          <w:bCs/>
        </w:rPr>
      </w:pPr>
    </w:p>
    <w:p w14:paraId="7DA57E38" w14:textId="3B9EE0A4" w:rsidR="00160570" w:rsidRPr="00D571A4" w:rsidRDefault="00160570" w:rsidP="00E16039">
      <w:pPr>
        <w:pStyle w:val="Pealkiri3"/>
        <w:numPr>
          <w:ilvl w:val="2"/>
          <w:numId w:val="2"/>
        </w:numPr>
        <w:rPr>
          <w:rFonts w:ascii="Corbel" w:hAnsi="Corbel"/>
        </w:rPr>
      </w:pPr>
      <w:bookmarkStart w:id="40" w:name="_Toc135291522"/>
      <w:r w:rsidRPr="00D571A4">
        <w:rPr>
          <w:rFonts w:ascii="Corbel" w:hAnsi="Corbel"/>
        </w:rPr>
        <w:t xml:space="preserve">Meede 3: </w:t>
      </w:r>
      <w:r w:rsidR="00514D25" w:rsidRPr="00D571A4">
        <w:rPr>
          <w:rFonts w:ascii="Corbel" w:hAnsi="Corbel"/>
        </w:rPr>
        <w:t>Keskkond, energia ja uuendused</w:t>
      </w:r>
      <w:bookmarkEnd w:id="40"/>
    </w:p>
    <w:p w14:paraId="149EAD7E" w14:textId="4B2D7FE1" w:rsidR="00514D25" w:rsidRPr="00D571A4" w:rsidRDefault="00514D25" w:rsidP="0033723E">
      <w:pPr>
        <w:spacing w:after="0"/>
        <w:jc w:val="left"/>
        <w:rPr>
          <w:color w:val="000000" w:themeColor="text1"/>
          <w:sz w:val="22"/>
          <w:szCs w:val="22"/>
        </w:rPr>
      </w:pPr>
    </w:p>
    <w:p w14:paraId="374B02C9" w14:textId="298DE803" w:rsidR="00E9458C" w:rsidRPr="00D571A4" w:rsidRDefault="00FE1B31" w:rsidP="00E51BAE">
      <w:pPr>
        <w:rPr>
          <w:color w:val="000000" w:themeColor="text1"/>
        </w:rPr>
      </w:pPr>
      <w:r w:rsidRPr="00D571A4">
        <w:rPr>
          <w:color w:val="000000" w:themeColor="text1"/>
        </w:rPr>
        <w:t xml:space="preserve">Nutikate energialahenduste meede oli VIKO strateegia 2015-2023 üks uuenduslikumaid algatusi. Aastaks 2023 on erinevate kriiside kontekstis energiavaldkond muutunud veelgi olulisemaks, samas on kiirelt arenenud ka teadmised ja tehnoloogia. </w:t>
      </w:r>
      <w:r w:rsidR="004C4900">
        <w:rPr>
          <w:color w:val="000000" w:themeColor="text1"/>
        </w:rPr>
        <w:t>L</w:t>
      </w:r>
      <w:r w:rsidR="00CC401F" w:rsidRPr="00D571A4">
        <w:rPr>
          <w:color w:val="000000" w:themeColor="text1"/>
        </w:rPr>
        <w:t xml:space="preserve">ihtsalt </w:t>
      </w:r>
      <w:r w:rsidRPr="00D571A4">
        <w:rPr>
          <w:color w:val="000000" w:themeColor="text1"/>
        </w:rPr>
        <w:t>päikesepaneelide kasutamist enam nutikaks energialahenduseks</w:t>
      </w:r>
      <w:r w:rsidR="004C4900">
        <w:rPr>
          <w:color w:val="000000" w:themeColor="text1"/>
        </w:rPr>
        <w:t xml:space="preserve"> pidada ei saa</w:t>
      </w:r>
      <w:r w:rsidRPr="00D571A4">
        <w:rPr>
          <w:color w:val="000000" w:themeColor="text1"/>
        </w:rPr>
        <w:t xml:space="preserve">, tegu on juba tavapärase investeeringuga, mida tehakse </w:t>
      </w:r>
      <w:r w:rsidR="00CC401F" w:rsidRPr="00D571A4">
        <w:rPr>
          <w:color w:val="000000" w:themeColor="text1"/>
        </w:rPr>
        <w:t xml:space="preserve">nt </w:t>
      </w:r>
      <w:r w:rsidRPr="00D571A4">
        <w:rPr>
          <w:color w:val="000000" w:themeColor="text1"/>
        </w:rPr>
        <w:t xml:space="preserve">kulude vähendamiseks ning mis on juba ka majanduslikult </w:t>
      </w:r>
      <w:r w:rsidR="00CC401F" w:rsidRPr="00D571A4">
        <w:rPr>
          <w:color w:val="000000" w:themeColor="text1"/>
        </w:rPr>
        <w:t>otstarbekas</w:t>
      </w:r>
      <w:r w:rsidRPr="00D571A4">
        <w:rPr>
          <w:color w:val="000000" w:themeColor="text1"/>
        </w:rPr>
        <w:t>.</w:t>
      </w:r>
      <w:r w:rsidR="00CC401F" w:rsidRPr="00D571A4">
        <w:rPr>
          <w:color w:val="000000" w:themeColor="text1"/>
        </w:rPr>
        <w:t xml:space="preserve"> </w:t>
      </w:r>
      <w:r w:rsidR="00E51BAE">
        <w:rPr>
          <w:color w:val="000000" w:themeColor="text1"/>
        </w:rPr>
        <w:t xml:space="preserve">Tegevuse laiem eesmärk on liikuda </w:t>
      </w:r>
      <w:r w:rsidR="0075187B" w:rsidRPr="005D2F46">
        <w:rPr>
          <w:color w:val="000000" w:themeColor="text1"/>
        </w:rPr>
        <w:t>osalise</w:t>
      </w:r>
      <w:r w:rsidR="0075187B">
        <w:rPr>
          <w:color w:val="000000" w:themeColor="text1"/>
        </w:rPr>
        <w:t xml:space="preserve"> </w:t>
      </w:r>
      <w:r w:rsidR="00E51BAE">
        <w:rPr>
          <w:color w:val="000000" w:themeColor="text1"/>
        </w:rPr>
        <w:t>energiasõltumatuse poole – tarbida võimalikult palju kohapeal toodetud energiat, seda ka nt kogukondlikus vormis.</w:t>
      </w:r>
    </w:p>
    <w:p w14:paraId="74072DD7" w14:textId="5268E431" w:rsidR="00CC401F" w:rsidRPr="00D571A4" w:rsidRDefault="00CC401F" w:rsidP="00CC401F">
      <w:pPr>
        <w:rPr>
          <w:color w:val="000000" w:themeColor="text1"/>
        </w:rPr>
      </w:pPr>
      <w:r w:rsidRPr="00D571A4">
        <w:rPr>
          <w:color w:val="000000" w:themeColor="text1"/>
        </w:rPr>
        <w:t xml:space="preserve">Uute lahenduste ja </w:t>
      </w:r>
      <w:r w:rsidRPr="005D2F46">
        <w:rPr>
          <w:color w:val="000000" w:themeColor="text1"/>
        </w:rPr>
        <w:t>koostööv</w:t>
      </w:r>
      <w:r w:rsidR="0075187B" w:rsidRPr="005D2F46">
        <w:rPr>
          <w:color w:val="000000" w:themeColor="text1"/>
        </w:rPr>
        <w:t>ormide</w:t>
      </w:r>
      <w:r w:rsidRPr="00D571A4">
        <w:rPr>
          <w:color w:val="000000" w:themeColor="text1"/>
        </w:rPr>
        <w:t xml:space="preserve"> kasutuselevõtmine (nt energiakogukonnad, vesiniku kasutamine jms) eeldavad aga teadlikkuse kasvatamist. </w:t>
      </w:r>
      <w:r w:rsidRPr="00D571A4">
        <w:rPr>
          <w:b/>
          <w:bCs/>
          <w:color w:val="5E9834" w:themeColor="accent2" w:themeShade="BF"/>
        </w:rPr>
        <w:t xml:space="preserve">Energia- ja keskkonnateemade kõrval on VIKO strateegias võrreldes varasemaks uueks fookuseks ka rohe- ja </w:t>
      </w:r>
      <w:r w:rsidRPr="00D571A4">
        <w:rPr>
          <w:b/>
          <w:bCs/>
          <w:color w:val="5E9834" w:themeColor="accent2" w:themeShade="BF"/>
        </w:rPr>
        <w:lastRenderedPageBreak/>
        <w:t>ringmajanduse arendamine</w:t>
      </w:r>
      <w:r w:rsidRPr="00D571A4">
        <w:rPr>
          <w:color w:val="000000" w:themeColor="text1"/>
        </w:rPr>
        <w:t>, mis sarnaselt energiavaldkonnale eeldab esmalt teadlikkuse kasvatamist, mõistmaks valdkondade arenguga kaasnevaid uusi võimalusi</w:t>
      </w:r>
      <w:r w:rsidR="0075187B">
        <w:rPr>
          <w:color w:val="000000" w:themeColor="text1"/>
        </w:rPr>
        <w:t xml:space="preserve"> </w:t>
      </w:r>
      <w:r w:rsidR="0075187B" w:rsidRPr="005D2F46">
        <w:rPr>
          <w:color w:val="000000" w:themeColor="text1"/>
        </w:rPr>
        <w:t>ja väljakutseid</w:t>
      </w:r>
      <w:r w:rsidRPr="005D2F46">
        <w:rPr>
          <w:color w:val="000000" w:themeColor="text1"/>
        </w:rPr>
        <w:t>.</w:t>
      </w:r>
    </w:p>
    <w:p w14:paraId="2766F117" w14:textId="339317C0" w:rsidR="00FE1B31" w:rsidRPr="00D571A4" w:rsidRDefault="00CC401F" w:rsidP="00CC401F">
      <w:pPr>
        <w:rPr>
          <w:color w:val="000000" w:themeColor="text1"/>
        </w:rPr>
      </w:pPr>
      <w:r w:rsidRPr="00D571A4">
        <w:rPr>
          <w:color w:val="000000" w:themeColor="text1"/>
        </w:rPr>
        <w:t>Tulenevalt eelnevast on VIKO strateegias eraldi ette nähtud meede „keskkond, energia ja uuendused“, mis on suunatud uuenduslik</w:t>
      </w:r>
      <w:del w:id="41" w:author="Kadri Kuusmik" w:date="2024-11-11T11:00:00Z" w16du:dateUtc="2024-11-11T09:00:00Z">
        <w:r w:rsidRPr="00D571A4" w:rsidDel="007A0B4F">
          <w:rPr>
            <w:color w:val="000000" w:themeColor="text1"/>
          </w:rPr>
          <w:delText>k</w:delText>
        </w:r>
      </w:del>
      <w:r w:rsidRPr="00D571A4">
        <w:rPr>
          <w:color w:val="000000" w:themeColor="text1"/>
        </w:rPr>
        <w:t xml:space="preserve">e algatuste toetamiseks piirkonnas. Eraldi meetme loomine on põhjendatud, kuna nii ei konkureeri uuenduslikud (piloot)projektid nt ettevõtlusmeetme projektidega, vaid on eraldiseisva rahastusega. </w:t>
      </w:r>
      <w:r w:rsidRPr="00AD3BB8">
        <w:rPr>
          <w:b/>
          <w:bCs/>
          <w:color w:val="5E9834" w:themeColor="accent2" w:themeShade="BF"/>
        </w:rPr>
        <w:t>Enne meetme avamist</w:t>
      </w:r>
      <w:r w:rsidR="00AD3BB8">
        <w:rPr>
          <w:b/>
          <w:bCs/>
          <w:color w:val="5E9834" w:themeColor="accent2" w:themeShade="BF"/>
        </w:rPr>
        <w:t xml:space="preserve"> taotlejatele</w:t>
      </w:r>
      <w:r w:rsidRPr="00AD3BB8">
        <w:rPr>
          <w:b/>
          <w:bCs/>
          <w:color w:val="5E9834" w:themeColor="accent2" w:themeShade="BF"/>
        </w:rPr>
        <w:t xml:space="preserve"> on kavandatud läbi viia VIKO poolt ettevalmistav projek</w:t>
      </w:r>
      <w:r w:rsidRPr="00D571A4">
        <w:rPr>
          <w:color w:val="000000" w:themeColor="text1"/>
        </w:rPr>
        <w:t>t („Energia- ja keskkonnateadlikkuse suurendamise programm“), mille eesmärk on tõsta teadlikkust piirkonnas, kaardistada võimalused ja uuenduslikud projektiideed ning määratleda eelnevast lähtuvalt täpsemalt vastava meetme kriteeriumid.</w:t>
      </w:r>
    </w:p>
    <w:p w14:paraId="0B368DA5" w14:textId="77777777" w:rsidR="006F095C" w:rsidRPr="00D571A4" w:rsidRDefault="006F095C" w:rsidP="0033723E">
      <w:pPr>
        <w:spacing w:after="0"/>
        <w:jc w:val="left"/>
        <w:rPr>
          <w:color w:val="000000" w:themeColor="text1"/>
          <w:sz w:val="22"/>
          <w:szCs w:val="22"/>
        </w:rPr>
      </w:pPr>
    </w:p>
    <w:tbl>
      <w:tblPr>
        <w:tblStyle w:val="Kontuurtabel"/>
        <w:tblW w:w="9016" w:type="dxa"/>
        <w:tblInd w:w="-2" w:type="dxa"/>
        <w:tblLayout w:type="fixed"/>
        <w:tblLook w:val="04A0" w:firstRow="1" w:lastRow="0" w:firstColumn="1" w:lastColumn="0" w:noHBand="0" w:noVBand="1"/>
      </w:tblPr>
      <w:tblGrid>
        <w:gridCol w:w="2689"/>
        <w:gridCol w:w="6327"/>
      </w:tblGrid>
      <w:tr w:rsidR="00264CFB" w:rsidRPr="00D571A4" w14:paraId="248A9446" w14:textId="77777777" w:rsidTr="00FC0A8C">
        <w:tc>
          <w:tcPr>
            <w:tcW w:w="2689" w:type="dxa"/>
          </w:tcPr>
          <w:p w14:paraId="0554A4D5" w14:textId="25B5D2FB" w:rsidR="00264CFB" w:rsidRPr="00D571A4" w:rsidRDefault="0033723E" w:rsidP="00A43817">
            <w:pPr>
              <w:rPr>
                <w:b/>
              </w:rPr>
            </w:pPr>
            <w:r w:rsidRPr="00D571A4">
              <w:rPr>
                <w:b/>
                <w:color w:val="5E9934"/>
              </w:rPr>
              <w:t>MEEDE</w:t>
            </w:r>
            <w:r w:rsidR="00264CFB" w:rsidRPr="00D571A4">
              <w:rPr>
                <w:b/>
                <w:color w:val="5E9934"/>
              </w:rPr>
              <w:t xml:space="preserve"> 3</w:t>
            </w:r>
          </w:p>
        </w:tc>
        <w:tc>
          <w:tcPr>
            <w:tcW w:w="6327" w:type="dxa"/>
          </w:tcPr>
          <w:p w14:paraId="1B444152" w14:textId="63F0D970" w:rsidR="00264CFB" w:rsidRPr="00D571A4" w:rsidRDefault="0033723E" w:rsidP="00A43817">
            <w:r w:rsidRPr="00D571A4">
              <w:rPr>
                <w:b/>
                <w:color w:val="5E9934"/>
              </w:rPr>
              <w:t>KESKKOND, ENERGIA JA UUENDUSED</w:t>
            </w:r>
            <w:r w:rsidR="00396B34" w:rsidRPr="00D571A4">
              <w:rPr>
                <w:rStyle w:val="Allmrkuseviide"/>
                <w:b/>
                <w:color w:val="5E9934"/>
              </w:rPr>
              <w:footnoteReference w:id="21"/>
            </w:r>
            <w:r w:rsidRPr="00D571A4">
              <w:rPr>
                <w:b/>
                <w:color w:val="5E9934"/>
              </w:rPr>
              <w:t xml:space="preserve"> </w:t>
            </w:r>
          </w:p>
        </w:tc>
      </w:tr>
      <w:tr w:rsidR="00264CFB" w:rsidRPr="00D571A4" w14:paraId="239A4EC9" w14:textId="77777777" w:rsidTr="00FC0A8C">
        <w:tc>
          <w:tcPr>
            <w:tcW w:w="2689" w:type="dxa"/>
          </w:tcPr>
          <w:p w14:paraId="7366FEB8" w14:textId="77777777" w:rsidR="00264CFB" w:rsidRPr="00D571A4" w:rsidRDefault="00264CFB" w:rsidP="00A43817">
            <w:pPr>
              <w:jc w:val="left"/>
              <w:rPr>
                <w:b/>
                <w:sz w:val="22"/>
                <w:szCs w:val="22"/>
              </w:rPr>
            </w:pPr>
            <w:r w:rsidRPr="00D571A4">
              <w:rPr>
                <w:b/>
                <w:color w:val="000000"/>
                <w:sz w:val="22"/>
                <w:szCs w:val="22"/>
              </w:rPr>
              <w:t>Eesmärk</w:t>
            </w:r>
          </w:p>
        </w:tc>
        <w:tc>
          <w:tcPr>
            <w:tcW w:w="6327" w:type="dxa"/>
          </w:tcPr>
          <w:p w14:paraId="5146C903" w14:textId="333CF0E3" w:rsidR="00264CFB" w:rsidRPr="00D571A4" w:rsidRDefault="006F095C" w:rsidP="006F095C">
            <w:pPr>
              <w:rPr>
                <w:sz w:val="22"/>
                <w:szCs w:val="22"/>
              </w:rPr>
            </w:pPr>
            <w:r w:rsidRPr="00D571A4">
              <w:rPr>
                <w:color w:val="000000" w:themeColor="text1"/>
                <w:sz w:val="22"/>
                <w:szCs w:val="22"/>
              </w:rPr>
              <w:t>VIKO piirkonnas on laialt levinud keskkonda säästvate ja uuenduslike lahenduste kasutamine</w:t>
            </w:r>
          </w:p>
        </w:tc>
      </w:tr>
      <w:tr w:rsidR="00DB5F13" w:rsidRPr="00D571A4" w14:paraId="36A77E60" w14:textId="77777777" w:rsidTr="00FC0A8C">
        <w:tc>
          <w:tcPr>
            <w:tcW w:w="2689" w:type="dxa"/>
          </w:tcPr>
          <w:p w14:paraId="71CD2E90" w14:textId="77777777" w:rsidR="00DB5F13" w:rsidRPr="00D571A4" w:rsidRDefault="00DB5F13" w:rsidP="00DB5F13">
            <w:pPr>
              <w:jc w:val="left"/>
              <w:rPr>
                <w:b/>
                <w:sz w:val="22"/>
                <w:szCs w:val="22"/>
              </w:rPr>
            </w:pPr>
            <w:r w:rsidRPr="00D571A4">
              <w:rPr>
                <w:b/>
                <w:color w:val="000000"/>
                <w:sz w:val="22"/>
                <w:szCs w:val="22"/>
              </w:rPr>
              <w:t>Tulemusnäitajad</w:t>
            </w:r>
          </w:p>
        </w:tc>
        <w:tc>
          <w:tcPr>
            <w:tcW w:w="6327" w:type="dxa"/>
          </w:tcPr>
          <w:p w14:paraId="2B027BAB" w14:textId="77777777" w:rsidR="00D91E21" w:rsidRPr="00D91E21" w:rsidRDefault="00D91E21" w:rsidP="00D91E21">
            <w:pPr>
              <w:jc w:val="left"/>
              <w:rPr>
                <w:sz w:val="22"/>
                <w:szCs w:val="22"/>
              </w:rPr>
            </w:pPr>
            <w:r w:rsidRPr="00D91E21">
              <w:rPr>
                <w:sz w:val="22"/>
                <w:szCs w:val="22"/>
              </w:rPr>
              <w:t>TN3.1:  Tegevustesse kaasatud VIKO piirkonna organisatsioonide arv</w:t>
            </w:r>
          </w:p>
          <w:p w14:paraId="3CD79CCF" w14:textId="052BB1A9" w:rsidR="00FC0A8C" w:rsidRPr="00D571A4" w:rsidRDefault="00D91E21" w:rsidP="00D91E21">
            <w:pPr>
              <w:jc w:val="left"/>
              <w:rPr>
                <w:color w:val="000000" w:themeColor="text1"/>
                <w:sz w:val="22"/>
                <w:szCs w:val="22"/>
              </w:rPr>
            </w:pPr>
            <w:r w:rsidRPr="00D91E21">
              <w:rPr>
                <w:sz w:val="22"/>
                <w:szCs w:val="22"/>
              </w:rPr>
              <w:t>TN3.</w:t>
            </w:r>
            <w:r w:rsidR="00E12292">
              <w:rPr>
                <w:sz w:val="22"/>
                <w:szCs w:val="22"/>
              </w:rPr>
              <w:t>2</w:t>
            </w:r>
            <w:r w:rsidRPr="00D91E21">
              <w:rPr>
                <w:sz w:val="22"/>
                <w:szCs w:val="22"/>
              </w:rPr>
              <w:t>:  Tegevustesse kaasatud VIKO piirkonna elanike arv, sh noored</w:t>
            </w:r>
          </w:p>
        </w:tc>
      </w:tr>
      <w:tr w:rsidR="00DB5F13" w:rsidRPr="00D571A4" w14:paraId="77B9C4DB" w14:textId="77777777" w:rsidTr="00FC0A8C">
        <w:tblPrEx>
          <w:tblBorders>
            <w:top w:val="single" w:sz="2" w:space="0" w:color="0070C0"/>
            <w:left w:val="single" w:sz="2" w:space="0" w:color="0070C0"/>
            <w:bottom w:val="single" w:sz="2" w:space="0" w:color="0070C0"/>
            <w:right w:val="single" w:sz="2" w:space="0" w:color="0070C0"/>
            <w:insideH w:val="single" w:sz="2" w:space="0" w:color="0070C0"/>
            <w:insideV w:val="single" w:sz="2" w:space="0" w:color="0070C0"/>
          </w:tblBorders>
        </w:tblPrEx>
        <w:tc>
          <w:tcPr>
            <w:tcW w:w="2689" w:type="dxa"/>
            <w:vAlign w:val="center"/>
          </w:tcPr>
          <w:p w14:paraId="0E3607D9" w14:textId="77777777" w:rsidR="00DB5F13" w:rsidRPr="00D571A4" w:rsidRDefault="00DB5F13" w:rsidP="00DB5F13">
            <w:pPr>
              <w:jc w:val="left"/>
              <w:rPr>
                <w:b/>
                <w:bCs/>
                <w:sz w:val="22"/>
                <w:szCs w:val="22"/>
              </w:rPr>
            </w:pPr>
            <w:r w:rsidRPr="00D571A4">
              <w:rPr>
                <w:b/>
                <w:bCs/>
                <w:sz w:val="22"/>
                <w:szCs w:val="22"/>
              </w:rPr>
              <w:t>Meetme osakaal rahastusest</w:t>
            </w:r>
          </w:p>
        </w:tc>
        <w:tc>
          <w:tcPr>
            <w:tcW w:w="6327" w:type="dxa"/>
            <w:vAlign w:val="center"/>
          </w:tcPr>
          <w:p w14:paraId="49D7D2AB" w14:textId="7B1E0F97" w:rsidR="00DB5F13" w:rsidRPr="00D571A4" w:rsidRDefault="001C79E3" w:rsidP="00DB5F13">
            <w:pPr>
              <w:jc w:val="left"/>
              <w:rPr>
                <w:color w:val="FF0000"/>
                <w:sz w:val="22"/>
                <w:szCs w:val="22"/>
              </w:rPr>
            </w:pPr>
            <w:r>
              <w:rPr>
                <w:sz w:val="22"/>
                <w:szCs w:val="22"/>
              </w:rPr>
              <w:t>9</w:t>
            </w:r>
            <w:r w:rsidR="00DB5F13" w:rsidRPr="00D571A4">
              <w:rPr>
                <w:sz w:val="22"/>
                <w:szCs w:val="22"/>
              </w:rPr>
              <w:t>%</w:t>
            </w:r>
          </w:p>
        </w:tc>
      </w:tr>
      <w:tr w:rsidR="00DB5F13" w:rsidRPr="00D571A4" w14:paraId="7537C752" w14:textId="77777777" w:rsidTr="00FC0A8C">
        <w:tblPrEx>
          <w:tblBorders>
            <w:top w:val="single" w:sz="2" w:space="0" w:color="0070C0"/>
            <w:left w:val="single" w:sz="2" w:space="0" w:color="0070C0"/>
            <w:bottom w:val="single" w:sz="2" w:space="0" w:color="0070C0"/>
            <w:right w:val="single" w:sz="2" w:space="0" w:color="0070C0"/>
            <w:insideH w:val="single" w:sz="2" w:space="0" w:color="0070C0"/>
            <w:insideV w:val="single" w:sz="2" w:space="0" w:color="0070C0"/>
          </w:tblBorders>
        </w:tblPrEx>
        <w:tc>
          <w:tcPr>
            <w:tcW w:w="2689" w:type="dxa"/>
            <w:vAlign w:val="center"/>
          </w:tcPr>
          <w:p w14:paraId="2CC2047D" w14:textId="77777777" w:rsidR="00DB5F13" w:rsidRPr="00D571A4" w:rsidRDefault="00DB5F13" w:rsidP="00DB5F13">
            <w:pPr>
              <w:jc w:val="left"/>
              <w:rPr>
                <w:b/>
                <w:bCs/>
                <w:sz w:val="22"/>
                <w:szCs w:val="22"/>
              </w:rPr>
            </w:pPr>
            <w:r w:rsidRPr="00D571A4">
              <w:rPr>
                <w:b/>
                <w:bCs/>
                <w:sz w:val="22"/>
                <w:szCs w:val="22"/>
              </w:rPr>
              <w:t>Fookused, toetatavad teemad</w:t>
            </w:r>
          </w:p>
        </w:tc>
        <w:tc>
          <w:tcPr>
            <w:tcW w:w="6327" w:type="dxa"/>
            <w:vAlign w:val="center"/>
          </w:tcPr>
          <w:p w14:paraId="2A32FDDD" w14:textId="7D244319" w:rsidR="00DB5F13" w:rsidRPr="00D571A4" w:rsidRDefault="00AD3BB8" w:rsidP="00DB5F13">
            <w:pPr>
              <w:jc w:val="left"/>
              <w:rPr>
                <w:b/>
                <w:bCs/>
                <w:color w:val="000000" w:themeColor="text1"/>
                <w:sz w:val="22"/>
                <w:szCs w:val="22"/>
              </w:rPr>
            </w:pPr>
            <w:r>
              <w:rPr>
                <w:b/>
                <w:bCs/>
                <w:color w:val="000000" w:themeColor="text1"/>
                <w:sz w:val="22"/>
                <w:szCs w:val="22"/>
              </w:rPr>
              <w:t>Teadlikkuse tõstmise tegevused ja i</w:t>
            </w:r>
            <w:r w:rsidR="00DB5F13" w:rsidRPr="00D571A4">
              <w:rPr>
                <w:b/>
                <w:bCs/>
                <w:color w:val="000000" w:themeColor="text1"/>
                <w:sz w:val="22"/>
                <w:szCs w:val="22"/>
              </w:rPr>
              <w:t xml:space="preserve">nvesteeringud </w:t>
            </w:r>
            <w:r>
              <w:rPr>
                <w:b/>
                <w:bCs/>
                <w:color w:val="000000" w:themeColor="text1"/>
                <w:sz w:val="22"/>
                <w:szCs w:val="22"/>
              </w:rPr>
              <w:t>ning</w:t>
            </w:r>
            <w:r w:rsidR="00DB5F13" w:rsidRPr="00D571A4">
              <w:rPr>
                <w:b/>
                <w:bCs/>
                <w:color w:val="000000" w:themeColor="text1"/>
                <w:sz w:val="22"/>
                <w:szCs w:val="22"/>
              </w:rPr>
              <w:t xml:space="preserve"> neid toetavad tegevused:</w:t>
            </w:r>
          </w:p>
          <w:p w14:paraId="0E33B9CE" w14:textId="732F1382" w:rsidR="00AD3BB8" w:rsidRPr="00AD3BB8" w:rsidRDefault="00AD3BB8" w:rsidP="00AD3BB8">
            <w:pPr>
              <w:numPr>
                <w:ilvl w:val="0"/>
                <w:numId w:val="19"/>
              </w:numPr>
              <w:tabs>
                <w:tab w:val="num" w:pos="1440"/>
              </w:tabs>
              <w:jc w:val="left"/>
              <w:rPr>
                <w:color w:val="5E9834" w:themeColor="accent2" w:themeShade="BF"/>
                <w:sz w:val="22"/>
                <w:szCs w:val="22"/>
              </w:rPr>
            </w:pPr>
            <w:r w:rsidRPr="00AD3BB8">
              <w:rPr>
                <w:b/>
                <w:bCs/>
                <w:color w:val="5E9834" w:themeColor="accent2" w:themeShade="BF"/>
                <w:sz w:val="22"/>
                <w:szCs w:val="22"/>
              </w:rPr>
              <w:t xml:space="preserve">Meetme rakendamise eeltegevuse läbiviimine VIKO poolt </w:t>
            </w:r>
            <w:r>
              <w:rPr>
                <w:b/>
                <w:bCs/>
                <w:color w:val="5E9834" w:themeColor="accent2" w:themeShade="BF"/>
                <w:sz w:val="22"/>
                <w:szCs w:val="22"/>
              </w:rPr>
              <w:t>(</w:t>
            </w:r>
            <w:r w:rsidRPr="00AD3BB8">
              <w:rPr>
                <w:b/>
                <w:bCs/>
                <w:color w:val="5E9834" w:themeColor="accent2" w:themeShade="BF"/>
                <w:sz w:val="22"/>
                <w:szCs w:val="22"/>
              </w:rPr>
              <w:t>„Energia- ja keskkonnateadlikkuse suurendamise programm“)</w:t>
            </w:r>
          </w:p>
          <w:p w14:paraId="0141C195" w14:textId="716BBE9E" w:rsidR="00DB5F13" w:rsidRPr="00D571A4" w:rsidRDefault="00DB5F13" w:rsidP="00AD3BB8">
            <w:pPr>
              <w:numPr>
                <w:ilvl w:val="0"/>
                <w:numId w:val="19"/>
              </w:numPr>
              <w:tabs>
                <w:tab w:val="num" w:pos="1440"/>
              </w:tabs>
              <w:jc w:val="left"/>
              <w:rPr>
                <w:color w:val="5E9834" w:themeColor="accent2" w:themeShade="BF"/>
                <w:sz w:val="22"/>
                <w:szCs w:val="22"/>
              </w:rPr>
            </w:pPr>
            <w:r w:rsidRPr="00D571A4">
              <w:rPr>
                <w:b/>
                <w:bCs/>
                <w:color w:val="5E9834" w:themeColor="accent2" w:themeShade="BF"/>
                <w:sz w:val="22"/>
                <w:szCs w:val="22"/>
              </w:rPr>
              <w:t xml:space="preserve">Nutikad ja koostöised energialahendused </w:t>
            </w:r>
          </w:p>
          <w:p w14:paraId="52AC30BE" w14:textId="77777777" w:rsidR="00DB5F13" w:rsidRPr="00D571A4" w:rsidRDefault="00DB5F13">
            <w:pPr>
              <w:numPr>
                <w:ilvl w:val="0"/>
                <w:numId w:val="19"/>
              </w:numPr>
              <w:tabs>
                <w:tab w:val="num" w:pos="1440"/>
              </w:tabs>
              <w:jc w:val="left"/>
              <w:rPr>
                <w:b/>
                <w:bCs/>
                <w:color w:val="5E9834" w:themeColor="accent2" w:themeShade="BF"/>
                <w:sz w:val="22"/>
                <w:szCs w:val="22"/>
              </w:rPr>
            </w:pPr>
            <w:r w:rsidRPr="00D571A4">
              <w:rPr>
                <w:b/>
                <w:bCs/>
                <w:color w:val="5E9834" w:themeColor="accent2" w:themeShade="BF"/>
                <w:sz w:val="22"/>
                <w:szCs w:val="22"/>
              </w:rPr>
              <w:t>Jäätmete taaskasutamine, ringmajandus jms</w:t>
            </w:r>
          </w:p>
          <w:p w14:paraId="7C873E27" w14:textId="77777777" w:rsidR="00DB5F13" w:rsidRPr="00D571A4" w:rsidRDefault="00DB5F13">
            <w:pPr>
              <w:numPr>
                <w:ilvl w:val="0"/>
                <w:numId w:val="19"/>
              </w:numPr>
              <w:tabs>
                <w:tab w:val="num" w:pos="1440"/>
              </w:tabs>
              <w:jc w:val="left"/>
              <w:rPr>
                <w:b/>
                <w:bCs/>
                <w:sz w:val="22"/>
                <w:szCs w:val="22"/>
              </w:rPr>
            </w:pPr>
            <w:r w:rsidRPr="00D571A4">
              <w:rPr>
                <w:b/>
                <w:bCs/>
                <w:color w:val="5E9834" w:themeColor="accent2" w:themeShade="BF"/>
                <w:sz w:val="22"/>
                <w:szCs w:val="22"/>
              </w:rPr>
              <w:t xml:space="preserve">Uuenduslike keskkonnavaldkonna pilootprojektide elluviimine </w:t>
            </w:r>
          </w:p>
          <w:p w14:paraId="32D6CB08" w14:textId="161A24D4" w:rsidR="0096525C" w:rsidRPr="00AD3BB8" w:rsidRDefault="00396B34" w:rsidP="00AD3BB8">
            <w:pPr>
              <w:numPr>
                <w:ilvl w:val="0"/>
                <w:numId w:val="19"/>
              </w:numPr>
              <w:tabs>
                <w:tab w:val="num" w:pos="1440"/>
              </w:tabs>
              <w:jc w:val="left"/>
              <w:rPr>
                <w:b/>
                <w:bCs/>
                <w:sz w:val="22"/>
                <w:szCs w:val="22"/>
              </w:rPr>
            </w:pPr>
            <w:r w:rsidRPr="00D571A4">
              <w:rPr>
                <w:b/>
                <w:bCs/>
                <w:color w:val="5E9834" w:themeColor="accent2" w:themeShade="BF"/>
                <w:sz w:val="22"/>
                <w:szCs w:val="22"/>
              </w:rPr>
              <w:t>Muud innovaatilised ettevõtlus- ja elukeskkonda arendavad lahendused</w:t>
            </w:r>
          </w:p>
        </w:tc>
      </w:tr>
      <w:tr w:rsidR="00DB5F13" w:rsidRPr="00D571A4" w14:paraId="18772772" w14:textId="77777777" w:rsidTr="00FC0A8C">
        <w:tc>
          <w:tcPr>
            <w:tcW w:w="2689" w:type="dxa"/>
          </w:tcPr>
          <w:p w14:paraId="77E697B0" w14:textId="77777777" w:rsidR="00DB5F13" w:rsidRPr="00D571A4" w:rsidRDefault="00DB5F13" w:rsidP="00DB5F13">
            <w:pPr>
              <w:jc w:val="left"/>
              <w:rPr>
                <w:b/>
                <w:bCs/>
                <w:sz w:val="22"/>
                <w:szCs w:val="22"/>
              </w:rPr>
            </w:pPr>
            <w:r w:rsidRPr="00D571A4">
              <w:rPr>
                <w:b/>
                <w:bCs/>
                <w:sz w:val="22"/>
                <w:szCs w:val="22"/>
              </w:rPr>
              <w:t>Mittetoetatavad tegevused, piirangud</w:t>
            </w:r>
          </w:p>
        </w:tc>
        <w:tc>
          <w:tcPr>
            <w:tcW w:w="6327" w:type="dxa"/>
          </w:tcPr>
          <w:p w14:paraId="6456215D" w14:textId="77777777"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Projekteerimine</w:t>
            </w:r>
          </w:p>
          <w:p w14:paraId="574AD250" w14:textId="77777777"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Hoonete soojustamine</w:t>
            </w:r>
          </w:p>
          <w:p w14:paraId="6C73259F" w14:textId="77777777" w:rsidR="00DB5F13" w:rsidRPr="00D571A4" w:rsidRDefault="00DB5F13">
            <w:pPr>
              <w:numPr>
                <w:ilvl w:val="0"/>
                <w:numId w:val="5"/>
              </w:numPr>
              <w:tabs>
                <w:tab w:val="num" w:pos="1440"/>
              </w:tabs>
              <w:ind w:left="502"/>
              <w:rPr>
                <w:sz w:val="22"/>
                <w:szCs w:val="22"/>
              </w:rPr>
            </w:pPr>
            <w:r w:rsidRPr="00D571A4">
              <w:rPr>
                <w:sz w:val="22"/>
                <w:szCs w:val="22"/>
              </w:rPr>
              <w:t>Päikesepaneelide paigaldamine üksikobjektidele</w:t>
            </w:r>
          </w:p>
        </w:tc>
      </w:tr>
      <w:tr w:rsidR="00DB5F13" w:rsidRPr="00D571A4" w14:paraId="4A8C0FE7" w14:textId="77777777" w:rsidTr="00FC0A8C">
        <w:tc>
          <w:tcPr>
            <w:tcW w:w="2689" w:type="dxa"/>
          </w:tcPr>
          <w:p w14:paraId="2E30FC6F" w14:textId="77777777" w:rsidR="00DB5F13" w:rsidRPr="00D571A4" w:rsidRDefault="00DB5F13" w:rsidP="00DB5F13">
            <w:pPr>
              <w:jc w:val="left"/>
              <w:rPr>
                <w:b/>
                <w:bCs/>
                <w:sz w:val="22"/>
                <w:szCs w:val="22"/>
              </w:rPr>
            </w:pPr>
            <w:r w:rsidRPr="00D571A4">
              <w:rPr>
                <w:b/>
                <w:bCs/>
                <w:sz w:val="22"/>
                <w:szCs w:val="22"/>
              </w:rPr>
              <w:t>Toetuse saajad</w:t>
            </w:r>
          </w:p>
        </w:tc>
        <w:tc>
          <w:tcPr>
            <w:tcW w:w="6327" w:type="dxa"/>
          </w:tcPr>
          <w:p w14:paraId="47FC0FE8" w14:textId="77777777" w:rsidR="00AD3BB8" w:rsidRPr="00AD3BB8" w:rsidRDefault="00AD3BB8">
            <w:pPr>
              <w:numPr>
                <w:ilvl w:val="0"/>
                <w:numId w:val="5"/>
              </w:numPr>
              <w:tabs>
                <w:tab w:val="num" w:pos="1440"/>
              </w:tabs>
              <w:ind w:left="502"/>
              <w:rPr>
                <w:color w:val="000000" w:themeColor="text1"/>
                <w:sz w:val="22"/>
                <w:szCs w:val="22"/>
              </w:rPr>
            </w:pPr>
            <w:r w:rsidRPr="00AD3BB8">
              <w:rPr>
                <w:color w:val="000000" w:themeColor="text1"/>
                <w:sz w:val="22"/>
                <w:szCs w:val="22"/>
              </w:rPr>
              <w:t xml:space="preserve">VIKO </w:t>
            </w:r>
          </w:p>
          <w:p w14:paraId="2850F4C2" w14:textId="23DBF2BD"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Mikroettevõtted</w:t>
            </w:r>
          </w:p>
          <w:p w14:paraId="44CA866D" w14:textId="77777777"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 xml:space="preserve">Kolmanda sektori organisatsioonid </w:t>
            </w:r>
          </w:p>
          <w:p w14:paraId="2893D62C" w14:textId="67172D27" w:rsidR="00880305" w:rsidRPr="00AD3BB8" w:rsidRDefault="00DB5F13" w:rsidP="00AD3BB8">
            <w:pPr>
              <w:numPr>
                <w:ilvl w:val="0"/>
                <w:numId w:val="5"/>
              </w:numPr>
              <w:tabs>
                <w:tab w:val="num" w:pos="1440"/>
              </w:tabs>
              <w:ind w:left="502"/>
              <w:rPr>
                <w:color w:val="000000" w:themeColor="text1"/>
                <w:sz w:val="22"/>
                <w:szCs w:val="22"/>
              </w:rPr>
            </w:pPr>
            <w:r w:rsidRPr="00D571A4">
              <w:rPr>
                <w:color w:val="000000" w:themeColor="text1"/>
                <w:sz w:val="22"/>
                <w:szCs w:val="22"/>
              </w:rPr>
              <w:t>KOVid</w:t>
            </w:r>
          </w:p>
        </w:tc>
      </w:tr>
      <w:tr w:rsidR="00DB5F13" w:rsidRPr="00D571A4" w14:paraId="22328C6B" w14:textId="77777777" w:rsidTr="00FC0A8C">
        <w:tc>
          <w:tcPr>
            <w:tcW w:w="2689" w:type="dxa"/>
          </w:tcPr>
          <w:p w14:paraId="7A4AFA6A" w14:textId="77777777" w:rsidR="00DB5F13" w:rsidRPr="00D571A4" w:rsidRDefault="00DB5F13" w:rsidP="00DB5F13">
            <w:pPr>
              <w:jc w:val="left"/>
              <w:rPr>
                <w:b/>
                <w:bCs/>
                <w:sz w:val="22"/>
                <w:szCs w:val="22"/>
              </w:rPr>
            </w:pPr>
            <w:r w:rsidRPr="00D571A4">
              <w:rPr>
                <w:b/>
                <w:bCs/>
                <w:sz w:val="22"/>
                <w:szCs w:val="22"/>
              </w:rPr>
              <w:t>Nõuded toetuse saajale</w:t>
            </w:r>
          </w:p>
        </w:tc>
        <w:tc>
          <w:tcPr>
            <w:tcW w:w="6327" w:type="dxa"/>
          </w:tcPr>
          <w:p w14:paraId="2975AB1F" w14:textId="77777777"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Investeering/tegevus peab toimuma VIKO piirkonnas</w:t>
            </w:r>
          </w:p>
        </w:tc>
      </w:tr>
      <w:tr w:rsidR="00DB5F13" w:rsidRPr="00D571A4" w14:paraId="0D3D4CD8" w14:textId="77777777" w:rsidTr="00FC0A8C">
        <w:tc>
          <w:tcPr>
            <w:tcW w:w="2689" w:type="dxa"/>
          </w:tcPr>
          <w:p w14:paraId="0841BBA4" w14:textId="77777777" w:rsidR="00DB5F13" w:rsidRPr="00D571A4" w:rsidRDefault="00DB5F13" w:rsidP="00DB5F13">
            <w:pPr>
              <w:jc w:val="left"/>
              <w:rPr>
                <w:b/>
                <w:bCs/>
                <w:sz w:val="22"/>
                <w:szCs w:val="22"/>
              </w:rPr>
            </w:pPr>
            <w:r w:rsidRPr="00D571A4">
              <w:rPr>
                <w:b/>
                <w:bCs/>
                <w:sz w:val="22"/>
                <w:szCs w:val="22"/>
              </w:rPr>
              <w:t>Toetussummad (EUR)</w:t>
            </w:r>
          </w:p>
        </w:tc>
        <w:tc>
          <w:tcPr>
            <w:tcW w:w="6327" w:type="dxa"/>
          </w:tcPr>
          <w:p w14:paraId="09C2B242" w14:textId="44761165" w:rsidR="00DB5F13" w:rsidRPr="00AD3BB8" w:rsidRDefault="00DB5F13" w:rsidP="00AD3BB8">
            <w:pPr>
              <w:numPr>
                <w:ilvl w:val="0"/>
                <w:numId w:val="5"/>
              </w:numPr>
              <w:tabs>
                <w:tab w:val="num" w:pos="1440"/>
              </w:tabs>
              <w:ind w:left="502"/>
              <w:rPr>
                <w:color w:val="000000" w:themeColor="text1"/>
                <w:sz w:val="22"/>
                <w:szCs w:val="22"/>
              </w:rPr>
            </w:pPr>
            <w:r w:rsidRPr="00D571A4">
              <w:rPr>
                <w:color w:val="000000" w:themeColor="text1"/>
                <w:sz w:val="22"/>
                <w:szCs w:val="22"/>
              </w:rPr>
              <w:t>Maksimaalne toetussumma 20 000 EUR</w:t>
            </w:r>
          </w:p>
        </w:tc>
      </w:tr>
      <w:tr w:rsidR="00DB5F13" w:rsidRPr="00D571A4" w14:paraId="08B2772E" w14:textId="77777777" w:rsidTr="00FC0A8C">
        <w:tc>
          <w:tcPr>
            <w:tcW w:w="2689" w:type="dxa"/>
          </w:tcPr>
          <w:p w14:paraId="03B9BD29" w14:textId="77777777" w:rsidR="00DB5F13" w:rsidRPr="00D571A4" w:rsidRDefault="00DB5F13" w:rsidP="00DB5F13">
            <w:pPr>
              <w:jc w:val="left"/>
              <w:rPr>
                <w:b/>
                <w:bCs/>
                <w:sz w:val="22"/>
                <w:szCs w:val="22"/>
              </w:rPr>
            </w:pPr>
            <w:r w:rsidRPr="00D571A4">
              <w:rPr>
                <w:b/>
                <w:bCs/>
                <w:sz w:val="22"/>
                <w:szCs w:val="22"/>
              </w:rPr>
              <w:t>Toetuse määr</w:t>
            </w:r>
          </w:p>
        </w:tc>
        <w:tc>
          <w:tcPr>
            <w:tcW w:w="6327" w:type="dxa"/>
          </w:tcPr>
          <w:p w14:paraId="079A7456" w14:textId="765FE190" w:rsidR="00DB5F13" w:rsidRPr="00D571A4" w:rsidRDefault="00DB5F13">
            <w:pPr>
              <w:numPr>
                <w:ilvl w:val="0"/>
                <w:numId w:val="5"/>
              </w:numPr>
              <w:tabs>
                <w:tab w:val="num" w:pos="1440"/>
              </w:tabs>
              <w:ind w:left="502"/>
              <w:rPr>
                <w:color w:val="000000" w:themeColor="text1"/>
                <w:sz w:val="22"/>
                <w:szCs w:val="22"/>
              </w:rPr>
            </w:pPr>
            <w:r w:rsidRPr="00D571A4">
              <w:rPr>
                <w:color w:val="000000" w:themeColor="text1"/>
                <w:sz w:val="22"/>
                <w:szCs w:val="22"/>
              </w:rPr>
              <w:t>Mikroettevõtted</w:t>
            </w:r>
            <w:r w:rsidR="00977985">
              <w:rPr>
                <w:color w:val="000000" w:themeColor="text1"/>
                <w:sz w:val="22"/>
                <w:szCs w:val="22"/>
              </w:rPr>
              <w:t xml:space="preserve"> ja KOVid</w:t>
            </w:r>
            <w:r w:rsidRPr="00D571A4">
              <w:rPr>
                <w:color w:val="000000" w:themeColor="text1"/>
                <w:sz w:val="22"/>
                <w:szCs w:val="22"/>
              </w:rPr>
              <w:t xml:space="preserve"> kuni </w:t>
            </w:r>
            <w:r w:rsidR="00977985">
              <w:rPr>
                <w:color w:val="000000" w:themeColor="text1"/>
                <w:sz w:val="22"/>
                <w:szCs w:val="22"/>
              </w:rPr>
              <w:t>6</w:t>
            </w:r>
            <w:r w:rsidRPr="00D571A4">
              <w:rPr>
                <w:color w:val="000000" w:themeColor="text1"/>
                <w:sz w:val="22"/>
                <w:szCs w:val="22"/>
              </w:rPr>
              <w:t>0%</w:t>
            </w:r>
          </w:p>
          <w:p w14:paraId="08877BA8" w14:textId="77777777" w:rsidR="00DB5F13" w:rsidRPr="006531AE" w:rsidRDefault="00DB5F13">
            <w:pPr>
              <w:numPr>
                <w:ilvl w:val="0"/>
                <w:numId w:val="5"/>
              </w:numPr>
              <w:tabs>
                <w:tab w:val="num" w:pos="1440"/>
              </w:tabs>
              <w:ind w:left="502"/>
              <w:rPr>
                <w:color w:val="FF0000"/>
                <w:sz w:val="22"/>
                <w:szCs w:val="22"/>
              </w:rPr>
            </w:pPr>
            <w:r w:rsidRPr="00D571A4">
              <w:rPr>
                <w:color w:val="000000" w:themeColor="text1"/>
                <w:sz w:val="22"/>
                <w:szCs w:val="22"/>
              </w:rPr>
              <w:t xml:space="preserve">Kolmanda sektori organisatsioonid kuni </w:t>
            </w:r>
            <w:r w:rsidR="00977985">
              <w:rPr>
                <w:color w:val="000000" w:themeColor="text1"/>
                <w:sz w:val="22"/>
                <w:szCs w:val="22"/>
              </w:rPr>
              <w:t>9</w:t>
            </w:r>
            <w:r w:rsidRPr="00D571A4">
              <w:rPr>
                <w:color w:val="000000" w:themeColor="text1"/>
                <w:sz w:val="22"/>
                <w:szCs w:val="22"/>
              </w:rPr>
              <w:t>0%</w:t>
            </w:r>
          </w:p>
          <w:p w14:paraId="4CAC4A7D" w14:textId="1ABEBB65" w:rsidR="006531AE" w:rsidRPr="00D571A4" w:rsidRDefault="006531AE">
            <w:pPr>
              <w:numPr>
                <w:ilvl w:val="0"/>
                <w:numId w:val="5"/>
              </w:numPr>
              <w:tabs>
                <w:tab w:val="num" w:pos="1440"/>
              </w:tabs>
              <w:ind w:left="502"/>
              <w:rPr>
                <w:color w:val="FF0000"/>
                <w:sz w:val="22"/>
                <w:szCs w:val="22"/>
              </w:rPr>
            </w:pPr>
            <w:r>
              <w:rPr>
                <w:color w:val="000000" w:themeColor="text1"/>
                <w:sz w:val="22"/>
                <w:szCs w:val="22"/>
              </w:rPr>
              <w:t>VIKO kuni 100%</w:t>
            </w:r>
          </w:p>
        </w:tc>
      </w:tr>
      <w:tr w:rsidR="00FC0A8C" w:rsidRPr="00D571A4" w14:paraId="23C8D3C2" w14:textId="77777777" w:rsidTr="00FC0A8C">
        <w:tc>
          <w:tcPr>
            <w:tcW w:w="2689" w:type="dxa"/>
          </w:tcPr>
          <w:p w14:paraId="6019D1E9" w14:textId="77777777" w:rsidR="00FC0A8C" w:rsidRPr="00D571A4" w:rsidRDefault="00FC0A8C" w:rsidP="00A43817">
            <w:pPr>
              <w:jc w:val="left"/>
              <w:rPr>
                <w:b/>
                <w:sz w:val="22"/>
                <w:szCs w:val="22"/>
              </w:rPr>
            </w:pPr>
            <w:r w:rsidRPr="00D571A4">
              <w:rPr>
                <w:b/>
                <w:sz w:val="22"/>
                <w:szCs w:val="22"/>
              </w:rPr>
              <w:t>Väljundnäitajad</w:t>
            </w:r>
          </w:p>
        </w:tc>
        <w:tc>
          <w:tcPr>
            <w:tcW w:w="6327" w:type="dxa"/>
          </w:tcPr>
          <w:p w14:paraId="07C17597" w14:textId="020B3BC3" w:rsidR="00FC0A8C" w:rsidRPr="00D571A4" w:rsidRDefault="00FC0A8C" w:rsidP="00FC0A8C">
            <w:pPr>
              <w:rPr>
                <w:sz w:val="22"/>
                <w:szCs w:val="22"/>
              </w:rPr>
            </w:pPr>
            <w:r w:rsidRPr="00D571A4">
              <w:rPr>
                <w:sz w:val="22"/>
                <w:szCs w:val="22"/>
              </w:rPr>
              <w:t>VN3.1: Uuenduslike projektide arv</w:t>
            </w:r>
          </w:p>
        </w:tc>
      </w:tr>
    </w:tbl>
    <w:p w14:paraId="090F0E9E" w14:textId="77777777" w:rsidR="0085268F" w:rsidRPr="00D571A4" w:rsidRDefault="0085268F" w:rsidP="00160570"/>
    <w:p w14:paraId="553F8724" w14:textId="709EFA49" w:rsidR="009A1A17" w:rsidRPr="00D571A4" w:rsidRDefault="009A1A17" w:rsidP="00E16039">
      <w:pPr>
        <w:pStyle w:val="Pealkiri3"/>
        <w:numPr>
          <w:ilvl w:val="2"/>
          <w:numId w:val="2"/>
        </w:numPr>
        <w:rPr>
          <w:rFonts w:ascii="Corbel" w:hAnsi="Corbel"/>
        </w:rPr>
      </w:pPr>
      <w:bookmarkStart w:id="42" w:name="_Toc135291523"/>
      <w:r w:rsidRPr="00D571A4">
        <w:rPr>
          <w:rFonts w:ascii="Corbel" w:hAnsi="Corbel"/>
        </w:rPr>
        <w:lastRenderedPageBreak/>
        <w:t xml:space="preserve">Meede </w:t>
      </w:r>
      <w:r w:rsidR="00D5262E" w:rsidRPr="00D571A4">
        <w:rPr>
          <w:rFonts w:ascii="Corbel" w:hAnsi="Corbel"/>
        </w:rPr>
        <w:t>4</w:t>
      </w:r>
      <w:r w:rsidRPr="00D571A4">
        <w:rPr>
          <w:rFonts w:ascii="Corbel" w:hAnsi="Corbel"/>
        </w:rPr>
        <w:t xml:space="preserve">: </w:t>
      </w:r>
      <w:r w:rsidR="00FB2680" w:rsidRPr="00D571A4">
        <w:rPr>
          <w:rFonts w:ascii="Corbel" w:hAnsi="Corbel"/>
        </w:rPr>
        <w:t>Koosloome</w:t>
      </w:r>
      <w:bookmarkEnd w:id="42"/>
    </w:p>
    <w:p w14:paraId="1202D5FA" w14:textId="7787CE36" w:rsidR="00E173C9" w:rsidRPr="00D571A4" w:rsidRDefault="00E173C9" w:rsidP="00E173C9">
      <w:pPr>
        <w:spacing w:after="0"/>
        <w:rPr>
          <w:b/>
          <w:bCs/>
        </w:rPr>
      </w:pPr>
    </w:p>
    <w:p w14:paraId="2ECA7277" w14:textId="6515E079" w:rsidR="00CD15B9" w:rsidRPr="00D571A4" w:rsidRDefault="00975304" w:rsidP="009B51A4">
      <w:pPr>
        <w:spacing w:after="0"/>
      </w:pPr>
      <w:r w:rsidRPr="00D571A4">
        <w:t xml:space="preserve">Tegemist on </w:t>
      </w:r>
      <w:r w:rsidR="00CD15B9" w:rsidRPr="00D571A4">
        <w:t>VIKO</w:t>
      </w:r>
      <w:r w:rsidR="00AD1639" w:rsidRPr="00D571A4">
        <w:t xml:space="preserve"> kui </w:t>
      </w:r>
      <w:r w:rsidRPr="00D571A4">
        <w:t xml:space="preserve">tegevusrühma meetmega </w:t>
      </w:r>
      <w:r w:rsidR="00B77D72" w:rsidRPr="00D571A4">
        <w:t xml:space="preserve">vihmavarjuprojektide/ </w:t>
      </w:r>
      <w:r w:rsidRPr="00D571A4">
        <w:t>koostööprojektide elluviimiseks</w:t>
      </w:r>
      <w:r w:rsidR="00B77D72" w:rsidRPr="00D571A4">
        <w:t>.</w:t>
      </w:r>
      <w:r w:rsidRPr="00D571A4">
        <w:t xml:space="preserve"> Need projektid ei läbi hindamisprotsessi, vaid kuuluvad kinnitamisele üldkoosoleku poolt.</w:t>
      </w:r>
      <w:r w:rsidR="00CD03DE" w:rsidRPr="00D571A4">
        <w:t xml:space="preserve"> Meetme raames </w:t>
      </w:r>
      <w:r w:rsidR="0058554C" w:rsidRPr="00D571A4">
        <w:t xml:space="preserve">on oluliseks nii </w:t>
      </w:r>
      <w:r w:rsidR="0058554C" w:rsidRPr="00D571A4">
        <w:rPr>
          <w:b/>
          <w:bCs/>
          <w:color w:val="5E9834" w:themeColor="accent2" w:themeShade="BF"/>
        </w:rPr>
        <w:t>piirkonna sisese koostöö edendamine</w:t>
      </w:r>
      <w:r w:rsidR="00E56E64">
        <w:rPr>
          <w:color w:val="5E9834" w:themeColor="accent2" w:themeShade="BF"/>
        </w:rPr>
        <w:t xml:space="preserve"> </w:t>
      </w:r>
      <w:r w:rsidR="0058554C" w:rsidRPr="00D571A4">
        <w:t xml:space="preserve">(nt ettevõtjate, turismiosaliste jt võrgustamine, piirkonnasisesed kokkusaamised jms) </w:t>
      </w:r>
      <w:r w:rsidR="0058554C" w:rsidRPr="00D571A4">
        <w:rPr>
          <w:b/>
          <w:bCs/>
          <w:color w:val="5E9834" w:themeColor="accent2" w:themeShade="BF"/>
        </w:rPr>
        <w:t xml:space="preserve">kui ka koostöö teiste LEADER-tegevusrühmade ja partneritega nii Eestis kui </w:t>
      </w:r>
      <w:r w:rsidR="0075187B" w:rsidRPr="005D2F46">
        <w:rPr>
          <w:b/>
          <w:bCs/>
          <w:color w:val="5E9834" w:themeColor="accent2" w:themeShade="BF"/>
        </w:rPr>
        <w:t>rahvusvaheliselt</w:t>
      </w:r>
      <w:r w:rsidR="0058554C" w:rsidRPr="00D571A4">
        <w:t>. Koostööprojektide</w:t>
      </w:r>
      <w:r w:rsidR="001614E6" w:rsidRPr="00D571A4">
        <w:t xml:space="preserve"> valikul arvestatakse nii </w:t>
      </w:r>
      <w:r w:rsidR="00CD15B9" w:rsidRPr="00D571A4">
        <w:t>VIKO</w:t>
      </w:r>
      <w:r w:rsidR="001614E6" w:rsidRPr="00D571A4">
        <w:t xml:space="preserve"> strateegiast tulenevaid fookuseid </w:t>
      </w:r>
      <w:r w:rsidR="008116C4" w:rsidRPr="00D571A4">
        <w:t xml:space="preserve">kui ka </w:t>
      </w:r>
      <w:r w:rsidR="001614E6" w:rsidRPr="00D571A4">
        <w:t xml:space="preserve">seniseid koostöökogemusi. </w:t>
      </w:r>
    </w:p>
    <w:p w14:paraId="4089A489" w14:textId="77777777" w:rsidR="00CD15B9" w:rsidRPr="00D571A4" w:rsidRDefault="00CD15B9" w:rsidP="009B51A4">
      <w:pPr>
        <w:spacing w:after="0"/>
      </w:pPr>
    </w:p>
    <w:p w14:paraId="5EFCA561" w14:textId="5A38F240" w:rsidR="00975304" w:rsidRPr="00D571A4" w:rsidRDefault="008116C4" w:rsidP="009B51A4">
      <w:pPr>
        <w:spacing w:after="0"/>
      </w:pPr>
      <w:r w:rsidRPr="00D571A4">
        <w:t xml:space="preserve">Strateegia koostamise raames on eeldefineeritud </w:t>
      </w:r>
      <w:r w:rsidR="009B51A4" w:rsidRPr="00D571A4">
        <w:t>kaks</w:t>
      </w:r>
      <w:r w:rsidRPr="00D571A4">
        <w:t xml:space="preserve"> võimalikku nn vihmavarjuprojekti, mille sihtgruppideks on </w:t>
      </w:r>
      <w:r w:rsidR="00CD15B9" w:rsidRPr="00D571A4">
        <w:t>VIKO</w:t>
      </w:r>
      <w:r w:rsidR="009B51A4" w:rsidRPr="00D571A4">
        <w:t xml:space="preserve"> ettevõtjad, kogukonnad ja noored </w:t>
      </w:r>
      <w:r w:rsidR="009B51A4" w:rsidRPr="00B73FFE">
        <w:rPr>
          <w:b/>
          <w:bCs/>
          <w:color w:val="000000" w:themeColor="text1"/>
        </w:rPr>
        <w:t xml:space="preserve">– </w:t>
      </w:r>
      <w:r w:rsidR="005426F7" w:rsidRPr="00B73FFE">
        <w:rPr>
          <w:color w:val="000000" w:themeColor="text1"/>
        </w:rPr>
        <w:t>energia- ja keskkonnateadlikkuse suurendamise programm (</w:t>
      </w:r>
      <w:r w:rsidR="00B73FFE">
        <w:rPr>
          <w:color w:val="000000" w:themeColor="text1"/>
        </w:rPr>
        <w:t xml:space="preserve">viiakse ellu </w:t>
      </w:r>
      <w:r w:rsidR="005426F7" w:rsidRPr="00B73FFE">
        <w:rPr>
          <w:color w:val="000000" w:themeColor="text1"/>
        </w:rPr>
        <w:t>meetme 3</w:t>
      </w:r>
      <w:r w:rsidR="00B73FFE">
        <w:rPr>
          <w:color w:val="000000" w:themeColor="text1"/>
        </w:rPr>
        <w:t xml:space="preserve"> raames</w:t>
      </w:r>
      <w:r w:rsidR="005426F7" w:rsidRPr="00B73FFE">
        <w:rPr>
          <w:color w:val="000000" w:themeColor="text1"/>
        </w:rPr>
        <w:t>)</w:t>
      </w:r>
      <w:r w:rsidR="005426F7" w:rsidRPr="00B73FFE">
        <w:rPr>
          <w:b/>
          <w:bCs/>
          <w:color w:val="000000" w:themeColor="text1"/>
        </w:rPr>
        <w:t xml:space="preserve"> </w:t>
      </w:r>
      <w:r w:rsidR="009B51A4" w:rsidRPr="00D571A4">
        <w:rPr>
          <w:b/>
          <w:bCs/>
          <w:color w:val="5E9834" w:themeColor="accent2" w:themeShade="BF"/>
        </w:rPr>
        <w:t xml:space="preserve">ja noorte </w:t>
      </w:r>
      <w:r w:rsidR="005426F7" w:rsidRPr="00D571A4">
        <w:rPr>
          <w:b/>
          <w:bCs/>
          <w:color w:val="5E9834" w:themeColor="accent2" w:themeShade="BF"/>
        </w:rPr>
        <w:t xml:space="preserve">omaalgatuse </w:t>
      </w:r>
      <w:r w:rsidR="009B51A4" w:rsidRPr="00D571A4">
        <w:rPr>
          <w:b/>
          <w:bCs/>
          <w:color w:val="5E9834" w:themeColor="accent2" w:themeShade="BF"/>
        </w:rPr>
        <w:t>programm</w:t>
      </w:r>
      <w:r w:rsidR="009B51A4" w:rsidRPr="00D571A4">
        <w:t xml:space="preserve">. Meetme raames on abikõlbulikuks taotlejaks ning projektide elluviijaks </w:t>
      </w:r>
      <w:r w:rsidR="00CD15B9" w:rsidRPr="00D571A4">
        <w:t>VIKO</w:t>
      </w:r>
      <w:r w:rsidR="005426F7" w:rsidRPr="00D571A4">
        <w:t>, vihmavarjuprojektide raames võivad toetust küsida kõigi sektorite esindajad</w:t>
      </w:r>
      <w:r w:rsidR="009B51A4" w:rsidRPr="00D571A4">
        <w:t xml:space="preserve">. </w:t>
      </w:r>
      <w:r w:rsidR="001614E6" w:rsidRPr="00D571A4">
        <w:t xml:space="preserve">Võimalikud </w:t>
      </w:r>
      <w:r w:rsidR="009B51A4" w:rsidRPr="00D571A4">
        <w:t xml:space="preserve">muud </w:t>
      </w:r>
      <w:r w:rsidR="001614E6" w:rsidRPr="00D571A4">
        <w:t>koostööteemad</w:t>
      </w:r>
      <w:r w:rsidR="009B51A4" w:rsidRPr="00D571A4">
        <w:t xml:space="preserve"> (sh väliskoostöö)</w:t>
      </w:r>
      <w:r w:rsidR="001614E6" w:rsidRPr="00D571A4">
        <w:t xml:space="preserve"> on markeeritud ka strateegia punktis 3.3.</w:t>
      </w:r>
      <w:r w:rsidR="009B51A4" w:rsidRPr="00D571A4">
        <w:t xml:space="preserve"> </w:t>
      </w:r>
    </w:p>
    <w:p w14:paraId="5028F288" w14:textId="77777777" w:rsidR="00944F27" w:rsidRPr="00D571A4" w:rsidRDefault="00944F27" w:rsidP="009B51A4">
      <w:pPr>
        <w:spacing w:after="0"/>
      </w:pPr>
    </w:p>
    <w:tbl>
      <w:tblPr>
        <w:tblW w:w="9016" w:type="dxa"/>
        <w:tblBorders>
          <w:top w:val="single" w:sz="4" w:space="0" w:color="1186C2"/>
          <w:left w:val="single" w:sz="4" w:space="0" w:color="1186C2"/>
          <w:bottom w:val="single" w:sz="4" w:space="0" w:color="1186C2"/>
          <w:right w:val="single" w:sz="4" w:space="0" w:color="1186C2"/>
          <w:insideH w:val="single" w:sz="4" w:space="0" w:color="1186C2"/>
          <w:insideV w:val="single" w:sz="4" w:space="0" w:color="1186C2"/>
        </w:tblBorders>
        <w:tblLayout w:type="fixed"/>
        <w:tblLook w:val="0400" w:firstRow="0" w:lastRow="0" w:firstColumn="0" w:lastColumn="0" w:noHBand="0" w:noVBand="1"/>
      </w:tblPr>
      <w:tblGrid>
        <w:gridCol w:w="2689"/>
        <w:gridCol w:w="6327"/>
      </w:tblGrid>
      <w:tr w:rsidR="005F7B97" w:rsidRPr="00D571A4" w14:paraId="42EEDE08" w14:textId="77777777" w:rsidTr="00A43817">
        <w:tc>
          <w:tcPr>
            <w:tcW w:w="2689" w:type="dxa"/>
            <w:vAlign w:val="center"/>
          </w:tcPr>
          <w:p w14:paraId="02FCEF2F" w14:textId="087E7400" w:rsidR="005F7B97" w:rsidRPr="00D571A4" w:rsidRDefault="0033723E" w:rsidP="00A43817">
            <w:pPr>
              <w:rPr>
                <w:b/>
              </w:rPr>
            </w:pPr>
            <w:r w:rsidRPr="00D571A4">
              <w:rPr>
                <w:b/>
                <w:color w:val="5E9934"/>
              </w:rPr>
              <w:t>MEEDE</w:t>
            </w:r>
            <w:r w:rsidR="005F7B97" w:rsidRPr="00D571A4">
              <w:rPr>
                <w:b/>
                <w:color w:val="5E9934"/>
              </w:rPr>
              <w:t xml:space="preserve"> </w:t>
            </w:r>
            <w:r w:rsidRPr="00D571A4">
              <w:rPr>
                <w:b/>
                <w:color w:val="5E9934"/>
              </w:rPr>
              <w:t>4</w:t>
            </w:r>
          </w:p>
        </w:tc>
        <w:tc>
          <w:tcPr>
            <w:tcW w:w="6327" w:type="dxa"/>
            <w:vAlign w:val="center"/>
          </w:tcPr>
          <w:p w14:paraId="3C708018" w14:textId="5B484613" w:rsidR="005F7B97" w:rsidRPr="00D571A4" w:rsidRDefault="0033723E" w:rsidP="00A43817">
            <w:r w:rsidRPr="00D571A4">
              <w:rPr>
                <w:b/>
                <w:color w:val="5E9934"/>
              </w:rPr>
              <w:t>KOOSLOOME</w:t>
            </w:r>
          </w:p>
        </w:tc>
      </w:tr>
      <w:tr w:rsidR="005F7B97" w:rsidRPr="00D571A4" w14:paraId="28F7D545" w14:textId="77777777" w:rsidTr="00A43817">
        <w:tc>
          <w:tcPr>
            <w:tcW w:w="2689" w:type="dxa"/>
            <w:vAlign w:val="center"/>
          </w:tcPr>
          <w:p w14:paraId="60C8A40F" w14:textId="77777777" w:rsidR="005F7B97" w:rsidRPr="00D571A4" w:rsidRDefault="005F7B97" w:rsidP="00A43817">
            <w:pPr>
              <w:jc w:val="left"/>
              <w:rPr>
                <w:b/>
                <w:sz w:val="22"/>
                <w:szCs w:val="22"/>
              </w:rPr>
            </w:pPr>
            <w:r w:rsidRPr="00D571A4">
              <w:rPr>
                <w:b/>
                <w:color w:val="000000"/>
                <w:sz w:val="22"/>
                <w:szCs w:val="22"/>
              </w:rPr>
              <w:t>Eesmärk</w:t>
            </w:r>
          </w:p>
        </w:tc>
        <w:tc>
          <w:tcPr>
            <w:tcW w:w="6327" w:type="dxa"/>
            <w:vAlign w:val="center"/>
          </w:tcPr>
          <w:p w14:paraId="0C4AB469" w14:textId="128324C3" w:rsidR="005F7B97" w:rsidRPr="00D571A4" w:rsidRDefault="003F6FB3" w:rsidP="003F6FB3">
            <w:pPr>
              <w:spacing w:after="0"/>
              <w:rPr>
                <w:sz w:val="22"/>
                <w:szCs w:val="22"/>
              </w:rPr>
            </w:pPr>
            <w:r w:rsidRPr="003F6FB3">
              <w:rPr>
                <w:sz w:val="22"/>
                <w:szCs w:val="22"/>
              </w:rPr>
              <w:t>VIKO on oma tegevusvaldkonnas piirkonna arengu eestvedaja</w:t>
            </w:r>
          </w:p>
        </w:tc>
      </w:tr>
      <w:tr w:rsidR="005F7B97" w:rsidRPr="00D571A4" w14:paraId="05FF8EC7" w14:textId="77777777" w:rsidTr="00A43817">
        <w:tc>
          <w:tcPr>
            <w:tcW w:w="2689" w:type="dxa"/>
            <w:vAlign w:val="center"/>
          </w:tcPr>
          <w:p w14:paraId="46BD8997" w14:textId="77777777" w:rsidR="005F7B97" w:rsidRPr="00D571A4" w:rsidRDefault="005F7B97" w:rsidP="00A43817">
            <w:pPr>
              <w:jc w:val="left"/>
              <w:rPr>
                <w:b/>
                <w:sz w:val="22"/>
                <w:szCs w:val="22"/>
              </w:rPr>
            </w:pPr>
            <w:r w:rsidRPr="00D571A4">
              <w:rPr>
                <w:b/>
                <w:color w:val="000000"/>
                <w:sz w:val="22"/>
                <w:szCs w:val="22"/>
              </w:rPr>
              <w:t>Tulemusnäitajad</w:t>
            </w:r>
          </w:p>
        </w:tc>
        <w:tc>
          <w:tcPr>
            <w:tcW w:w="6327" w:type="dxa"/>
            <w:vAlign w:val="center"/>
          </w:tcPr>
          <w:p w14:paraId="68F47A2A" w14:textId="6D95DF4D" w:rsidR="005F7B97" w:rsidRPr="00D571A4" w:rsidRDefault="00A363CF" w:rsidP="00A363CF">
            <w:pPr>
              <w:pBdr>
                <w:top w:val="nil"/>
                <w:left w:val="nil"/>
                <w:bottom w:val="nil"/>
                <w:right w:val="nil"/>
                <w:between w:val="nil"/>
              </w:pBdr>
              <w:spacing w:after="0"/>
              <w:rPr>
                <w:color w:val="000000"/>
                <w:sz w:val="22"/>
                <w:szCs w:val="22"/>
              </w:rPr>
            </w:pPr>
            <w:r w:rsidRPr="00A363CF">
              <w:rPr>
                <w:color w:val="000000"/>
                <w:sz w:val="22"/>
                <w:szCs w:val="22"/>
              </w:rPr>
              <w:t>TN4.1: Tegevustesse kaasatud piirkonna elanike arv, sh noored</w:t>
            </w:r>
          </w:p>
        </w:tc>
      </w:tr>
      <w:tr w:rsidR="005F7B97" w:rsidRPr="00D571A4" w14:paraId="71041729" w14:textId="77777777" w:rsidTr="00A43817">
        <w:tc>
          <w:tcPr>
            <w:tcW w:w="2689" w:type="dxa"/>
            <w:vAlign w:val="center"/>
          </w:tcPr>
          <w:p w14:paraId="381522E3" w14:textId="77777777" w:rsidR="005F7B97" w:rsidRPr="00D571A4" w:rsidRDefault="005F7B97" w:rsidP="00A43817">
            <w:pPr>
              <w:jc w:val="left"/>
              <w:rPr>
                <w:b/>
                <w:sz w:val="22"/>
                <w:szCs w:val="22"/>
              </w:rPr>
            </w:pPr>
            <w:r w:rsidRPr="00D571A4">
              <w:rPr>
                <w:b/>
                <w:sz w:val="22"/>
                <w:szCs w:val="22"/>
              </w:rPr>
              <w:t xml:space="preserve">Meetme osakaal </w:t>
            </w:r>
            <w:r w:rsidRPr="00D571A4">
              <w:rPr>
                <w:sz w:val="22"/>
                <w:szCs w:val="22"/>
              </w:rPr>
              <w:t>(toetusmeetmetest)</w:t>
            </w:r>
          </w:p>
        </w:tc>
        <w:tc>
          <w:tcPr>
            <w:tcW w:w="6327" w:type="dxa"/>
            <w:vAlign w:val="center"/>
          </w:tcPr>
          <w:p w14:paraId="1DE839F4" w14:textId="4E510CA9" w:rsidR="005F7B97" w:rsidRPr="00D571A4" w:rsidRDefault="005F7B97" w:rsidP="00FC0A8C">
            <w:pPr>
              <w:spacing w:after="0"/>
              <w:rPr>
                <w:sz w:val="22"/>
                <w:szCs w:val="22"/>
              </w:rPr>
            </w:pPr>
            <w:r w:rsidRPr="00D571A4">
              <w:rPr>
                <w:sz w:val="22"/>
                <w:szCs w:val="22"/>
              </w:rPr>
              <w:t>1</w:t>
            </w:r>
            <w:r w:rsidR="001C79E3">
              <w:rPr>
                <w:sz w:val="22"/>
                <w:szCs w:val="22"/>
              </w:rPr>
              <w:t>8</w:t>
            </w:r>
            <w:r w:rsidRPr="00D571A4">
              <w:rPr>
                <w:sz w:val="22"/>
                <w:szCs w:val="22"/>
              </w:rPr>
              <w:t>%</w:t>
            </w:r>
          </w:p>
        </w:tc>
      </w:tr>
      <w:tr w:rsidR="005F7B97" w:rsidRPr="00D571A4" w14:paraId="1217FFF1" w14:textId="77777777" w:rsidTr="00A43817">
        <w:tc>
          <w:tcPr>
            <w:tcW w:w="2689" w:type="dxa"/>
            <w:vAlign w:val="center"/>
          </w:tcPr>
          <w:p w14:paraId="44F971B6" w14:textId="77777777" w:rsidR="005F7B97" w:rsidRPr="00D571A4" w:rsidRDefault="005F7B97" w:rsidP="00A43817">
            <w:pPr>
              <w:jc w:val="left"/>
              <w:rPr>
                <w:b/>
                <w:sz w:val="22"/>
                <w:szCs w:val="22"/>
              </w:rPr>
            </w:pPr>
            <w:r w:rsidRPr="00D571A4">
              <w:rPr>
                <w:b/>
                <w:sz w:val="22"/>
                <w:szCs w:val="22"/>
              </w:rPr>
              <w:t>Toetatavad tegevused</w:t>
            </w:r>
          </w:p>
        </w:tc>
        <w:tc>
          <w:tcPr>
            <w:tcW w:w="6327" w:type="dxa"/>
            <w:vAlign w:val="center"/>
          </w:tcPr>
          <w:p w14:paraId="7EB68DD0" w14:textId="2635C612" w:rsidR="005426F7" w:rsidRPr="00D571A4" w:rsidRDefault="005426F7" w:rsidP="005426F7">
            <w:pPr>
              <w:spacing w:after="0"/>
              <w:rPr>
                <w:b/>
                <w:bCs/>
                <w:sz w:val="22"/>
                <w:szCs w:val="22"/>
              </w:rPr>
            </w:pPr>
            <w:r w:rsidRPr="00D571A4">
              <w:rPr>
                <w:b/>
                <w:bCs/>
                <w:sz w:val="22"/>
                <w:szCs w:val="22"/>
              </w:rPr>
              <w:t>VIKO vihmavarjuprojektide elluviimine, sh:</w:t>
            </w:r>
          </w:p>
          <w:p w14:paraId="036D3903" w14:textId="7105168E" w:rsidR="005426F7" w:rsidRPr="00D571A4" w:rsidRDefault="005426F7">
            <w:pPr>
              <w:pStyle w:val="Loendilik"/>
              <w:numPr>
                <w:ilvl w:val="0"/>
                <w:numId w:val="7"/>
              </w:numPr>
              <w:spacing w:after="0"/>
              <w:rPr>
                <w:color w:val="5E9834" w:themeColor="accent2" w:themeShade="BF"/>
                <w:sz w:val="22"/>
                <w:szCs w:val="22"/>
              </w:rPr>
            </w:pPr>
            <w:r w:rsidRPr="00D571A4">
              <w:rPr>
                <w:b/>
                <w:bCs/>
                <w:color w:val="5E9834" w:themeColor="accent2" w:themeShade="BF"/>
                <w:sz w:val="22"/>
                <w:szCs w:val="22"/>
              </w:rPr>
              <w:t>Noorte omaalgatuse programm</w:t>
            </w:r>
          </w:p>
          <w:p w14:paraId="450ACF48" w14:textId="337CFA01" w:rsidR="005426F7" w:rsidRPr="00D571A4" w:rsidRDefault="005426F7" w:rsidP="005426F7">
            <w:pPr>
              <w:spacing w:after="0"/>
              <w:rPr>
                <w:b/>
                <w:bCs/>
                <w:sz w:val="22"/>
                <w:szCs w:val="22"/>
              </w:rPr>
            </w:pPr>
            <w:r w:rsidRPr="00D571A4">
              <w:rPr>
                <w:b/>
                <w:bCs/>
                <w:sz w:val="22"/>
                <w:szCs w:val="22"/>
              </w:rPr>
              <w:t>Koostööprojektide elluviimin</w:t>
            </w:r>
            <w:r w:rsidR="00FC0C62" w:rsidRPr="00D571A4">
              <w:rPr>
                <w:b/>
                <w:bCs/>
                <w:sz w:val="22"/>
                <w:szCs w:val="22"/>
              </w:rPr>
              <w:t>e, sh:</w:t>
            </w:r>
          </w:p>
          <w:p w14:paraId="308C29A9" w14:textId="135164A4" w:rsidR="005F7B97" w:rsidRPr="00D571A4" w:rsidRDefault="00FC0C62">
            <w:pPr>
              <w:numPr>
                <w:ilvl w:val="0"/>
                <w:numId w:val="28"/>
              </w:numPr>
              <w:spacing w:after="0"/>
              <w:rPr>
                <w:sz w:val="22"/>
                <w:szCs w:val="22"/>
              </w:rPr>
            </w:pPr>
            <w:r w:rsidRPr="00D571A4">
              <w:rPr>
                <w:sz w:val="22"/>
                <w:szCs w:val="22"/>
              </w:rPr>
              <w:t>k</w:t>
            </w:r>
            <w:r w:rsidR="005F7B97" w:rsidRPr="00D571A4">
              <w:rPr>
                <w:sz w:val="22"/>
                <w:szCs w:val="22"/>
              </w:rPr>
              <w:t>oolitused, arendusseminarid jms</w:t>
            </w:r>
            <w:sdt>
              <w:sdtPr>
                <w:tag w:val="goog_rdk_15"/>
                <w:id w:val="515739936"/>
                <w:showingPlcHdr/>
              </w:sdtPr>
              <w:sdtContent>
                <w:r w:rsidR="0075187B">
                  <w:t xml:space="preserve">     </w:t>
                </w:r>
              </w:sdtContent>
            </w:sdt>
          </w:p>
          <w:p w14:paraId="0C270A5F" w14:textId="5DF8FFE7" w:rsidR="005F7B97" w:rsidRPr="00D571A4" w:rsidRDefault="00FC0C62">
            <w:pPr>
              <w:numPr>
                <w:ilvl w:val="0"/>
                <w:numId w:val="28"/>
              </w:numPr>
              <w:spacing w:after="0"/>
              <w:rPr>
                <w:sz w:val="22"/>
                <w:szCs w:val="22"/>
              </w:rPr>
            </w:pPr>
            <w:r w:rsidRPr="00D571A4">
              <w:rPr>
                <w:sz w:val="22"/>
                <w:szCs w:val="22"/>
              </w:rPr>
              <w:t>õ</w:t>
            </w:r>
            <w:r w:rsidR="005F7B97" w:rsidRPr="00D571A4">
              <w:rPr>
                <w:sz w:val="22"/>
                <w:szCs w:val="22"/>
              </w:rPr>
              <w:t>ppereisid, kogemuste vahetamine jms</w:t>
            </w:r>
          </w:p>
          <w:p w14:paraId="50C5870C" w14:textId="6989BFF5" w:rsidR="005F7B97" w:rsidRPr="00D571A4" w:rsidRDefault="00FC0C62">
            <w:pPr>
              <w:numPr>
                <w:ilvl w:val="0"/>
                <w:numId w:val="28"/>
              </w:numPr>
              <w:spacing w:after="0"/>
              <w:rPr>
                <w:sz w:val="22"/>
                <w:szCs w:val="22"/>
              </w:rPr>
            </w:pPr>
            <w:r w:rsidRPr="00D571A4">
              <w:rPr>
                <w:sz w:val="22"/>
                <w:szCs w:val="22"/>
              </w:rPr>
              <w:t>p</w:t>
            </w:r>
            <w:r w:rsidR="005F7B97" w:rsidRPr="00D571A4">
              <w:rPr>
                <w:sz w:val="22"/>
                <w:szCs w:val="22"/>
              </w:rPr>
              <w:t>iirkonna turundus, mainekujundus jms</w:t>
            </w:r>
          </w:p>
          <w:p w14:paraId="44DABB77" w14:textId="6D589659" w:rsidR="005F7B97" w:rsidRPr="00D571A4" w:rsidRDefault="00FC0C62">
            <w:pPr>
              <w:numPr>
                <w:ilvl w:val="0"/>
                <w:numId w:val="28"/>
              </w:numPr>
              <w:spacing w:after="0"/>
              <w:rPr>
                <w:sz w:val="22"/>
                <w:szCs w:val="22"/>
              </w:rPr>
            </w:pPr>
            <w:r w:rsidRPr="00D571A4">
              <w:rPr>
                <w:sz w:val="22"/>
                <w:szCs w:val="22"/>
              </w:rPr>
              <w:t>e</w:t>
            </w:r>
            <w:r w:rsidR="005F7B97" w:rsidRPr="00D571A4">
              <w:rPr>
                <w:sz w:val="22"/>
                <w:szCs w:val="22"/>
              </w:rPr>
              <w:t>kspertide kaasamine</w:t>
            </w:r>
          </w:p>
          <w:p w14:paraId="1656917C" w14:textId="02FCB48F" w:rsidR="005F7B97" w:rsidRPr="00D571A4" w:rsidRDefault="00FC0C62">
            <w:pPr>
              <w:numPr>
                <w:ilvl w:val="0"/>
                <w:numId w:val="28"/>
              </w:numPr>
              <w:spacing w:after="0"/>
              <w:rPr>
                <w:sz w:val="22"/>
                <w:szCs w:val="22"/>
              </w:rPr>
            </w:pPr>
            <w:r w:rsidRPr="00D571A4">
              <w:rPr>
                <w:sz w:val="22"/>
                <w:szCs w:val="22"/>
              </w:rPr>
              <w:t>p</w:t>
            </w:r>
            <w:r w:rsidR="005F7B97" w:rsidRPr="00D571A4">
              <w:rPr>
                <w:sz w:val="22"/>
                <w:szCs w:val="22"/>
              </w:rPr>
              <w:t>rojektijuhtimine</w:t>
            </w:r>
          </w:p>
        </w:tc>
      </w:tr>
      <w:tr w:rsidR="005F7B97" w:rsidRPr="00D571A4" w14:paraId="26C19B63" w14:textId="77777777" w:rsidTr="00A43817">
        <w:tc>
          <w:tcPr>
            <w:tcW w:w="2689" w:type="dxa"/>
            <w:vAlign w:val="center"/>
          </w:tcPr>
          <w:p w14:paraId="3DC27560" w14:textId="77777777" w:rsidR="005F7B97" w:rsidRPr="00D571A4" w:rsidRDefault="005F7B97" w:rsidP="00A43817">
            <w:pPr>
              <w:jc w:val="left"/>
              <w:rPr>
                <w:b/>
                <w:sz w:val="22"/>
                <w:szCs w:val="22"/>
              </w:rPr>
            </w:pPr>
            <w:r w:rsidRPr="00D571A4">
              <w:rPr>
                <w:b/>
                <w:sz w:val="22"/>
                <w:szCs w:val="22"/>
              </w:rPr>
              <w:t>Mittetoetatavad tegevused</w:t>
            </w:r>
          </w:p>
        </w:tc>
        <w:tc>
          <w:tcPr>
            <w:tcW w:w="6327" w:type="dxa"/>
            <w:vAlign w:val="center"/>
          </w:tcPr>
          <w:p w14:paraId="58574367" w14:textId="77777777" w:rsidR="005F7B97" w:rsidRPr="00D571A4" w:rsidRDefault="005F7B97">
            <w:pPr>
              <w:numPr>
                <w:ilvl w:val="0"/>
                <w:numId w:val="24"/>
              </w:numPr>
              <w:spacing w:after="0"/>
              <w:rPr>
                <w:sz w:val="22"/>
                <w:szCs w:val="22"/>
              </w:rPr>
            </w:pPr>
            <w:r w:rsidRPr="00D571A4">
              <w:rPr>
                <w:sz w:val="22"/>
                <w:szCs w:val="22"/>
              </w:rPr>
              <w:t>Vabatahtliku töö arvestamine omafina</w:t>
            </w:r>
            <w:sdt>
              <w:sdtPr>
                <w:tag w:val="goog_rdk_16"/>
                <w:id w:val="-628549891"/>
              </w:sdtPr>
              <w:sdtContent/>
            </w:sdt>
            <w:r w:rsidRPr="00D571A4">
              <w:rPr>
                <w:sz w:val="22"/>
                <w:szCs w:val="22"/>
              </w:rPr>
              <w:t>ntseeringuna</w:t>
            </w:r>
          </w:p>
        </w:tc>
      </w:tr>
      <w:tr w:rsidR="005F7B97" w:rsidRPr="00D571A4" w14:paraId="352E8FB6" w14:textId="77777777" w:rsidTr="00A43817">
        <w:tc>
          <w:tcPr>
            <w:tcW w:w="2689" w:type="dxa"/>
            <w:vAlign w:val="center"/>
          </w:tcPr>
          <w:p w14:paraId="6C72FE0D" w14:textId="77777777" w:rsidR="005F7B97" w:rsidRPr="00D571A4" w:rsidRDefault="005F7B97" w:rsidP="00A43817">
            <w:pPr>
              <w:jc w:val="left"/>
              <w:rPr>
                <w:b/>
                <w:sz w:val="22"/>
                <w:szCs w:val="22"/>
              </w:rPr>
            </w:pPr>
            <w:r w:rsidRPr="00D571A4">
              <w:rPr>
                <w:b/>
                <w:sz w:val="22"/>
                <w:szCs w:val="22"/>
              </w:rPr>
              <w:t>Toetuse saajad</w:t>
            </w:r>
          </w:p>
        </w:tc>
        <w:tc>
          <w:tcPr>
            <w:tcW w:w="6327" w:type="dxa"/>
            <w:vAlign w:val="center"/>
          </w:tcPr>
          <w:p w14:paraId="128937CE" w14:textId="50EEE411" w:rsidR="005F7B97" w:rsidRPr="00D571A4" w:rsidRDefault="00DB5F13">
            <w:pPr>
              <w:numPr>
                <w:ilvl w:val="0"/>
                <w:numId w:val="29"/>
              </w:numPr>
              <w:spacing w:after="0"/>
              <w:rPr>
                <w:sz w:val="22"/>
                <w:szCs w:val="22"/>
              </w:rPr>
            </w:pPr>
            <w:r w:rsidRPr="00D571A4">
              <w:rPr>
                <w:sz w:val="22"/>
                <w:szCs w:val="22"/>
              </w:rPr>
              <w:t>VIKO</w:t>
            </w:r>
          </w:p>
        </w:tc>
      </w:tr>
      <w:tr w:rsidR="005F7B97" w:rsidRPr="00D571A4" w14:paraId="6C4BC8D1" w14:textId="77777777" w:rsidTr="00A43817">
        <w:tc>
          <w:tcPr>
            <w:tcW w:w="2689" w:type="dxa"/>
            <w:vAlign w:val="center"/>
          </w:tcPr>
          <w:p w14:paraId="564C0398" w14:textId="77777777" w:rsidR="005F7B97" w:rsidRPr="00D571A4" w:rsidRDefault="005F7B97" w:rsidP="00A43817">
            <w:pPr>
              <w:jc w:val="left"/>
              <w:rPr>
                <w:b/>
                <w:sz w:val="22"/>
                <w:szCs w:val="22"/>
              </w:rPr>
            </w:pPr>
            <w:r w:rsidRPr="00D571A4">
              <w:rPr>
                <w:b/>
                <w:sz w:val="22"/>
                <w:szCs w:val="22"/>
              </w:rPr>
              <w:t>Nõuded toetuse saajale</w:t>
            </w:r>
          </w:p>
        </w:tc>
        <w:tc>
          <w:tcPr>
            <w:tcW w:w="6327" w:type="dxa"/>
            <w:vAlign w:val="center"/>
          </w:tcPr>
          <w:p w14:paraId="3D32CD30" w14:textId="554DD372" w:rsidR="005F7B97" w:rsidRPr="00D571A4" w:rsidRDefault="005F7B97">
            <w:pPr>
              <w:numPr>
                <w:ilvl w:val="0"/>
                <w:numId w:val="26"/>
              </w:numPr>
              <w:spacing w:after="0"/>
              <w:rPr>
                <w:sz w:val="22"/>
                <w:szCs w:val="22"/>
              </w:rPr>
            </w:pPr>
            <w:r w:rsidRPr="00D571A4">
              <w:rPr>
                <w:sz w:val="22"/>
                <w:szCs w:val="22"/>
              </w:rPr>
              <w:t xml:space="preserve">Tegevus tuleb ellu viia </w:t>
            </w:r>
            <w:r w:rsidR="00DB5F13" w:rsidRPr="00D571A4">
              <w:rPr>
                <w:sz w:val="22"/>
                <w:szCs w:val="22"/>
              </w:rPr>
              <w:t>VIKO</w:t>
            </w:r>
            <w:r w:rsidRPr="00D571A4">
              <w:rPr>
                <w:sz w:val="22"/>
                <w:szCs w:val="22"/>
              </w:rPr>
              <w:t xml:space="preserve"> tegevuspiirkonnas või peab see olema suunatud piirkonna hüvanguks</w:t>
            </w:r>
          </w:p>
          <w:p w14:paraId="60F684A6" w14:textId="77777777" w:rsidR="005F7B97" w:rsidRPr="00D571A4" w:rsidRDefault="005F7B97">
            <w:pPr>
              <w:numPr>
                <w:ilvl w:val="0"/>
                <w:numId w:val="26"/>
              </w:numPr>
              <w:spacing w:after="0"/>
              <w:rPr>
                <w:sz w:val="22"/>
                <w:szCs w:val="22"/>
              </w:rPr>
            </w:pPr>
            <w:r w:rsidRPr="00D571A4">
              <w:rPr>
                <w:sz w:val="22"/>
                <w:szCs w:val="22"/>
              </w:rPr>
              <w:t>Koostööprojekti peab heaks kiitma tegevusrühma üldkoosolek</w:t>
            </w:r>
          </w:p>
        </w:tc>
      </w:tr>
      <w:tr w:rsidR="005F7B97" w:rsidRPr="00D571A4" w14:paraId="6E58D23F" w14:textId="77777777" w:rsidTr="00A43817">
        <w:tc>
          <w:tcPr>
            <w:tcW w:w="2689" w:type="dxa"/>
            <w:vAlign w:val="center"/>
          </w:tcPr>
          <w:p w14:paraId="3263E513" w14:textId="77777777" w:rsidR="005F7B97" w:rsidRPr="00D571A4" w:rsidRDefault="005F7B97" w:rsidP="00A43817">
            <w:pPr>
              <w:jc w:val="left"/>
              <w:rPr>
                <w:b/>
                <w:sz w:val="22"/>
                <w:szCs w:val="22"/>
              </w:rPr>
            </w:pPr>
            <w:r w:rsidRPr="00D571A4">
              <w:rPr>
                <w:b/>
                <w:sz w:val="22"/>
                <w:szCs w:val="22"/>
              </w:rPr>
              <w:t>Toetussummad (EUR)</w:t>
            </w:r>
          </w:p>
        </w:tc>
        <w:tc>
          <w:tcPr>
            <w:tcW w:w="6327" w:type="dxa"/>
            <w:vAlign w:val="center"/>
          </w:tcPr>
          <w:p w14:paraId="3D57DA27" w14:textId="20CBDC04" w:rsidR="005F7B97" w:rsidRPr="00D571A4" w:rsidRDefault="007A4CD8">
            <w:pPr>
              <w:numPr>
                <w:ilvl w:val="0"/>
                <w:numId w:val="27"/>
              </w:numPr>
              <w:spacing w:after="0"/>
              <w:rPr>
                <w:sz w:val="22"/>
                <w:szCs w:val="22"/>
              </w:rPr>
            </w:pPr>
            <w:r w:rsidRPr="00D571A4">
              <w:rPr>
                <w:sz w:val="22"/>
                <w:szCs w:val="22"/>
              </w:rPr>
              <w:t>Lähtuvalt</w:t>
            </w:r>
            <w:r w:rsidR="005F7B97" w:rsidRPr="00D571A4">
              <w:rPr>
                <w:sz w:val="22"/>
                <w:szCs w:val="22"/>
              </w:rPr>
              <w:t xml:space="preserve"> LEADER-määrusest</w:t>
            </w:r>
          </w:p>
        </w:tc>
      </w:tr>
      <w:tr w:rsidR="005F7B97" w:rsidRPr="00D571A4" w14:paraId="680DDF74" w14:textId="77777777" w:rsidTr="00A43817">
        <w:tc>
          <w:tcPr>
            <w:tcW w:w="2689" w:type="dxa"/>
            <w:vAlign w:val="center"/>
          </w:tcPr>
          <w:p w14:paraId="6086B10C" w14:textId="77777777" w:rsidR="005F7B97" w:rsidRPr="00D571A4" w:rsidRDefault="005F7B97" w:rsidP="00A43817">
            <w:pPr>
              <w:jc w:val="left"/>
              <w:rPr>
                <w:b/>
                <w:sz w:val="22"/>
                <w:szCs w:val="22"/>
              </w:rPr>
            </w:pPr>
            <w:r w:rsidRPr="00D571A4">
              <w:rPr>
                <w:b/>
                <w:sz w:val="22"/>
                <w:szCs w:val="22"/>
              </w:rPr>
              <w:t>Toetuse määr</w:t>
            </w:r>
          </w:p>
        </w:tc>
        <w:tc>
          <w:tcPr>
            <w:tcW w:w="6327" w:type="dxa"/>
            <w:vAlign w:val="center"/>
          </w:tcPr>
          <w:p w14:paraId="2A43046F" w14:textId="1F5BB750" w:rsidR="005D746D" w:rsidRPr="00D571A4" w:rsidRDefault="007A4CD8" w:rsidP="005D746D">
            <w:pPr>
              <w:numPr>
                <w:ilvl w:val="0"/>
                <w:numId w:val="25"/>
              </w:numPr>
              <w:spacing w:after="0"/>
              <w:rPr>
                <w:sz w:val="22"/>
                <w:szCs w:val="22"/>
              </w:rPr>
            </w:pPr>
            <w:r w:rsidRPr="00D571A4">
              <w:rPr>
                <w:sz w:val="22"/>
                <w:szCs w:val="22"/>
              </w:rPr>
              <w:t xml:space="preserve">Lähtuvalt </w:t>
            </w:r>
            <w:r w:rsidR="005F7B97" w:rsidRPr="00D571A4">
              <w:rPr>
                <w:sz w:val="22"/>
                <w:szCs w:val="22"/>
              </w:rPr>
              <w:t>LEADER-määrusest</w:t>
            </w:r>
          </w:p>
        </w:tc>
      </w:tr>
      <w:tr w:rsidR="005F7B97" w:rsidRPr="00D571A4" w14:paraId="73806B70" w14:textId="77777777" w:rsidTr="00A43817">
        <w:tc>
          <w:tcPr>
            <w:tcW w:w="2689" w:type="dxa"/>
            <w:vAlign w:val="center"/>
          </w:tcPr>
          <w:p w14:paraId="774249C4" w14:textId="77777777" w:rsidR="005F7B97" w:rsidRPr="00D571A4" w:rsidRDefault="005F7B97" w:rsidP="00A43817">
            <w:pPr>
              <w:jc w:val="left"/>
              <w:rPr>
                <w:b/>
                <w:sz w:val="22"/>
                <w:szCs w:val="22"/>
              </w:rPr>
            </w:pPr>
            <w:r w:rsidRPr="00D571A4">
              <w:rPr>
                <w:b/>
                <w:sz w:val="22"/>
                <w:szCs w:val="22"/>
              </w:rPr>
              <w:t>Väljundnäitajad</w:t>
            </w:r>
          </w:p>
        </w:tc>
        <w:tc>
          <w:tcPr>
            <w:tcW w:w="6327" w:type="dxa"/>
            <w:vAlign w:val="center"/>
          </w:tcPr>
          <w:p w14:paraId="670E016B" w14:textId="24BDFAF4" w:rsidR="00FC0A8C" w:rsidRPr="00D571A4" w:rsidRDefault="00FC0A8C" w:rsidP="00FC0A8C">
            <w:pPr>
              <w:spacing w:after="0"/>
              <w:rPr>
                <w:sz w:val="22"/>
                <w:szCs w:val="22"/>
              </w:rPr>
            </w:pPr>
            <w:r w:rsidRPr="00D571A4">
              <w:rPr>
                <w:sz w:val="22"/>
                <w:szCs w:val="22"/>
              </w:rPr>
              <w:t>VN4.1: Koostööprojektide arv</w:t>
            </w:r>
          </w:p>
          <w:p w14:paraId="4514E23C" w14:textId="6F01F1E1" w:rsidR="005F7B97" w:rsidRPr="00D571A4" w:rsidRDefault="00FC0A8C" w:rsidP="00FC0A8C">
            <w:pPr>
              <w:spacing w:after="0"/>
              <w:rPr>
                <w:sz w:val="22"/>
                <w:szCs w:val="22"/>
              </w:rPr>
            </w:pPr>
            <w:r w:rsidRPr="00D571A4">
              <w:rPr>
                <w:sz w:val="22"/>
                <w:szCs w:val="22"/>
              </w:rPr>
              <w:t xml:space="preserve">VN4.2: </w:t>
            </w:r>
            <w:r w:rsidR="005F7B97" w:rsidRPr="00D571A4">
              <w:rPr>
                <w:sz w:val="22"/>
                <w:szCs w:val="22"/>
              </w:rPr>
              <w:t>Kaasatud Eesti-siseste organisatsioonide arv</w:t>
            </w:r>
          </w:p>
          <w:p w14:paraId="4D37DF5A" w14:textId="105B64B7" w:rsidR="005F7B97" w:rsidRPr="00D571A4" w:rsidRDefault="00FC0A8C" w:rsidP="00FC0A8C">
            <w:pPr>
              <w:spacing w:after="0"/>
              <w:rPr>
                <w:sz w:val="22"/>
                <w:szCs w:val="22"/>
              </w:rPr>
            </w:pPr>
            <w:r w:rsidRPr="00D571A4">
              <w:rPr>
                <w:sz w:val="22"/>
                <w:szCs w:val="22"/>
              </w:rPr>
              <w:t xml:space="preserve">VN4.3: </w:t>
            </w:r>
            <w:r w:rsidR="005F7B97" w:rsidRPr="00D571A4">
              <w:rPr>
                <w:sz w:val="22"/>
                <w:szCs w:val="22"/>
              </w:rPr>
              <w:t>Kaasatud rahvusvaheliste organisatsioonide arv</w:t>
            </w:r>
          </w:p>
        </w:tc>
      </w:tr>
    </w:tbl>
    <w:p w14:paraId="0C85DCC1" w14:textId="77777777" w:rsidR="00CD15B9" w:rsidRPr="00D571A4" w:rsidRDefault="00CD15B9">
      <w:pPr>
        <w:rPr>
          <w:rFonts w:eastAsiaTheme="majorEastAsia" w:cstheme="majorBidi"/>
          <w:color w:val="0C5981" w:themeColor="accent1" w:themeShade="7F"/>
        </w:rPr>
      </w:pPr>
    </w:p>
    <w:p w14:paraId="038A6AB7" w14:textId="74F39E32" w:rsidR="00AA7440" w:rsidRPr="00D571A4" w:rsidRDefault="00AA7440" w:rsidP="00AA7440">
      <w:pPr>
        <w:pStyle w:val="Pealkiri3"/>
        <w:numPr>
          <w:ilvl w:val="2"/>
          <w:numId w:val="2"/>
        </w:numPr>
        <w:rPr>
          <w:rFonts w:ascii="Corbel" w:hAnsi="Corbel"/>
        </w:rPr>
      </w:pPr>
      <w:bookmarkStart w:id="43" w:name="_Toc135291524"/>
      <w:r w:rsidRPr="00D571A4">
        <w:rPr>
          <w:rFonts w:ascii="Corbel" w:hAnsi="Corbel"/>
        </w:rPr>
        <w:lastRenderedPageBreak/>
        <w:t xml:space="preserve">Meede 5: </w:t>
      </w:r>
      <w:r w:rsidR="00AD1639" w:rsidRPr="00D571A4">
        <w:rPr>
          <w:rFonts w:ascii="Corbel" w:hAnsi="Corbel"/>
        </w:rPr>
        <w:t xml:space="preserve">Sotsiaalne </w:t>
      </w:r>
      <w:r w:rsidR="00215B0C" w:rsidRPr="00D571A4">
        <w:rPr>
          <w:rFonts w:ascii="Corbel" w:hAnsi="Corbel"/>
        </w:rPr>
        <w:t>heaolu</w:t>
      </w:r>
      <w:bookmarkEnd w:id="43"/>
    </w:p>
    <w:p w14:paraId="1D31B93F" w14:textId="77777777" w:rsidR="003B3F8E" w:rsidRPr="00D571A4" w:rsidRDefault="003B3F8E" w:rsidP="00C04F2B">
      <w:pPr>
        <w:spacing w:after="0"/>
      </w:pPr>
    </w:p>
    <w:p w14:paraId="1FDA3FF4" w14:textId="2E2E5AC2" w:rsidR="00C04F2B" w:rsidRPr="00D571A4" w:rsidRDefault="003B3F8E" w:rsidP="00C04F2B">
      <w:pPr>
        <w:spacing w:after="0"/>
      </w:pPr>
      <w:r w:rsidRPr="00D571A4">
        <w:t>Perioodil 2023-20</w:t>
      </w:r>
      <w:r w:rsidR="00B51DF7" w:rsidRPr="00D571A4">
        <w:t>30</w:t>
      </w:r>
      <w:r w:rsidRPr="00D571A4">
        <w:t xml:space="preserve"> rakenda</w:t>
      </w:r>
      <w:r w:rsidR="00F67015" w:rsidRPr="00D571A4">
        <w:t xml:space="preserve">b </w:t>
      </w:r>
      <w:r w:rsidR="00DB5F13" w:rsidRPr="00D571A4">
        <w:t>VIKO</w:t>
      </w:r>
      <w:r w:rsidR="00F67015" w:rsidRPr="00D571A4">
        <w:t xml:space="preserve"> Euroopa Sotsiaalfond+ vahendeid, mille </w:t>
      </w:r>
      <w:r w:rsidR="00C04F2B" w:rsidRPr="00D571A4">
        <w:t>on kaks laiemat eesmärki:</w:t>
      </w:r>
    </w:p>
    <w:p w14:paraId="474BB981" w14:textId="77777777" w:rsidR="00C04F2B" w:rsidRPr="00D571A4" w:rsidRDefault="00C04F2B">
      <w:pPr>
        <w:numPr>
          <w:ilvl w:val="0"/>
          <w:numId w:val="14"/>
        </w:numPr>
        <w:spacing w:after="0"/>
      </w:pPr>
      <w:r w:rsidRPr="00D571A4">
        <w:t>Pikaajalise hoolduse teenuste kättesaadavuse ja kvaliteedi parandamine ning hoolduskoormuse leevendamine</w:t>
      </w:r>
    </w:p>
    <w:p w14:paraId="04716AB6" w14:textId="7676D163" w:rsidR="00C04F2B" w:rsidRPr="00D571A4" w:rsidRDefault="00C04F2B">
      <w:pPr>
        <w:numPr>
          <w:ilvl w:val="0"/>
          <w:numId w:val="14"/>
        </w:numPr>
        <w:spacing w:after="0"/>
      </w:pPr>
      <w:r w:rsidRPr="00D571A4">
        <w:t>Inimväärikuse tagamine ning sotsiaalse kaasatuse suurendamine</w:t>
      </w:r>
    </w:p>
    <w:p w14:paraId="70F30FCD" w14:textId="77777777" w:rsidR="00C04F2B" w:rsidRPr="00D571A4" w:rsidRDefault="00C04F2B" w:rsidP="00C04F2B">
      <w:pPr>
        <w:spacing w:after="0"/>
        <w:rPr>
          <w:highlight w:val="yellow"/>
        </w:rPr>
      </w:pPr>
    </w:p>
    <w:p w14:paraId="6E218B17" w14:textId="08455C1E" w:rsidR="00314605" w:rsidRPr="00D571A4" w:rsidRDefault="00F67015" w:rsidP="00C04F2B">
      <w:pPr>
        <w:spacing w:after="0"/>
      </w:pPr>
      <w:r w:rsidRPr="00D571A4">
        <w:t>Meedet rakendatakse nn vihmavarjuna</w:t>
      </w:r>
      <w:r w:rsidR="00AC24A9" w:rsidRPr="00D571A4">
        <w:rPr>
          <w:rStyle w:val="Allmrkuseviide"/>
        </w:rPr>
        <w:footnoteReference w:id="22"/>
      </w:r>
      <w:r w:rsidRPr="00D571A4">
        <w:t xml:space="preserve">, </w:t>
      </w:r>
      <w:r w:rsidR="000B76E6" w:rsidRPr="00D571A4">
        <w:t xml:space="preserve">selle rakendajaks on </w:t>
      </w:r>
      <w:r w:rsidR="00DB5F13" w:rsidRPr="00D571A4">
        <w:t>VIKO</w:t>
      </w:r>
      <w:r w:rsidR="00EA6304" w:rsidRPr="00D571A4">
        <w:t>. Meetme laiem eesmärk on piirkonna tuge vajavate sihtgruppide kaasamine ja nende toetamine (eakad, hoolduskoormusega inimesed, erivajadustega inimesed, toimetulekuraskustega inimesed</w:t>
      </w:r>
      <w:r w:rsidR="00342C1F" w:rsidRPr="00D571A4">
        <w:t xml:space="preserve"> jt</w:t>
      </w:r>
      <w:r w:rsidR="00EA6304" w:rsidRPr="00D571A4">
        <w:t>), neile tegevusvõimaluste loomine</w:t>
      </w:r>
      <w:r w:rsidR="00F95821" w:rsidRPr="00D571A4">
        <w:t xml:space="preserve"> pidades silmas </w:t>
      </w:r>
      <w:r w:rsidR="003F2BB9" w:rsidRPr="00D571A4">
        <w:t>VIKO</w:t>
      </w:r>
      <w:r w:rsidR="00F95821" w:rsidRPr="00D571A4">
        <w:t xml:space="preserve"> piirkonna eripära (</w:t>
      </w:r>
      <w:r w:rsidR="003F2BB9" w:rsidRPr="00D571A4">
        <w:t>eakate</w:t>
      </w:r>
      <w:r w:rsidR="0049633C">
        <w:t xml:space="preserve"> ja puuetega inimeste</w:t>
      </w:r>
      <w:r w:rsidR="003F2BB9" w:rsidRPr="00D571A4">
        <w:t xml:space="preserve"> suur osakaal, mitmekeelsu</w:t>
      </w:r>
      <w:r w:rsidR="00342C1F" w:rsidRPr="00D571A4">
        <w:t>s</w:t>
      </w:r>
      <w:r w:rsidR="0032460E" w:rsidRPr="00D571A4">
        <w:t xml:space="preserve"> ning kogukondade vähene sidusus</w:t>
      </w:r>
      <w:r w:rsidR="00F95821" w:rsidRPr="00D571A4">
        <w:t>)</w:t>
      </w:r>
      <w:r w:rsidR="00EA6304" w:rsidRPr="00D571A4">
        <w:t>, aga ka valdkonnas töötavate inimeste arengu ja võrgustumise toetamin</w:t>
      </w:r>
      <w:r w:rsidR="00F95821" w:rsidRPr="00D571A4">
        <w:t>e.</w:t>
      </w:r>
    </w:p>
    <w:p w14:paraId="5D9A6986" w14:textId="77777777" w:rsidR="004606AC" w:rsidRPr="00D571A4" w:rsidRDefault="004606AC" w:rsidP="005E03A3"/>
    <w:tbl>
      <w:tblPr>
        <w:tblStyle w:val="Kontuurtabel"/>
        <w:tblW w:w="0" w:type="auto"/>
        <w:tblBorders>
          <w:top w:val="single" w:sz="4" w:space="0" w:color="1286C2" w:themeColor="accent1" w:themeShade="BF"/>
          <w:left w:val="single" w:sz="4" w:space="0" w:color="1286C2" w:themeColor="accent1" w:themeShade="BF"/>
          <w:bottom w:val="single" w:sz="4" w:space="0" w:color="1286C2" w:themeColor="accent1" w:themeShade="BF"/>
          <w:right w:val="single" w:sz="4" w:space="0" w:color="1286C2" w:themeColor="accent1" w:themeShade="BF"/>
          <w:insideH w:val="single" w:sz="4" w:space="0" w:color="1286C2" w:themeColor="accent1" w:themeShade="BF"/>
          <w:insideV w:val="single" w:sz="4" w:space="0" w:color="1286C2" w:themeColor="accent1" w:themeShade="BF"/>
        </w:tblBorders>
        <w:tblLook w:val="04A0" w:firstRow="1" w:lastRow="0" w:firstColumn="1" w:lastColumn="0" w:noHBand="0" w:noVBand="1"/>
      </w:tblPr>
      <w:tblGrid>
        <w:gridCol w:w="2689"/>
        <w:gridCol w:w="6327"/>
      </w:tblGrid>
      <w:tr w:rsidR="00AA7440" w:rsidRPr="00D571A4" w14:paraId="57C1D41A" w14:textId="77777777" w:rsidTr="00F67015">
        <w:tc>
          <w:tcPr>
            <w:tcW w:w="2689" w:type="dxa"/>
            <w:vAlign w:val="center"/>
          </w:tcPr>
          <w:p w14:paraId="067AA6CA" w14:textId="0B92D0D7" w:rsidR="00AA7440" w:rsidRPr="00D571A4" w:rsidRDefault="00C04F2B" w:rsidP="00F67015">
            <w:pPr>
              <w:rPr>
                <w:b/>
                <w:bCs/>
              </w:rPr>
            </w:pPr>
            <w:r w:rsidRPr="00D571A4">
              <w:rPr>
                <w:b/>
                <w:bCs/>
                <w:color w:val="5E9834" w:themeColor="accent2" w:themeShade="BF"/>
              </w:rPr>
              <w:t>MEEDE</w:t>
            </w:r>
            <w:r w:rsidR="00AA7440" w:rsidRPr="00D571A4">
              <w:rPr>
                <w:b/>
                <w:bCs/>
                <w:color w:val="5E9834" w:themeColor="accent2" w:themeShade="BF"/>
              </w:rPr>
              <w:t xml:space="preserve"> 5</w:t>
            </w:r>
          </w:p>
        </w:tc>
        <w:tc>
          <w:tcPr>
            <w:tcW w:w="6327" w:type="dxa"/>
            <w:vAlign w:val="center"/>
          </w:tcPr>
          <w:p w14:paraId="2A5D48E2" w14:textId="54C92494" w:rsidR="00AA7440" w:rsidRPr="00D571A4" w:rsidRDefault="0033723E" w:rsidP="00F67015">
            <w:r w:rsidRPr="00D571A4">
              <w:rPr>
                <w:b/>
                <w:bCs/>
                <w:color w:val="5E9834" w:themeColor="accent2" w:themeShade="BF"/>
              </w:rPr>
              <w:t>SOTSIAALNE HEAOLU</w:t>
            </w:r>
          </w:p>
        </w:tc>
      </w:tr>
      <w:tr w:rsidR="00AA7440" w:rsidRPr="00D571A4" w14:paraId="5A746345" w14:textId="77777777" w:rsidTr="00F67015">
        <w:tc>
          <w:tcPr>
            <w:tcW w:w="2689" w:type="dxa"/>
            <w:vAlign w:val="center"/>
          </w:tcPr>
          <w:p w14:paraId="41F2C6A8" w14:textId="77777777" w:rsidR="00AA7440" w:rsidRPr="00D571A4" w:rsidRDefault="00AA7440" w:rsidP="00F67015">
            <w:pPr>
              <w:jc w:val="left"/>
              <w:rPr>
                <w:b/>
                <w:bCs/>
                <w:sz w:val="22"/>
                <w:szCs w:val="22"/>
              </w:rPr>
            </w:pPr>
            <w:r w:rsidRPr="00D571A4">
              <w:rPr>
                <w:b/>
                <w:bCs/>
                <w:color w:val="000000" w:themeColor="text1"/>
                <w:sz w:val="22"/>
                <w:szCs w:val="22"/>
              </w:rPr>
              <w:t>Eesmärk</w:t>
            </w:r>
          </w:p>
        </w:tc>
        <w:tc>
          <w:tcPr>
            <w:tcW w:w="6327" w:type="dxa"/>
            <w:vAlign w:val="center"/>
          </w:tcPr>
          <w:p w14:paraId="19BBF360" w14:textId="6F1DD42C" w:rsidR="00AA7440" w:rsidRPr="00D571A4" w:rsidRDefault="004A35F2" w:rsidP="004A35F2">
            <w:pPr>
              <w:rPr>
                <w:sz w:val="22"/>
                <w:szCs w:val="22"/>
                <w:highlight w:val="yellow"/>
              </w:rPr>
            </w:pPr>
            <w:r w:rsidRPr="00D571A4">
              <w:rPr>
                <w:sz w:val="22"/>
                <w:szCs w:val="22"/>
              </w:rPr>
              <w:t>VIKO toel on suurenenud piirkonna sotsiaalne heaolu</w:t>
            </w:r>
            <w:r w:rsidR="009928EF">
              <w:rPr>
                <w:sz w:val="22"/>
                <w:szCs w:val="22"/>
              </w:rPr>
              <w:t xml:space="preserve"> ja kaasatus</w:t>
            </w:r>
          </w:p>
        </w:tc>
      </w:tr>
      <w:tr w:rsidR="00CF2C0F" w:rsidRPr="00D571A4" w14:paraId="3FB7263A" w14:textId="77777777" w:rsidTr="00F67015">
        <w:trPr>
          <w:ins w:id="44" w:author="Kadri Kuusmik" w:date="2024-11-11T14:50:00Z"/>
        </w:trPr>
        <w:tc>
          <w:tcPr>
            <w:tcW w:w="2689" w:type="dxa"/>
            <w:vAlign w:val="center"/>
          </w:tcPr>
          <w:p w14:paraId="4372E687" w14:textId="26FC5184" w:rsidR="00CF2C0F" w:rsidRPr="00D571A4" w:rsidRDefault="00CF2C0F" w:rsidP="00F67015">
            <w:pPr>
              <w:jc w:val="left"/>
              <w:rPr>
                <w:ins w:id="45" w:author="Kadri Kuusmik" w:date="2024-11-11T14:50:00Z" w16du:dateUtc="2024-11-11T12:50:00Z"/>
                <w:b/>
                <w:bCs/>
                <w:color w:val="000000" w:themeColor="text1"/>
                <w:sz w:val="22"/>
                <w:szCs w:val="22"/>
              </w:rPr>
            </w:pPr>
            <w:ins w:id="46" w:author="Kadri Kuusmik" w:date="2024-11-11T14:50:00Z" w16du:dateUtc="2024-11-11T12:50:00Z">
              <w:r>
                <w:rPr>
                  <w:b/>
                  <w:bCs/>
                  <w:color w:val="000000" w:themeColor="text1"/>
                  <w:sz w:val="22"/>
                  <w:szCs w:val="22"/>
                </w:rPr>
                <w:t>Sihtrühm</w:t>
              </w:r>
            </w:ins>
          </w:p>
        </w:tc>
        <w:tc>
          <w:tcPr>
            <w:tcW w:w="6327" w:type="dxa"/>
            <w:vAlign w:val="center"/>
          </w:tcPr>
          <w:p w14:paraId="2A029266" w14:textId="6F41258A" w:rsidR="00CF2C0F" w:rsidRPr="00D571A4" w:rsidRDefault="00CF2C0F" w:rsidP="004A35F2">
            <w:pPr>
              <w:rPr>
                <w:ins w:id="47" w:author="Kadri Kuusmik" w:date="2024-11-11T14:50:00Z" w16du:dateUtc="2024-11-11T12:50:00Z"/>
                <w:sz w:val="22"/>
                <w:szCs w:val="22"/>
              </w:rPr>
            </w:pPr>
            <w:ins w:id="48" w:author="Kadri Kuusmik" w:date="2024-11-11T14:50:00Z">
              <w:r w:rsidRPr="00CF2C0F">
                <w:rPr>
                  <w:sz w:val="22"/>
                  <w:szCs w:val="22"/>
                </w:rPr>
                <w:t>Sihtrühmaks (lõppsaajaks) on kohaliku tegevusrühma piirkonna</w:t>
              </w:r>
              <w:r w:rsidRPr="00CF2C0F">
                <w:rPr>
                  <w:sz w:val="22"/>
                  <w:szCs w:val="22"/>
                </w:rPr>
                <w:br/>
                <w:t>vanemaealised inimesed, alates 55+ ning erivajadusega inimesed alates</w:t>
              </w:r>
            </w:ins>
            <w:ins w:id="49" w:author="Kadri Kuusmik" w:date="2024-11-11T14:50:00Z" w16du:dateUtc="2024-11-11T12:50:00Z">
              <w:r w:rsidRPr="00CF2C0F">
                <w:rPr>
                  <w:sz w:val="22"/>
                  <w:szCs w:val="22"/>
                </w:rPr>
                <w:t xml:space="preserve"> </w:t>
              </w:r>
            </w:ins>
            <w:ins w:id="50" w:author="Kadri Kuusmik" w:date="2024-11-11T14:50:00Z">
              <w:r w:rsidRPr="00CF2C0F">
                <w:rPr>
                  <w:sz w:val="22"/>
                  <w:szCs w:val="22"/>
                </w:rPr>
                <w:t>vanusest 16.</w:t>
              </w:r>
            </w:ins>
          </w:p>
        </w:tc>
      </w:tr>
      <w:tr w:rsidR="00342C1F" w:rsidRPr="00D571A4" w14:paraId="64E3C105" w14:textId="77777777" w:rsidTr="00A43817">
        <w:tc>
          <w:tcPr>
            <w:tcW w:w="2689" w:type="dxa"/>
            <w:vAlign w:val="center"/>
          </w:tcPr>
          <w:p w14:paraId="6FF4144F" w14:textId="77777777" w:rsidR="00342C1F" w:rsidRPr="00D571A4" w:rsidRDefault="00342C1F" w:rsidP="00A43817">
            <w:pPr>
              <w:jc w:val="left"/>
              <w:rPr>
                <w:b/>
                <w:bCs/>
                <w:sz w:val="22"/>
                <w:szCs w:val="22"/>
              </w:rPr>
            </w:pPr>
            <w:r w:rsidRPr="00D571A4">
              <w:rPr>
                <w:b/>
                <w:bCs/>
                <w:color w:val="000000" w:themeColor="text1"/>
                <w:sz w:val="22"/>
                <w:szCs w:val="22"/>
              </w:rPr>
              <w:t>Tulemusnäitajad</w:t>
            </w:r>
          </w:p>
        </w:tc>
        <w:tc>
          <w:tcPr>
            <w:tcW w:w="6327" w:type="dxa"/>
            <w:vAlign w:val="center"/>
          </w:tcPr>
          <w:p w14:paraId="11EBF9B8" w14:textId="04901B13" w:rsidR="004A1293" w:rsidRDefault="004A1293" w:rsidP="004A1293">
            <w:pPr>
              <w:jc w:val="left"/>
              <w:rPr>
                <w:color w:val="000000" w:themeColor="text1"/>
                <w:sz w:val="22"/>
                <w:szCs w:val="22"/>
              </w:rPr>
            </w:pPr>
            <w:r w:rsidRPr="004A1293">
              <w:rPr>
                <w:color w:val="000000" w:themeColor="text1"/>
                <w:sz w:val="22"/>
                <w:szCs w:val="22"/>
              </w:rPr>
              <w:t>TN5.1: Tegevustesse kaasatud piirkonna KOVide arv</w:t>
            </w:r>
          </w:p>
          <w:p w14:paraId="27C5A8A6" w14:textId="276B633F" w:rsidR="00342C1F" w:rsidRPr="00D571A4" w:rsidRDefault="004A1293" w:rsidP="004A1293">
            <w:pPr>
              <w:jc w:val="left"/>
              <w:rPr>
                <w:color w:val="000000" w:themeColor="text1"/>
                <w:sz w:val="22"/>
                <w:szCs w:val="22"/>
              </w:rPr>
            </w:pPr>
            <w:r w:rsidRPr="004A1293">
              <w:rPr>
                <w:color w:val="000000" w:themeColor="text1"/>
                <w:sz w:val="22"/>
                <w:szCs w:val="22"/>
              </w:rPr>
              <w:t xml:space="preserve">TN5.2: Sihtgruppidele suunatud tegevuste arv (sh koolitused, sündmused, tegevusvõimalused jms) </w:t>
            </w:r>
          </w:p>
        </w:tc>
      </w:tr>
      <w:tr w:rsidR="00AC24A9" w:rsidRPr="00D571A4" w14:paraId="654AB650" w14:textId="77777777" w:rsidTr="00EA0069">
        <w:tc>
          <w:tcPr>
            <w:tcW w:w="2689" w:type="dxa"/>
            <w:vAlign w:val="center"/>
          </w:tcPr>
          <w:p w14:paraId="547A00E5" w14:textId="77777777" w:rsidR="00AC24A9" w:rsidRPr="00D571A4" w:rsidRDefault="00AC24A9" w:rsidP="00EA0069">
            <w:pPr>
              <w:jc w:val="left"/>
              <w:rPr>
                <w:b/>
                <w:bCs/>
                <w:sz w:val="22"/>
                <w:szCs w:val="22"/>
              </w:rPr>
            </w:pPr>
            <w:r w:rsidRPr="00D571A4">
              <w:rPr>
                <w:b/>
                <w:bCs/>
                <w:sz w:val="22"/>
                <w:szCs w:val="22"/>
              </w:rPr>
              <w:t xml:space="preserve">Meetme osakaal </w:t>
            </w:r>
            <w:r w:rsidRPr="00D571A4">
              <w:rPr>
                <w:sz w:val="22"/>
                <w:szCs w:val="22"/>
              </w:rPr>
              <w:t>(toetusmeetmetest)</w:t>
            </w:r>
          </w:p>
        </w:tc>
        <w:tc>
          <w:tcPr>
            <w:tcW w:w="6327" w:type="dxa"/>
            <w:vAlign w:val="center"/>
          </w:tcPr>
          <w:p w14:paraId="67814541" w14:textId="77777777" w:rsidR="00AC24A9" w:rsidRPr="00D571A4" w:rsidRDefault="00AC24A9" w:rsidP="00EA0069">
            <w:pPr>
              <w:rPr>
                <w:sz w:val="22"/>
                <w:szCs w:val="22"/>
              </w:rPr>
            </w:pPr>
            <w:r w:rsidRPr="00D571A4">
              <w:rPr>
                <w:sz w:val="22"/>
                <w:szCs w:val="22"/>
              </w:rPr>
              <w:t>Eraldi rahastus ESF+ meetmest</w:t>
            </w:r>
          </w:p>
        </w:tc>
      </w:tr>
      <w:tr w:rsidR="00AA7440" w:rsidRPr="00D571A4" w14:paraId="696C8EE7" w14:textId="77777777" w:rsidTr="00F67015">
        <w:tc>
          <w:tcPr>
            <w:tcW w:w="2689" w:type="dxa"/>
            <w:vAlign w:val="center"/>
          </w:tcPr>
          <w:p w14:paraId="5EF2540E" w14:textId="231AA80F" w:rsidR="00AA7440" w:rsidRPr="00D571A4" w:rsidRDefault="00AA7440" w:rsidP="00F67015">
            <w:pPr>
              <w:jc w:val="left"/>
              <w:rPr>
                <w:b/>
                <w:bCs/>
                <w:sz w:val="22"/>
                <w:szCs w:val="22"/>
                <w:highlight w:val="yellow"/>
              </w:rPr>
            </w:pPr>
            <w:r w:rsidRPr="00D571A4">
              <w:rPr>
                <w:b/>
                <w:bCs/>
                <w:sz w:val="22"/>
                <w:szCs w:val="22"/>
              </w:rPr>
              <w:t>Toetatavad tegevused</w:t>
            </w:r>
            <w:r w:rsidR="00643AFB" w:rsidRPr="00D571A4">
              <w:rPr>
                <w:b/>
                <w:bCs/>
                <w:sz w:val="22"/>
                <w:szCs w:val="22"/>
              </w:rPr>
              <w:t xml:space="preserve"> ja tegevussuunad</w:t>
            </w:r>
          </w:p>
        </w:tc>
        <w:tc>
          <w:tcPr>
            <w:tcW w:w="6327" w:type="dxa"/>
            <w:vAlign w:val="center"/>
          </w:tcPr>
          <w:p w14:paraId="66B8EC61" w14:textId="6DA36492" w:rsidR="0032460E" w:rsidRPr="00D571A4" w:rsidRDefault="0032460E">
            <w:pPr>
              <w:numPr>
                <w:ilvl w:val="0"/>
                <w:numId w:val="12"/>
              </w:numPr>
              <w:tabs>
                <w:tab w:val="num" w:pos="720"/>
              </w:tabs>
              <w:ind w:left="357" w:hanging="357"/>
              <w:rPr>
                <w:sz w:val="22"/>
                <w:szCs w:val="22"/>
              </w:rPr>
            </w:pPr>
            <w:r w:rsidRPr="00D571A4">
              <w:rPr>
                <w:b/>
                <w:bCs/>
                <w:color w:val="5E9834" w:themeColor="accent2" w:themeShade="BF"/>
                <w:sz w:val="22"/>
                <w:szCs w:val="22"/>
              </w:rPr>
              <w:t xml:space="preserve">Valdkonna uuringute, analüüside jms läbiviimine </w:t>
            </w:r>
            <w:r w:rsidRPr="00D571A4">
              <w:rPr>
                <w:sz w:val="22"/>
                <w:szCs w:val="22"/>
              </w:rPr>
              <w:t>– nt küsitlused</w:t>
            </w:r>
            <w:r w:rsidR="002C78E8">
              <w:rPr>
                <w:sz w:val="22"/>
                <w:szCs w:val="22"/>
              </w:rPr>
              <w:t xml:space="preserve">, </w:t>
            </w:r>
            <w:r w:rsidRPr="00D571A4">
              <w:rPr>
                <w:sz w:val="22"/>
                <w:szCs w:val="22"/>
              </w:rPr>
              <w:t>sihtgruppide vajaduste kaardistamiseks</w:t>
            </w:r>
            <w:r w:rsidR="00E7520B">
              <w:rPr>
                <w:sz w:val="22"/>
                <w:szCs w:val="22"/>
              </w:rPr>
              <w:t xml:space="preserve"> jms</w:t>
            </w:r>
          </w:p>
          <w:p w14:paraId="07B08F03" w14:textId="1D0B4317" w:rsidR="0032460E" w:rsidRPr="00D571A4" w:rsidRDefault="0032460E">
            <w:pPr>
              <w:numPr>
                <w:ilvl w:val="0"/>
                <w:numId w:val="12"/>
              </w:numPr>
              <w:tabs>
                <w:tab w:val="num" w:pos="720"/>
              </w:tabs>
              <w:ind w:left="357" w:hanging="357"/>
              <w:rPr>
                <w:sz w:val="22"/>
                <w:szCs w:val="22"/>
              </w:rPr>
            </w:pPr>
            <w:r w:rsidRPr="00D571A4">
              <w:rPr>
                <w:b/>
                <w:bCs/>
                <w:color w:val="5E9834" w:themeColor="accent2" w:themeShade="BF"/>
                <w:sz w:val="22"/>
                <w:szCs w:val="22"/>
              </w:rPr>
              <w:t xml:space="preserve">Valdkonna töötajate, spetsialistide, omaste hooldajate jt toetamine </w:t>
            </w:r>
            <w:r w:rsidR="00B31C10" w:rsidRPr="00D571A4">
              <w:rPr>
                <w:sz w:val="22"/>
                <w:szCs w:val="22"/>
              </w:rPr>
              <w:t xml:space="preserve">– </w:t>
            </w:r>
            <w:r w:rsidRPr="00D571A4">
              <w:rPr>
                <w:sz w:val="22"/>
                <w:szCs w:val="22"/>
              </w:rPr>
              <w:t xml:space="preserve">koolitused, kogemuste vahetus, supervisioonid jms </w:t>
            </w:r>
          </w:p>
          <w:p w14:paraId="435A4D4A" w14:textId="1D3DE585" w:rsidR="00E54726" w:rsidRDefault="00826B95">
            <w:pPr>
              <w:numPr>
                <w:ilvl w:val="0"/>
                <w:numId w:val="12"/>
              </w:numPr>
              <w:tabs>
                <w:tab w:val="num" w:pos="720"/>
              </w:tabs>
              <w:ind w:left="357" w:hanging="357"/>
              <w:rPr>
                <w:sz w:val="22"/>
                <w:szCs w:val="22"/>
              </w:rPr>
            </w:pPr>
            <w:r w:rsidRPr="00D571A4">
              <w:rPr>
                <w:b/>
                <w:bCs/>
                <w:color w:val="5E9834" w:themeColor="accent2" w:themeShade="BF"/>
                <w:sz w:val="22"/>
                <w:szCs w:val="22"/>
              </w:rPr>
              <w:t xml:space="preserve">Sihtgrupile suunatud </w:t>
            </w:r>
            <w:r w:rsidR="0032460E" w:rsidRPr="00D571A4">
              <w:rPr>
                <w:b/>
                <w:bCs/>
                <w:color w:val="5E9834" w:themeColor="accent2" w:themeShade="BF"/>
                <w:sz w:val="22"/>
                <w:szCs w:val="22"/>
              </w:rPr>
              <w:t>tegevusvõimaluste mitmekesistamine</w:t>
            </w:r>
            <w:r w:rsidRPr="00D571A4">
              <w:rPr>
                <w:b/>
                <w:bCs/>
                <w:color w:val="5E9834" w:themeColor="accent2" w:themeShade="BF"/>
                <w:sz w:val="22"/>
                <w:szCs w:val="22"/>
              </w:rPr>
              <w:t xml:space="preserve"> </w:t>
            </w:r>
            <w:r w:rsidR="0032460E" w:rsidRPr="00D571A4">
              <w:rPr>
                <w:b/>
                <w:bCs/>
                <w:color w:val="5E9834" w:themeColor="accent2" w:themeShade="BF"/>
                <w:sz w:val="22"/>
                <w:szCs w:val="22"/>
              </w:rPr>
              <w:t>ja  uute algatuste piloteerimine, sotsiaalse suhtlemise edendamine</w:t>
            </w:r>
            <w:r w:rsidRPr="00D571A4">
              <w:rPr>
                <w:b/>
                <w:bCs/>
                <w:color w:val="5E9834" w:themeColor="accent2" w:themeShade="BF"/>
                <w:sz w:val="22"/>
                <w:szCs w:val="22"/>
              </w:rPr>
              <w:t xml:space="preserve"> </w:t>
            </w:r>
            <w:r w:rsidR="0032460E" w:rsidRPr="00D571A4">
              <w:rPr>
                <w:b/>
                <w:bCs/>
                <w:sz w:val="22"/>
                <w:szCs w:val="22"/>
              </w:rPr>
              <w:t>–</w:t>
            </w:r>
            <w:r w:rsidRPr="00D571A4">
              <w:rPr>
                <w:b/>
                <w:bCs/>
                <w:sz w:val="22"/>
                <w:szCs w:val="22"/>
              </w:rPr>
              <w:t xml:space="preserve"> </w:t>
            </w:r>
            <w:r w:rsidR="0032460E" w:rsidRPr="00D571A4">
              <w:rPr>
                <w:sz w:val="22"/>
                <w:szCs w:val="22"/>
              </w:rPr>
              <w:t>vajaduspõhiste lahenduste piloteerimine</w:t>
            </w:r>
            <w:r w:rsidR="00E93881">
              <w:rPr>
                <w:sz w:val="22"/>
                <w:szCs w:val="22"/>
              </w:rPr>
              <w:t>,</w:t>
            </w:r>
            <w:r w:rsidR="002C78E8" w:rsidRPr="002C78E8">
              <w:rPr>
                <w:color w:val="FF0000"/>
                <w:sz w:val="22"/>
                <w:szCs w:val="22"/>
              </w:rPr>
              <w:t xml:space="preserve"> </w:t>
            </w:r>
            <w:r w:rsidR="0032460E" w:rsidRPr="00D571A4">
              <w:rPr>
                <w:sz w:val="22"/>
                <w:szCs w:val="22"/>
              </w:rPr>
              <w:t>toimivate algatuste edasiarendamine</w:t>
            </w:r>
            <w:r w:rsidR="00E93881">
              <w:rPr>
                <w:sz w:val="22"/>
                <w:szCs w:val="22"/>
              </w:rPr>
              <w:t xml:space="preserve"> </w:t>
            </w:r>
            <w:r w:rsidR="0032460E" w:rsidRPr="00D571A4">
              <w:rPr>
                <w:sz w:val="22"/>
                <w:szCs w:val="22"/>
              </w:rPr>
              <w:t>jms</w:t>
            </w:r>
          </w:p>
          <w:p w14:paraId="6A9ADD6E" w14:textId="1BBD6AA1" w:rsidR="00E93881" w:rsidRPr="00D571A4" w:rsidRDefault="00E93881">
            <w:pPr>
              <w:numPr>
                <w:ilvl w:val="0"/>
                <w:numId w:val="12"/>
              </w:numPr>
              <w:tabs>
                <w:tab w:val="num" w:pos="720"/>
              </w:tabs>
              <w:ind w:left="357" w:hanging="357"/>
              <w:rPr>
                <w:sz w:val="22"/>
                <w:szCs w:val="22"/>
              </w:rPr>
            </w:pPr>
            <w:r>
              <w:rPr>
                <w:b/>
                <w:bCs/>
                <w:color w:val="5E9834" w:themeColor="accent2" w:themeShade="BF"/>
                <w:sz w:val="22"/>
                <w:szCs w:val="22"/>
              </w:rPr>
              <w:t xml:space="preserve">Ennetustegevuste elluviimine, </w:t>
            </w:r>
            <w:r w:rsidR="00B31C10">
              <w:rPr>
                <w:b/>
                <w:bCs/>
                <w:color w:val="5E9834" w:themeColor="accent2" w:themeShade="BF"/>
                <w:sz w:val="22"/>
                <w:szCs w:val="22"/>
              </w:rPr>
              <w:t>nt</w:t>
            </w:r>
            <w:r>
              <w:rPr>
                <w:b/>
                <w:bCs/>
                <w:color w:val="5E9834" w:themeColor="accent2" w:themeShade="BF"/>
                <w:sz w:val="22"/>
                <w:szCs w:val="22"/>
              </w:rPr>
              <w:t xml:space="preserve"> vaimse tervise teemal</w:t>
            </w:r>
          </w:p>
          <w:p w14:paraId="0B13C50B" w14:textId="78477B14" w:rsidR="0032460E" w:rsidRPr="00D571A4" w:rsidRDefault="0032460E">
            <w:pPr>
              <w:numPr>
                <w:ilvl w:val="0"/>
                <w:numId w:val="12"/>
              </w:numPr>
              <w:tabs>
                <w:tab w:val="num" w:pos="720"/>
              </w:tabs>
              <w:ind w:left="357" w:hanging="357"/>
              <w:rPr>
                <w:sz w:val="22"/>
                <w:szCs w:val="22"/>
              </w:rPr>
            </w:pPr>
            <w:r w:rsidRPr="00D571A4">
              <w:rPr>
                <w:b/>
                <w:bCs/>
                <w:color w:val="5E9834" w:themeColor="accent2" w:themeShade="BF"/>
                <w:sz w:val="22"/>
                <w:szCs w:val="22"/>
              </w:rPr>
              <w:t xml:space="preserve">Kogukonna teadlikkuse tõstmine </w:t>
            </w:r>
            <w:r w:rsidRPr="00D571A4">
              <w:rPr>
                <w:sz w:val="22"/>
                <w:szCs w:val="22"/>
              </w:rPr>
              <w:t>–</w:t>
            </w:r>
            <w:r w:rsidR="00E93881">
              <w:rPr>
                <w:sz w:val="22"/>
                <w:szCs w:val="22"/>
              </w:rPr>
              <w:t xml:space="preserve"> </w:t>
            </w:r>
            <w:r w:rsidRPr="00D571A4">
              <w:rPr>
                <w:sz w:val="22"/>
                <w:szCs w:val="22"/>
              </w:rPr>
              <w:t>koolitused, õppereisid</w:t>
            </w:r>
            <w:r w:rsidR="002C78E8">
              <w:rPr>
                <w:sz w:val="22"/>
                <w:szCs w:val="22"/>
              </w:rPr>
              <w:t xml:space="preserve">, </w:t>
            </w:r>
            <w:r w:rsidR="002C78E8" w:rsidRPr="00E93881">
              <w:rPr>
                <w:color w:val="000000" w:themeColor="text1"/>
                <w:sz w:val="22"/>
                <w:szCs w:val="22"/>
              </w:rPr>
              <w:t>vabatahtlike võrgustike arendamine</w:t>
            </w:r>
            <w:r w:rsidRPr="00E93881">
              <w:rPr>
                <w:color w:val="000000" w:themeColor="text1"/>
                <w:sz w:val="22"/>
                <w:szCs w:val="22"/>
              </w:rPr>
              <w:t xml:space="preserve"> jms</w:t>
            </w:r>
          </w:p>
          <w:p w14:paraId="7D455F79" w14:textId="64208365" w:rsidR="00AA7440" w:rsidRPr="00D571A4" w:rsidRDefault="0032460E">
            <w:pPr>
              <w:numPr>
                <w:ilvl w:val="0"/>
                <w:numId w:val="12"/>
              </w:numPr>
              <w:tabs>
                <w:tab w:val="num" w:pos="720"/>
              </w:tabs>
              <w:ind w:left="357" w:hanging="357"/>
              <w:rPr>
                <w:sz w:val="22"/>
                <w:szCs w:val="22"/>
              </w:rPr>
            </w:pPr>
            <w:r w:rsidRPr="00D571A4">
              <w:rPr>
                <w:b/>
                <w:bCs/>
                <w:color w:val="5E9834" w:themeColor="accent2" w:themeShade="BF"/>
                <w:sz w:val="22"/>
                <w:szCs w:val="22"/>
              </w:rPr>
              <w:t xml:space="preserve">Ligipääsetavuse parandamine </w:t>
            </w:r>
            <w:r w:rsidRPr="00E7520B">
              <w:rPr>
                <w:color w:val="000000" w:themeColor="text1"/>
                <w:sz w:val="22"/>
                <w:szCs w:val="22"/>
              </w:rPr>
              <w:t xml:space="preserve">– </w:t>
            </w:r>
            <w:r w:rsidR="00E93881" w:rsidRPr="00E7520B">
              <w:rPr>
                <w:color w:val="000000" w:themeColor="text1"/>
                <w:sz w:val="22"/>
                <w:szCs w:val="22"/>
              </w:rPr>
              <w:t>tegevused, mis aitavad sihtgrup</w:t>
            </w:r>
            <w:r w:rsidR="00E7520B">
              <w:rPr>
                <w:color w:val="000000" w:themeColor="text1"/>
                <w:sz w:val="22"/>
                <w:szCs w:val="22"/>
              </w:rPr>
              <w:t>pi paremini kaasata</w:t>
            </w:r>
          </w:p>
        </w:tc>
      </w:tr>
      <w:tr w:rsidR="00AA7440" w:rsidRPr="00D571A4" w14:paraId="501967FC" w14:textId="77777777" w:rsidTr="00F67015">
        <w:tc>
          <w:tcPr>
            <w:tcW w:w="2689" w:type="dxa"/>
            <w:vAlign w:val="center"/>
          </w:tcPr>
          <w:p w14:paraId="04B32E21" w14:textId="77777777" w:rsidR="00AA7440" w:rsidRPr="00D571A4" w:rsidRDefault="00AA7440" w:rsidP="00F67015">
            <w:pPr>
              <w:jc w:val="left"/>
              <w:rPr>
                <w:b/>
                <w:bCs/>
                <w:sz w:val="22"/>
                <w:szCs w:val="22"/>
              </w:rPr>
            </w:pPr>
            <w:r w:rsidRPr="00D571A4">
              <w:rPr>
                <w:b/>
                <w:bCs/>
                <w:sz w:val="22"/>
                <w:szCs w:val="22"/>
              </w:rPr>
              <w:t>Mittetoetatavad tegevused</w:t>
            </w:r>
          </w:p>
        </w:tc>
        <w:tc>
          <w:tcPr>
            <w:tcW w:w="6327" w:type="dxa"/>
            <w:vAlign w:val="center"/>
          </w:tcPr>
          <w:p w14:paraId="68FD6547" w14:textId="7B7F1707" w:rsidR="00AA7440" w:rsidRPr="00D571A4" w:rsidRDefault="00643AFB">
            <w:pPr>
              <w:numPr>
                <w:ilvl w:val="0"/>
                <w:numId w:val="9"/>
              </w:numPr>
              <w:rPr>
                <w:sz w:val="22"/>
                <w:szCs w:val="22"/>
              </w:rPr>
            </w:pPr>
            <w:r w:rsidRPr="00D571A4">
              <w:rPr>
                <w:sz w:val="22"/>
                <w:szCs w:val="22"/>
              </w:rPr>
              <w:t xml:space="preserve">Investeeringud </w:t>
            </w:r>
          </w:p>
          <w:p w14:paraId="5C2344F6" w14:textId="4B36DC0E" w:rsidR="00AA7440" w:rsidRPr="00D571A4" w:rsidRDefault="008F7B1E" w:rsidP="008F7B1E">
            <w:pPr>
              <w:numPr>
                <w:ilvl w:val="0"/>
                <w:numId w:val="9"/>
              </w:numPr>
              <w:rPr>
                <w:sz w:val="22"/>
                <w:szCs w:val="22"/>
              </w:rPr>
            </w:pPr>
            <w:r w:rsidRPr="00D571A4">
              <w:rPr>
                <w:sz w:val="22"/>
                <w:szCs w:val="22"/>
              </w:rPr>
              <w:t>Palgakulud</w:t>
            </w:r>
          </w:p>
        </w:tc>
      </w:tr>
      <w:tr w:rsidR="00AA7440" w:rsidRPr="00D571A4" w14:paraId="0D4B4312" w14:textId="77777777" w:rsidTr="00F67015">
        <w:tc>
          <w:tcPr>
            <w:tcW w:w="2689" w:type="dxa"/>
            <w:vAlign w:val="center"/>
          </w:tcPr>
          <w:p w14:paraId="79B7077C" w14:textId="77777777" w:rsidR="00AA7440" w:rsidRPr="00D571A4" w:rsidRDefault="00AA7440" w:rsidP="00F67015">
            <w:pPr>
              <w:jc w:val="left"/>
              <w:rPr>
                <w:b/>
                <w:bCs/>
                <w:sz w:val="22"/>
                <w:szCs w:val="22"/>
              </w:rPr>
            </w:pPr>
            <w:r w:rsidRPr="00D571A4">
              <w:rPr>
                <w:b/>
                <w:bCs/>
                <w:sz w:val="22"/>
                <w:szCs w:val="22"/>
              </w:rPr>
              <w:t>Toetuse saajad</w:t>
            </w:r>
          </w:p>
        </w:tc>
        <w:tc>
          <w:tcPr>
            <w:tcW w:w="6327" w:type="dxa"/>
            <w:vAlign w:val="center"/>
          </w:tcPr>
          <w:p w14:paraId="7DA7112F" w14:textId="6B913398" w:rsidR="00AA7440" w:rsidRPr="00D571A4" w:rsidRDefault="00975E72">
            <w:pPr>
              <w:numPr>
                <w:ilvl w:val="0"/>
                <w:numId w:val="13"/>
              </w:numPr>
              <w:rPr>
                <w:sz w:val="22"/>
                <w:szCs w:val="22"/>
              </w:rPr>
            </w:pPr>
            <w:r w:rsidRPr="00D571A4">
              <w:rPr>
                <w:sz w:val="22"/>
                <w:szCs w:val="22"/>
              </w:rPr>
              <w:t>VIKO</w:t>
            </w:r>
            <w:r w:rsidR="00323E42" w:rsidRPr="00D571A4">
              <w:rPr>
                <w:sz w:val="22"/>
                <w:szCs w:val="22"/>
              </w:rPr>
              <w:t xml:space="preserve"> (vihmavarjuprojekt), miniprojekte võivad esitada kõigi sektorite esindajad</w:t>
            </w:r>
          </w:p>
        </w:tc>
      </w:tr>
      <w:tr w:rsidR="00323E42" w:rsidRPr="00D571A4" w14:paraId="50874700" w14:textId="77777777" w:rsidTr="00F67015">
        <w:tc>
          <w:tcPr>
            <w:tcW w:w="2689" w:type="dxa"/>
            <w:vAlign w:val="center"/>
          </w:tcPr>
          <w:p w14:paraId="1B58BAEB" w14:textId="77777777" w:rsidR="00323E42" w:rsidRPr="00D571A4" w:rsidRDefault="00323E42" w:rsidP="00323E42">
            <w:pPr>
              <w:jc w:val="left"/>
              <w:rPr>
                <w:b/>
                <w:bCs/>
                <w:sz w:val="22"/>
                <w:szCs w:val="22"/>
              </w:rPr>
            </w:pPr>
            <w:r w:rsidRPr="00D571A4">
              <w:rPr>
                <w:b/>
                <w:bCs/>
                <w:sz w:val="22"/>
                <w:szCs w:val="22"/>
              </w:rPr>
              <w:t>Nõuded toetuse saajale</w:t>
            </w:r>
          </w:p>
        </w:tc>
        <w:tc>
          <w:tcPr>
            <w:tcW w:w="6327" w:type="dxa"/>
            <w:vAlign w:val="center"/>
          </w:tcPr>
          <w:p w14:paraId="5C555413" w14:textId="05BA7A99" w:rsidR="00323E42" w:rsidRPr="00D571A4" w:rsidRDefault="00323E42">
            <w:pPr>
              <w:numPr>
                <w:ilvl w:val="0"/>
                <w:numId w:val="10"/>
              </w:numPr>
              <w:rPr>
                <w:sz w:val="22"/>
                <w:szCs w:val="22"/>
              </w:rPr>
            </w:pPr>
            <w:r w:rsidRPr="00D571A4">
              <w:rPr>
                <w:sz w:val="22"/>
                <w:szCs w:val="22"/>
              </w:rPr>
              <w:t>Vastavalt meetme tingimustele</w:t>
            </w:r>
          </w:p>
        </w:tc>
      </w:tr>
      <w:tr w:rsidR="00AA7440" w:rsidRPr="00D571A4" w14:paraId="5DDFB976" w14:textId="77777777" w:rsidTr="00F67015">
        <w:tc>
          <w:tcPr>
            <w:tcW w:w="2689" w:type="dxa"/>
            <w:vAlign w:val="center"/>
          </w:tcPr>
          <w:p w14:paraId="70BBACA1" w14:textId="77777777" w:rsidR="00AA7440" w:rsidRPr="00D571A4" w:rsidRDefault="00AA7440" w:rsidP="00F67015">
            <w:pPr>
              <w:jc w:val="left"/>
              <w:rPr>
                <w:b/>
                <w:bCs/>
                <w:sz w:val="22"/>
                <w:szCs w:val="22"/>
              </w:rPr>
            </w:pPr>
            <w:r w:rsidRPr="00D571A4">
              <w:rPr>
                <w:b/>
                <w:bCs/>
                <w:sz w:val="22"/>
                <w:szCs w:val="22"/>
              </w:rPr>
              <w:t>Toetussummad (EUR)</w:t>
            </w:r>
          </w:p>
        </w:tc>
        <w:tc>
          <w:tcPr>
            <w:tcW w:w="6327" w:type="dxa"/>
            <w:vAlign w:val="center"/>
          </w:tcPr>
          <w:p w14:paraId="6ADA9053" w14:textId="1C648E11" w:rsidR="00AA7440" w:rsidRPr="00D571A4" w:rsidRDefault="003B3F8E">
            <w:pPr>
              <w:numPr>
                <w:ilvl w:val="0"/>
                <w:numId w:val="11"/>
              </w:numPr>
              <w:rPr>
                <w:sz w:val="22"/>
                <w:szCs w:val="22"/>
              </w:rPr>
            </w:pPr>
            <w:r w:rsidRPr="00D571A4">
              <w:rPr>
                <w:sz w:val="22"/>
                <w:szCs w:val="22"/>
              </w:rPr>
              <w:t>Vastavalt meetme tingimustele</w:t>
            </w:r>
          </w:p>
        </w:tc>
      </w:tr>
      <w:tr w:rsidR="00AA7440" w:rsidRPr="00D571A4" w14:paraId="07ADACC4" w14:textId="77777777" w:rsidTr="00F67015">
        <w:tc>
          <w:tcPr>
            <w:tcW w:w="2689" w:type="dxa"/>
            <w:vAlign w:val="center"/>
          </w:tcPr>
          <w:p w14:paraId="6ADAC0B3" w14:textId="77777777" w:rsidR="00AA7440" w:rsidRPr="00D571A4" w:rsidRDefault="00AA7440" w:rsidP="00F67015">
            <w:pPr>
              <w:jc w:val="left"/>
              <w:rPr>
                <w:b/>
                <w:bCs/>
                <w:sz w:val="22"/>
                <w:szCs w:val="22"/>
              </w:rPr>
            </w:pPr>
            <w:r w:rsidRPr="00D571A4">
              <w:rPr>
                <w:b/>
                <w:bCs/>
                <w:sz w:val="22"/>
                <w:szCs w:val="22"/>
              </w:rPr>
              <w:t>Toetuse määr</w:t>
            </w:r>
          </w:p>
        </w:tc>
        <w:tc>
          <w:tcPr>
            <w:tcW w:w="6327" w:type="dxa"/>
            <w:vAlign w:val="center"/>
          </w:tcPr>
          <w:p w14:paraId="651F9540" w14:textId="500D06F6" w:rsidR="00AA7440" w:rsidRPr="00D571A4" w:rsidRDefault="00951EBC">
            <w:pPr>
              <w:pStyle w:val="Loendilik"/>
              <w:numPr>
                <w:ilvl w:val="0"/>
                <w:numId w:val="17"/>
              </w:numPr>
              <w:rPr>
                <w:sz w:val="22"/>
                <w:szCs w:val="22"/>
              </w:rPr>
            </w:pPr>
            <w:r>
              <w:rPr>
                <w:sz w:val="22"/>
                <w:szCs w:val="22"/>
              </w:rPr>
              <w:t xml:space="preserve">Kuni </w:t>
            </w:r>
            <w:r w:rsidR="003B3F8E" w:rsidRPr="00D571A4">
              <w:rPr>
                <w:sz w:val="22"/>
                <w:szCs w:val="22"/>
              </w:rPr>
              <w:t>100%</w:t>
            </w:r>
          </w:p>
        </w:tc>
      </w:tr>
      <w:tr w:rsidR="00AA7440" w:rsidRPr="00D571A4" w14:paraId="68DB53D6" w14:textId="77777777" w:rsidTr="00F67015">
        <w:tc>
          <w:tcPr>
            <w:tcW w:w="2689" w:type="dxa"/>
            <w:vAlign w:val="center"/>
          </w:tcPr>
          <w:p w14:paraId="2CC99FFD" w14:textId="77777777" w:rsidR="00AA7440" w:rsidRPr="00D571A4" w:rsidRDefault="00AA7440" w:rsidP="00F67015">
            <w:pPr>
              <w:jc w:val="left"/>
              <w:rPr>
                <w:b/>
                <w:bCs/>
                <w:sz w:val="22"/>
                <w:szCs w:val="22"/>
              </w:rPr>
            </w:pPr>
            <w:r w:rsidRPr="00D571A4">
              <w:rPr>
                <w:b/>
                <w:bCs/>
                <w:sz w:val="22"/>
                <w:szCs w:val="22"/>
              </w:rPr>
              <w:t>Väljundnäitajad</w:t>
            </w:r>
          </w:p>
        </w:tc>
        <w:tc>
          <w:tcPr>
            <w:tcW w:w="6327" w:type="dxa"/>
            <w:vAlign w:val="center"/>
          </w:tcPr>
          <w:p w14:paraId="29C7963C" w14:textId="6DB06E67" w:rsidR="00AA7440" w:rsidRPr="00D571A4" w:rsidRDefault="004A6BDF" w:rsidP="004A6BDF">
            <w:pPr>
              <w:rPr>
                <w:sz w:val="22"/>
                <w:szCs w:val="22"/>
              </w:rPr>
            </w:pPr>
            <w:r w:rsidRPr="00D571A4">
              <w:rPr>
                <w:sz w:val="22"/>
                <w:szCs w:val="22"/>
              </w:rPr>
              <w:t xml:space="preserve">VN5.1: </w:t>
            </w:r>
            <w:r w:rsidR="00D83673" w:rsidRPr="00D571A4">
              <w:rPr>
                <w:sz w:val="22"/>
                <w:szCs w:val="22"/>
              </w:rPr>
              <w:t xml:space="preserve">Elluviidud </w:t>
            </w:r>
            <w:r w:rsidR="00643AFB" w:rsidRPr="00D571A4">
              <w:rPr>
                <w:sz w:val="22"/>
                <w:szCs w:val="22"/>
              </w:rPr>
              <w:t>mini</w:t>
            </w:r>
            <w:r w:rsidR="00D83673" w:rsidRPr="00D571A4">
              <w:rPr>
                <w:sz w:val="22"/>
                <w:szCs w:val="22"/>
              </w:rPr>
              <w:t>p</w:t>
            </w:r>
            <w:r w:rsidR="008758AA" w:rsidRPr="00D571A4">
              <w:rPr>
                <w:sz w:val="22"/>
                <w:szCs w:val="22"/>
              </w:rPr>
              <w:t>rojektide arv</w:t>
            </w:r>
          </w:p>
        </w:tc>
      </w:tr>
    </w:tbl>
    <w:p w14:paraId="5EFC0C8F" w14:textId="77777777" w:rsidR="00AA7440" w:rsidRPr="00D571A4" w:rsidRDefault="00AA7440"/>
    <w:p w14:paraId="21D5E8CC" w14:textId="1EB7FE31" w:rsidR="00DC652F" w:rsidRPr="00D571A4" w:rsidRDefault="00DC652F" w:rsidP="00E16039">
      <w:pPr>
        <w:pStyle w:val="Pealkiri2"/>
        <w:numPr>
          <w:ilvl w:val="1"/>
          <w:numId w:val="2"/>
        </w:numPr>
        <w:rPr>
          <w:rFonts w:ascii="Corbel" w:hAnsi="Corbel"/>
        </w:rPr>
      </w:pPr>
      <w:bookmarkStart w:id="51" w:name="_Toc135291525"/>
      <w:r w:rsidRPr="00D571A4">
        <w:rPr>
          <w:rFonts w:ascii="Corbel" w:hAnsi="Corbel"/>
        </w:rPr>
        <w:t>Strateegia uuenduslikkus ja integreeritus</w:t>
      </w:r>
      <w:bookmarkEnd w:id="51"/>
    </w:p>
    <w:p w14:paraId="1156B49A" w14:textId="756FECD6" w:rsidR="00904A01" w:rsidRPr="00D571A4" w:rsidRDefault="00342C1F" w:rsidP="00943E85">
      <w:r w:rsidRPr="00D571A4">
        <w:t>VIKO</w:t>
      </w:r>
      <w:r w:rsidR="002F0EDD" w:rsidRPr="00D571A4">
        <w:t xml:space="preserve"> strateegia perioodiks 2023–20</w:t>
      </w:r>
      <w:r w:rsidR="00D85471" w:rsidRPr="00D571A4">
        <w:t>30</w:t>
      </w:r>
      <w:r w:rsidR="002F0EDD" w:rsidRPr="00D571A4">
        <w:t xml:space="preserve"> jätkab üldjoontes eelmise perioodi lähenemisega, </w:t>
      </w:r>
      <w:r w:rsidRPr="00D571A4">
        <w:t>kus selgelt kõige suurem fookus on ettevõtluse toetamisel</w:t>
      </w:r>
      <w:r w:rsidR="00904A01" w:rsidRPr="00D571A4">
        <w:t xml:space="preserve">. Strateegiaprotsessi raames läbiviidud arutelud </w:t>
      </w:r>
      <w:r w:rsidR="00CF08D6" w:rsidRPr="00D571A4">
        <w:t>näitasid</w:t>
      </w:r>
      <w:r w:rsidR="00904A01" w:rsidRPr="00D571A4">
        <w:t>, et</w:t>
      </w:r>
      <w:r w:rsidR="00943E85" w:rsidRPr="00D571A4">
        <w:t xml:space="preserve"> </w:t>
      </w:r>
      <w:r w:rsidRPr="00D571A4">
        <w:t>VIKO</w:t>
      </w:r>
      <w:r w:rsidR="00943E85" w:rsidRPr="00D571A4">
        <w:t xml:space="preserve"> seni</w:t>
      </w:r>
      <w:r w:rsidR="00904A01" w:rsidRPr="00D571A4">
        <w:t>st</w:t>
      </w:r>
      <w:r w:rsidR="00943E85" w:rsidRPr="00D571A4">
        <w:t xml:space="preserve"> tegevus</w:t>
      </w:r>
      <w:r w:rsidR="00904A01" w:rsidRPr="00D571A4">
        <w:t>t</w:t>
      </w:r>
      <w:r w:rsidR="00943E85" w:rsidRPr="00D571A4">
        <w:t xml:space="preserve"> </w:t>
      </w:r>
      <w:r w:rsidR="00904A01" w:rsidRPr="00D571A4">
        <w:t>ning meetmeid hinnatakse toimivaks</w:t>
      </w:r>
      <w:r w:rsidR="00CF08D6" w:rsidRPr="00D571A4">
        <w:t xml:space="preserve"> ning põhimõttelist suunamuutust pole põhjust ette võtta</w:t>
      </w:r>
      <w:r w:rsidR="002F0EDD" w:rsidRPr="00D571A4">
        <w:t xml:space="preserve">. </w:t>
      </w:r>
    </w:p>
    <w:p w14:paraId="442510EA" w14:textId="5B5228BC" w:rsidR="00096BA5" w:rsidRPr="00D571A4" w:rsidRDefault="00096BA5" w:rsidP="00096BA5">
      <w:pPr>
        <w:rPr>
          <w:color w:val="000000" w:themeColor="text1"/>
        </w:rPr>
      </w:pPr>
      <w:r w:rsidRPr="00D571A4">
        <w:rPr>
          <w:color w:val="000000" w:themeColor="text1"/>
        </w:rPr>
        <w:t>Strateegial peamisteks fookusteks on mikroettevõtlus, turismindus ning kõrgema lisandväärtusega töökohad, arukad ja võimekad kogukonnad ja paranenud elukeskkonna kvaliteet ning keskkonda säästvate ja uuenduslike lahenduste kasutamine. Suurema strateegia ja meetmete integreerituse aitab tagada VIKO poolt koordineeritud koostöö ja koosloome, mille roll on võrreldes varasemaga veelgi suurem.</w:t>
      </w:r>
    </w:p>
    <w:p w14:paraId="353881E7" w14:textId="763074E7" w:rsidR="00904A01" w:rsidRPr="00D571A4" w:rsidRDefault="00904A01" w:rsidP="00943E85">
      <w:r w:rsidRPr="00D571A4">
        <w:t>Võrreldes eelmise perioodiga on peamisteks uuendusteks:</w:t>
      </w:r>
    </w:p>
    <w:p w14:paraId="28BA50C6" w14:textId="77777777" w:rsidR="00342C1F" w:rsidRPr="00D571A4" w:rsidRDefault="00342C1F">
      <w:pPr>
        <w:pStyle w:val="Loendilik"/>
        <w:numPr>
          <w:ilvl w:val="0"/>
          <w:numId w:val="7"/>
        </w:numPr>
        <w:rPr>
          <w:color w:val="000000" w:themeColor="text1"/>
        </w:rPr>
      </w:pPr>
      <w:r w:rsidRPr="00D571A4">
        <w:rPr>
          <w:b/>
          <w:bCs/>
          <w:color w:val="5E9834" w:themeColor="accent2" w:themeShade="BF"/>
        </w:rPr>
        <w:t>Euroopa Sotsiaalfond+ rakendamine</w:t>
      </w:r>
      <w:r w:rsidRPr="00D571A4">
        <w:rPr>
          <w:color w:val="000000" w:themeColor="text1"/>
        </w:rPr>
        <w:t>, mis toetab sotsiaalse kaasatuse suurendamist piirkonnas ning annab VIKOle nn multifondide rakendamise kogemuse. ESFi meetme raames toetatakse sotsiaalse kaasatuse suurendamist ja hoolduskoormuse vähendamist vastavalt ühtekuuluvuspoliitika rakenduskava eesmärgile. Seejuures võivad tegevuste elluviijaiks olla kõik sektorid, mis tagab integreerituse.</w:t>
      </w:r>
    </w:p>
    <w:p w14:paraId="3AA11FC5" w14:textId="4786052E" w:rsidR="00342C1F" w:rsidRPr="00D571A4" w:rsidRDefault="00342C1F">
      <w:pPr>
        <w:pStyle w:val="Loendilik"/>
        <w:numPr>
          <w:ilvl w:val="0"/>
          <w:numId w:val="7"/>
        </w:numPr>
        <w:rPr>
          <w:color w:val="000000" w:themeColor="text1"/>
        </w:rPr>
      </w:pPr>
      <w:r w:rsidRPr="00D571A4">
        <w:rPr>
          <w:b/>
          <w:bCs/>
          <w:color w:val="5E9834" w:themeColor="accent2" w:themeShade="BF"/>
        </w:rPr>
        <w:t xml:space="preserve">VIKO kui arendusorganisatsiooni rolli suurendamine, </w:t>
      </w:r>
      <w:r w:rsidRPr="00D571A4">
        <w:rPr>
          <w:color w:val="000000" w:themeColor="text1"/>
        </w:rPr>
        <w:t xml:space="preserve">sh uute koostöö- ja vihmavarjuprojektide rakendamine. </w:t>
      </w:r>
      <w:r w:rsidR="00DF5192" w:rsidRPr="00D571A4">
        <w:rPr>
          <w:color w:val="000000" w:themeColor="text1"/>
        </w:rPr>
        <w:t>Näiteks on m</w:t>
      </w:r>
      <w:r w:rsidRPr="00D571A4">
        <w:rPr>
          <w:color w:val="000000" w:themeColor="text1"/>
        </w:rPr>
        <w:t xml:space="preserve">eetme 3 (keskkond, energia ja uuendused) avamise eelselt plaanis läbi viia VIKO poolt koordineeritav arendusprojekt energia- ja keskkonnateadlikkuse suurendamiseks. </w:t>
      </w:r>
      <w:r w:rsidR="000F3255" w:rsidRPr="00D571A4">
        <w:rPr>
          <w:color w:val="000000" w:themeColor="text1"/>
        </w:rPr>
        <w:t>Selle</w:t>
      </w:r>
      <w:r w:rsidRPr="00D571A4">
        <w:rPr>
          <w:color w:val="000000" w:themeColor="text1"/>
        </w:rPr>
        <w:t xml:space="preserve"> raames kaardistatakse olemasolev olukord (nt potentsiaalsed energiaühistute loomise huvilised, ringmajandusest huvitatud ettevõtted jne), võimalikud uuenduslikud projektiideed ning tegeletakse teadlikkuse tõstmisega (fookusega rohe- ja ringmajandus</w:t>
      </w:r>
      <w:r w:rsidR="000F3255" w:rsidRPr="00D571A4">
        <w:rPr>
          <w:color w:val="000000" w:themeColor="text1"/>
        </w:rPr>
        <w:t>e</w:t>
      </w:r>
      <w:r w:rsidRPr="00D571A4">
        <w:rPr>
          <w:color w:val="000000" w:themeColor="text1"/>
        </w:rPr>
        <w:t xml:space="preserve"> ning energia</w:t>
      </w:r>
      <w:r w:rsidR="000F3255" w:rsidRPr="00D571A4">
        <w:rPr>
          <w:color w:val="000000" w:themeColor="text1"/>
        </w:rPr>
        <w:t xml:space="preserve"> valdkondadele</w:t>
      </w:r>
      <w:r w:rsidRPr="00D571A4">
        <w:rPr>
          <w:color w:val="000000" w:themeColor="text1"/>
        </w:rPr>
        <w:t>). Vihmavarjuprojekt on kavandatud käivitada ka noorte valdkonnas, et toetada nende omaalgatust lihtsustatud korras. Lisaks jätkatakse ka mitmete seniste VIKO poolt eest veetavate koostööprojektidega ning ollakse avatud uutele.</w:t>
      </w:r>
      <w:r w:rsidR="00096BA5" w:rsidRPr="00D571A4">
        <w:rPr>
          <w:color w:val="000000" w:themeColor="text1"/>
        </w:rPr>
        <w:t xml:space="preserve"> Eelnevast tulenevalt on VIKOle kui arendusorganisatsioonile püsitatud ka eraldiseisev visioon.</w:t>
      </w:r>
    </w:p>
    <w:p w14:paraId="32E4E36B" w14:textId="77777777" w:rsidR="00DF5192" w:rsidRPr="00D571A4" w:rsidRDefault="00DF5192">
      <w:pPr>
        <w:pStyle w:val="Loendilik"/>
        <w:numPr>
          <w:ilvl w:val="0"/>
          <w:numId w:val="7"/>
        </w:numPr>
        <w:rPr>
          <w:color w:val="000000" w:themeColor="text1"/>
        </w:rPr>
      </w:pPr>
      <w:r w:rsidRPr="00D571A4">
        <w:rPr>
          <w:b/>
          <w:bCs/>
          <w:color w:val="5E9834" w:themeColor="accent2" w:themeShade="BF"/>
        </w:rPr>
        <w:t xml:space="preserve">Elukeskkonna arendamise tähtsustumine </w:t>
      </w:r>
      <w:r w:rsidRPr="00D571A4">
        <w:rPr>
          <w:color w:val="000000" w:themeColor="text1"/>
        </w:rPr>
        <w:t>- meetme 2 (kogukonnad ja elukeskkond) raames on uuendusena ette nähtud ka võimalus elukeskkonna investeeringuteks, sh terviseedendamise ja vaba aja võimaluste mitmekesistamisele ja  kogukondade turvalisuse ja toimepidevuse tõstmisele suunatud investeeringud.</w:t>
      </w:r>
    </w:p>
    <w:p w14:paraId="35EB34B2" w14:textId="56355444" w:rsidR="00096BA5" w:rsidRPr="00D571A4" w:rsidRDefault="00342C1F">
      <w:pPr>
        <w:pStyle w:val="Loendilik"/>
        <w:numPr>
          <w:ilvl w:val="0"/>
          <w:numId w:val="7"/>
        </w:numPr>
        <w:rPr>
          <w:color w:val="000000" w:themeColor="text1"/>
        </w:rPr>
      </w:pPr>
      <w:r w:rsidRPr="00D571A4">
        <w:rPr>
          <w:b/>
          <w:bCs/>
          <w:color w:val="5E9834" w:themeColor="accent2" w:themeShade="BF"/>
        </w:rPr>
        <w:t xml:space="preserve">Uuendusliku ettevõtluse ja </w:t>
      </w:r>
      <w:r w:rsidR="000F3255" w:rsidRPr="00D571A4">
        <w:rPr>
          <w:b/>
          <w:bCs/>
          <w:color w:val="5E9834" w:themeColor="accent2" w:themeShade="BF"/>
        </w:rPr>
        <w:t>keskkonnavaldkonna</w:t>
      </w:r>
      <w:r w:rsidRPr="00D571A4">
        <w:rPr>
          <w:b/>
          <w:bCs/>
          <w:color w:val="5E9834" w:themeColor="accent2" w:themeShade="BF"/>
        </w:rPr>
        <w:t xml:space="preserve"> suurem tähtsustamine</w:t>
      </w:r>
      <w:r w:rsidRPr="00D571A4">
        <w:rPr>
          <w:color w:val="000000" w:themeColor="text1"/>
        </w:rPr>
        <w:t xml:space="preserve">, sh teemade nagu rohe- ja ringmajandus rõhutamine </w:t>
      </w:r>
      <w:r w:rsidR="00D74B64" w:rsidRPr="00D571A4">
        <w:rPr>
          <w:color w:val="000000" w:themeColor="text1"/>
        </w:rPr>
        <w:t>eraldi meetmes</w:t>
      </w:r>
      <w:r w:rsidRPr="00D571A4">
        <w:rPr>
          <w:color w:val="000000" w:themeColor="text1"/>
        </w:rPr>
        <w:t xml:space="preserve"> ning ka vastavate teemade täiendav avamine </w:t>
      </w:r>
      <w:r w:rsidR="00D74B64" w:rsidRPr="00D571A4">
        <w:rPr>
          <w:color w:val="000000" w:themeColor="text1"/>
        </w:rPr>
        <w:t>nt VIKO koostööprojektide</w:t>
      </w:r>
      <w:r w:rsidR="00DF5192" w:rsidRPr="00D571A4">
        <w:rPr>
          <w:color w:val="000000" w:themeColor="text1"/>
        </w:rPr>
        <w:t xml:space="preserve"> raames</w:t>
      </w:r>
      <w:r w:rsidRPr="00D571A4">
        <w:rPr>
          <w:color w:val="000000" w:themeColor="text1"/>
        </w:rPr>
        <w:t xml:space="preserve">. Rohe- ja ringmajanduse printsiipide rakendamine ja laiemalt säästva arengu toetamine on oluline </w:t>
      </w:r>
      <w:r w:rsidR="00D74B64" w:rsidRPr="00D571A4">
        <w:rPr>
          <w:color w:val="000000" w:themeColor="text1"/>
        </w:rPr>
        <w:t>VIKO</w:t>
      </w:r>
      <w:r w:rsidRPr="00D571A4">
        <w:rPr>
          <w:color w:val="000000" w:themeColor="text1"/>
        </w:rPr>
        <w:t xml:space="preserve"> kõigi sihtgruppide puhul.</w:t>
      </w:r>
    </w:p>
    <w:p w14:paraId="7BBD801C" w14:textId="28FAA6DF" w:rsidR="00DF5192" w:rsidRPr="00D571A4" w:rsidRDefault="00155001" w:rsidP="00106960">
      <w:pPr>
        <w:rPr>
          <w:color w:val="000000" w:themeColor="text1"/>
        </w:rPr>
      </w:pPr>
      <w:r w:rsidRPr="00D571A4">
        <w:rPr>
          <w:color w:val="000000" w:themeColor="text1"/>
        </w:rPr>
        <w:t>Kõik t</w:t>
      </w:r>
      <w:r w:rsidR="002F0EDD" w:rsidRPr="00D571A4">
        <w:rPr>
          <w:color w:val="000000" w:themeColor="text1"/>
        </w:rPr>
        <w:t>oetusmeetmed on välja töötatud LEADER-lähenemise printsiibile „integreeritud ja mitut valdkonda hõlmavad meetmed“</w:t>
      </w:r>
      <w:r w:rsidRPr="00D571A4">
        <w:rPr>
          <w:color w:val="000000" w:themeColor="text1"/>
        </w:rPr>
        <w:t xml:space="preserve"> vastavalt</w:t>
      </w:r>
      <w:r w:rsidR="002F0EDD" w:rsidRPr="00D571A4">
        <w:rPr>
          <w:color w:val="000000" w:themeColor="text1"/>
        </w:rPr>
        <w:t>.</w:t>
      </w:r>
      <w:r w:rsidR="00AA7440" w:rsidRPr="00D571A4">
        <w:rPr>
          <w:color w:val="000000" w:themeColor="text1"/>
        </w:rPr>
        <w:t xml:space="preserve"> </w:t>
      </w:r>
      <w:r w:rsidR="002F01C0" w:rsidRPr="00D571A4">
        <w:rPr>
          <w:color w:val="000000" w:themeColor="text1"/>
        </w:rPr>
        <w:t xml:space="preserve"> Integreeritud on ka hindamiskriteeriumid – kõigi meetmete puhul rakendatakse universaalseid hindamiskriteeriumeid (vt p 3.2), millele lisanduvad meetmespetsiifilised kriteeriumid.</w:t>
      </w:r>
      <w:r w:rsidR="00AA7440" w:rsidRPr="00D571A4">
        <w:rPr>
          <w:color w:val="000000" w:themeColor="text1"/>
        </w:rPr>
        <w:t xml:space="preserve"> S</w:t>
      </w:r>
      <w:r w:rsidRPr="00D571A4">
        <w:rPr>
          <w:color w:val="000000" w:themeColor="text1"/>
        </w:rPr>
        <w:t xml:space="preserve">trateegia integreeritust toetab ka asjaolu, et nii </w:t>
      </w:r>
      <w:r w:rsidR="00106960" w:rsidRPr="00D571A4">
        <w:rPr>
          <w:color w:val="000000" w:themeColor="text1"/>
        </w:rPr>
        <w:t>meetmest 3 (keskkond, energia ja uuendused) kui ka meetmest 5</w:t>
      </w:r>
      <w:r w:rsidRPr="00D571A4">
        <w:rPr>
          <w:color w:val="000000" w:themeColor="text1"/>
        </w:rPr>
        <w:t xml:space="preserve"> (</w:t>
      </w:r>
      <w:r w:rsidR="00106960" w:rsidRPr="00D571A4">
        <w:rPr>
          <w:color w:val="000000" w:themeColor="text1"/>
        </w:rPr>
        <w:t>sotsiaalne heaolu</w:t>
      </w:r>
      <w:r w:rsidRPr="00D571A4">
        <w:rPr>
          <w:color w:val="000000" w:themeColor="text1"/>
        </w:rPr>
        <w:t>)</w:t>
      </w:r>
      <w:r w:rsidR="002F0EDD" w:rsidRPr="00D571A4">
        <w:rPr>
          <w:color w:val="000000" w:themeColor="text1"/>
        </w:rPr>
        <w:t xml:space="preserve"> saavad toetust </w:t>
      </w:r>
      <w:r w:rsidRPr="00D571A4">
        <w:rPr>
          <w:color w:val="000000" w:themeColor="text1"/>
        </w:rPr>
        <w:t>taotleda kõik peamised sihtgrupid (mikroettevõtted, vabaühendused</w:t>
      </w:r>
      <w:r w:rsidR="002F0EDD" w:rsidRPr="00D571A4">
        <w:rPr>
          <w:color w:val="000000" w:themeColor="text1"/>
        </w:rPr>
        <w:t xml:space="preserve"> ja omavalitsused</w:t>
      </w:r>
      <w:r w:rsidRPr="00D571A4">
        <w:rPr>
          <w:color w:val="000000" w:themeColor="text1"/>
        </w:rPr>
        <w:t xml:space="preserve">). </w:t>
      </w:r>
      <w:r w:rsidR="00106960" w:rsidRPr="00D571A4">
        <w:rPr>
          <w:color w:val="000000" w:themeColor="text1"/>
        </w:rPr>
        <w:t>Samuti kaasatakse kõiki sihtrühmi meetme 4 (koosloome) kaudu.</w:t>
      </w:r>
    </w:p>
    <w:p w14:paraId="4AF1BE7C" w14:textId="23187141" w:rsidR="00A838F0" w:rsidRPr="00D571A4" w:rsidRDefault="00A838F0" w:rsidP="00DF5192">
      <w:pPr>
        <w:rPr>
          <w:rFonts w:eastAsiaTheme="majorEastAsia" w:cstheme="majorBidi"/>
          <w:color w:val="1286C2" w:themeColor="accent1" w:themeShade="BF"/>
          <w:sz w:val="32"/>
          <w:szCs w:val="32"/>
        </w:rPr>
      </w:pPr>
      <w:r w:rsidRPr="00D571A4">
        <w:lastRenderedPageBreak/>
        <w:br w:type="page"/>
      </w:r>
    </w:p>
    <w:p w14:paraId="3F50D348" w14:textId="10634243" w:rsidR="009B25FE" w:rsidRPr="00D571A4" w:rsidRDefault="00DC652F" w:rsidP="00E16039">
      <w:pPr>
        <w:pStyle w:val="Pealkiri1"/>
        <w:numPr>
          <w:ilvl w:val="0"/>
          <w:numId w:val="2"/>
        </w:numPr>
        <w:rPr>
          <w:rFonts w:ascii="Corbel" w:hAnsi="Corbel"/>
        </w:rPr>
      </w:pPr>
      <w:bookmarkStart w:id="52" w:name="_Toc135291526"/>
      <w:r w:rsidRPr="00D571A4">
        <w:rPr>
          <w:rFonts w:ascii="Corbel" w:hAnsi="Corbel"/>
        </w:rPr>
        <w:lastRenderedPageBreak/>
        <w:t>Strateegia elluviimine</w:t>
      </w:r>
      <w:bookmarkEnd w:id="52"/>
    </w:p>
    <w:p w14:paraId="43E1AE30" w14:textId="5EAEFAEA" w:rsidR="009B25FE" w:rsidRPr="00D571A4" w:rsidRDefault="009B25FE"/>
    <w:p w14:paraId="296187AA" w14:textId="57AF4C81" w:rsidR="00CB1CEA" w:rsidRPr="00D571A4" w:rsidRDefault="00CB1CEA" w:rsidP="00E16039">
      <w:pPr>
        <w:pStyle w:val="Pealkiri2"/>
        <w:numPr>
          <w:ilvl w:val="1"/>
          <w:numId w:val="2"/>
        </w:numPr>
        <w:rPr>
          <w:rFonts w:ascii="Corbel" w:hAnsi="Corbel"/>
        </w:rPr>
      </w:pPr>
      <w:bookmarkStart w:id="53" w:name="_Toc135291527"/>
      <w:r w:rsidRPr="00D571A4">
        <w:rPr>
          <w:rFonts w:ascii="Corbel" w:hAnsi="Corbel"/>
        </w:rPr>
        <w:t>Rahastamiskava</w:t>
      </w:r>
      <w:r w:rsidR="00CF409B" w:rsidRPr="00D571A4">
        <w:rPr>
          <w:rFonts w:ascii="Corbel" w:hAnsi="Corbel"/>
        </w:rPr>
        <w:t xml:space="preserve"> ja rakenduskavad</w:t>
      </w:r>
      <w:bookmarkEnd w:id="53"/>
    </w:p>
    <w:p w14:paraId="4DCB82F2" w14:textId="77777777" w:rsidR="00D17B87" w:rsidRDefault="00220A05" w:rsidP="0054334A">
      <w:pPr>
        <w:rPr>
          <w:color w:val="000000" w:themeColor="text1"/>
        </w:rPr>
      </w:pPr>
      <w:r w:rsidRPr="00D571A4">
        <w:rPr>
          <w:color w:val="000000" w:themeColor="text1"/>
        </w:rPr>
        <w:t>VIKO</w:t>
      </w:r>
      <w:r w:rsidR="00664762" w:rsidRPr="00D571A4">
        <w:rPr>
          <w:color w:val="000000" w:themeColor="text1"/>
        </w:rPr>
        <w:t xml:space="preserve"> s</w:t>
      </w:r>
      <w:r w:rsidR="006E552F" w:rsidRPr="00D571A4">
        <w:rPr>
          <w:color w:val="000000" w:themeColor="text1"/>
        </w:rPr>
        <w:t xml:space="preserve">trateegia elluviimise rahastamine toimub peamiselt kahest allikast – </w:t>
      </w:r>
      <w:r w:rsidR="006E552F" w:rsidRPr="00D571A4">
        <w:rPr>
          <w:b/>
          <w:bCs/>
          <w:color w:val="000000" w:themeColor="text1"/>
        </w:rPr>
        <w:t>LEADER-programmi ja Euroopa Sotsiaalfond+ vahendid.</w:t>
      </w:r>
      <w:r w:rsidR="006E552F" w:rsidRPr="00D571A4">
        <w:rPr>
          <w:color w:val="000000" w:themeColor="text1"/>
        </w:rPr>
        <w:t xml:space="preserve"> </w:t>
      </w:r>
      <w:r w:rsidR="001E627B" w:rsidRPr="00D571A4">
        <w:rPr>
          <w:color w:val="000000" w:themeColor="text1"/>
        </w:rPr>
        <w:t xml:space="preserve">Täiendav tegevusrühma rahastus tuleb </w:t>
      </w:r>
      <w:r w:rsidR="006E552F" w:rsidRPr="00D571A4">
        <w:rPr>
          <w:color w:val="000000" w:themeColor="text1"/>
        </w:rPr>
        <w:t>liikmemaks</w:t>
      </w:r>
      <w:r w:rsidR="001E627B" w:rsidRPr="00D571A4">
        <w:rPr>
          <w:color w:val="000000" w:themeColor="text1"/>
        </w:rPr>
        <w:t>udest</w:t>
      </w:r>
      <w:r w:rsidR="006E552F" w:rsidRPr="00D571A4">
        <w:rPr>
          <w:color w:val="000000" w:themeColor="text1"/>
        </w:rPr>
        <w:t xml:space="preserve">. </w:t>
      </w:r>
      <w:r w:rsidR="00B40DAB" w:rsidRPr="00D571A4">
        <w:rPr>
          <w:color w:val="000000" w:themeColor="text1"/>
        </w:rPr>
        <w:t>VIKO</w:t>
      </w:r>
      <w:r w:rsidR="006E552F" w:rsidRPr="00D571A4">
        <w:rPr>
          <w:color w:val="000000" w:themeColor="text1"/>
        </w:rPr>
        <w:t xml:space="preserve"> võib lisaks </w:t>
      </w:r>
      <w:r w:rsidR="00E131E8" w:rsidRPr="00D571A4">
        <w:rPr>
          <w:color w:val="000000" w:themeColor="text1"/>
        </w:rPr>
        <w:t>kaasata</w:t>
      </w:r>
      <w:r w:rsidR="006E552F" w:rsidRPr="00D571A4">
        <w:rPr>
          <w:color w:val="000000" w:themeColor="text1"/>
        </w:rPr>
        <w:t xml:space="preserve"> </w:t>
      </w:r>
      <w:r w:rsidR="00E131E8" w:rsidRPr="00D571A4">
        <w:rPr>
          <w:color w:val="000000" w:themeColor="text1"/>
        </w:rPr>
        <w:t>vahendeid ka</w:t>
      </w:r>
      <w:r w:rsidR="006E552F" w:rsidRPr="00D571A4">
        <w:rPr>
          <w:color w:val="000000" w:themeColor="text1"/>
        </w:rPr>
        <w:t xml:space="preserve"> muudest allikatest</w:t>
      </w:r>
      <w:r w:rsidR="00E131E8" w:rsidRPr="00D571A4">
        <w:rPr>
          <w:color w:val="000000" w:themeColor="text1"/>
        </w:rPr>
        <w:t xml:space="preserve"> ning osaleda vastavatest projektides</w:t>
      </w:r>
      <w:r w:rsidR="006E552F" w:rsidRPr="00D571A4">
        <w:rPr>
          <w:color w:val="000000" w:themeColor="text1"/>
        </w:rPr>
        <w:t xml:space="preserve">, kui need </w:t>
      </w:r>
      <w:r w:rsidR="001E627B" w:rsidRPr="00D571A4">
        <w:rPr>
          <w:color w:val="000000" w:themeColor="text1"/>
        </w:rPr>
        <w:t>toetavad</w:t>
      </w:r>
      <w:r w:rsidR="006E552F" w:rsidRPr="00D571A4">
        <w:rPr>
          <w:color w:val="000000" w:themeColor="text1"/>
        </w:rPr>
        <w:t xml:space="preserve"> strateegia</w:t>
      </w:r>
      <w:r w:rsidR="001E627B" w:rsidRPr="00D571A4">
        <w:rPr>
          <w:color w:val="000000" w:themeColor="text1"/>
        </w:rPr>
        <w:t>s määratletud suundi</w:t>
      </w:r>
      <w:r w:rsidR="006E552F" w:rsidRPr="00D571A4">
        <w:rPr>
          <w:color w:val="000000" w:themeColor="text1"/>
        </w:rPr>
        <w:t>.</w:t>
      </w:r>
      <w:r w:rsidR="0054334A" w:rsidRPr="00D571A4">
        <w:rPr>
          <w:color w:val="000000" w:themeColor="text1"/>
        </w:rPr>
        <w:t xml:space="preserve"> </w:t>
      </w:r>
    </w:p>
    <w:p w14:paraId="56E4CA88" w14:textId="2389BC0E" w:rsidR="009B15C2" w:rsidRPr="00D571A4" w:rsidRDefault="00D17B87" w:rsidP="00A26F68">
      <w:pPr>
        <w:rPr>
          <w:color w:val="000000" w:themeColor="text1"/>
        </w:rPr>
      </w:pPr>
      <w:r>
        <w:rPr>
          <w:color w:val="000000" w:themeColor="text1"/>
        </w:rPr>
        <w:t>VIKO e</w:t>
      </w:r>
      <w:r w:rsidR="006E552F" w:rsidRPr="00D571A4">
        <w:rPr>
          <w:color w:val="000000" w:themeColor="text1"/>
        </w:rPr>
        <w:t xml:space="preserve">elarve maht määratakse kindlaks </w:t>
      </w:r>
      <w:r w:rsidR="00442D44" w:rsidRPr="005D2F46">
        <w:rPr>
          <w:color w:val="000000" w:themeColor="text1"/>
        </w:rPr>
        <w:t>regionaal</w:t>
      </w:r>
      <w:r w:rsidR="006E552F" w:rsidRPr="005D2F46">
        <w:rPr>
          <w:color w:val="000000" w:themeColor="text1"/>
        </w:rPr>
        <w:t>ministri</w:t>
      </w:r>
      <w:r w:rsidR="006E552F" w:rsidRPr="00D571A4">
        <w:rPr>
          <w:color w:val="000000" w:themeColor="text1"/>
        </w:rPr>
        <w:t xml:space="preserve"> ja sotsiaalkaitseministri määrustega. </w:t>
      </w:r>
      <w:r>
        <w:rPr>
          <w:color w:val="000000" w:themeColor="text1"/>
        </w:rPr>
        <w:t>Eelarve indikatiivne kogumaht on perioodil 2023-2027 1,7 miljonit eurot, sellest LEADER-rahastus moodustab u 1,48 miljonit eurot ning ESF+ meetme osa 198 957 eurot</w:t>
      </w:r>
      <w:r>
        <w:rPr>
          <w:rStyle w:val="Allmrkuseviide"/>
          <w:color w:val="000000" w:themeColor="text1"/>
        </w:rPr>
        <w:footnoteReference w:id="23"/>
      </w:r>
      <w:r>
        <w:rPr>
          <w:color w:val="000000" w:themeColor="text1"/>
        </w:rPr>
        <w:t xml:space="preserve">. </w:t>
      </w:r>
      <w:r w:rsidR="0054334A" w:rsidRPr="00D571A4">
        <w:rPr>
          <w:color w:val="000000" w:themeColor="text1"/>
        </w:rPr>
        <w:t>LEADER-eelarvest</w:t>
      </w:r>
      <w:r w:rsidR="006E552F" w:rsidRPr="00D571A4">
        <w:rPr>
          <w:color w:val="000000" w:themeColor="text1"/>
        </w:rPr>
        <w:t xml:space="preserve"> </w:t>
      </w:r>
      <w:r w:rsidR="007E38F5">
        <w:rPr>
          <w:color w:val="000000" w:themeColor="text1"/>
        </w:rPr>
        <w:t>vähemalt</w:t>
      </w:r>
      <w:r>
        <w:rPr>
          <w:color w:val="000000" w:themeColor="text1"/>
        </w:rPr>
        <w:t xml:space="preserve"> </w:t>
      </w:r>
      <w:r w:rsidR="00664762" w:rsidRPr="00D571A4">
        <w:rPr>
          <w:color w:val="000000" w:themeColor="text1"/>
        </w:rPr>
        <w:t>75</w:t>
      </w:r>
      <w:r w:rsidR="006E552F" w:rsidRPr="00D571A4">
        <w:rPr>
          <w:color w:val="000000" w:themeColor="text1"/>
        </w:rPr>
        <w:t>% jagatakse välja toetustena</w:t>
      </w:r>
      <w:r w:rsidR="00DE118B" w:rsidRPr="00D571A4">
        <w:rPr>
          <w:color w:val="000000" w:themeColor="text1"/>
        </w:rPr>
        <w:t xml:space="preserve"> (tabel </w:t>
      </w:r>
      <w:r w:rsidR="003C4391">
        <w:rPr>
          <w:color w:val="000000" w:themeColor="text1"/>
        </w:rPr>
        <w:t>6</w:t>
      </w:r>
      <w:r w:rsidR="00DE118B" w:rsidRPr="00D571A4">
        <w:rPr>
          <w:color w:val="000000" w:themeColor="text1"/>
        </w:rPr>
        <w:t>)</w:t>
      </w:r>
      <w:r w:rsidR="006E552F" w:rsidRPr="00D571A4">
        <w:rPr>
          <w:color w:val="000000" w:themeColor="text1"/>
        </w:rPr>
        <w:t xml:space="preserve">, </w:t>
      </w:r>
      <w:r w:rsidR="007E38F5">
        <w:rPr>
          <w:color w:val="000000" w:themeColor="text1"/>
        </w:rPr>
        <w:t xml:space="preserve">kuni </w:t>
      </w:r>
      <w:r w:rsidR="006E552F" w:rsidRPr="00D571A4">
        <w:rPr>
          <w:color w:val="000000" w:themeColor="text1"/>
        </w:rPr>
        <w:t>2</w:t>
      </w:r>
      <w:r w:rsidR="00664762" w:rsidRPr="00D571A4">
        <w:rPr>
          <w:color w:val="000000" w:themeColor="text1"/>
        </w:rPr>
        <w:t>5</w:t>
      </w:r>
      <w:r w:rsidR="006E552F" w:rsidRPr="00D571A4">
        <w:rPr>
          <w:color w:val="000000" w:themeColor="text1"/>
        </w:rPr>
        <w:t>% on kavandatud strateegia rakendamiseks (</w:t>
      </w:r>
      <w:r w:rsidR="00DE118B" w:rsidRPr="00D571A4">
        <w:rPr>
          <w:color w:val="000000" w:themeColor="text1"/>
        </w:rPr>
        <w:t>tegevuskulud</w:t>
      </w:r>
      <w:r w:rsidR="006E552F" w:rsidRPr="00D571A4">
        <w:rPr>
          <w:color w:val="000000" w:themeColor="text1"/>
        </w:rPr>
        <w:t>).</w:t>
      </w:r>
    </w:p>
    <w:p w14:paraId="4EC51C73" w14:textId="335EB28E" w:rsidR="006E552F" w:rsidRPr="00D571A4" w:rsidRDefault="006E552F" w:rsidP="006E552F">
      <w:pPr>
        <w:pStyle w:val="Pealdis"/>
        <w:rPr>
          <w:i w:val="0"/>
          <w:iCs w:val="0"/>
          <w:sz w:val="20"/>
          <w:szCs w:val="20"/>
        </w:rPr>
      </w:pPr>
      <w:r w:rsidRPr="00D571A4">
        <w:rPr>
          <w:b/>
          <w:bCs/>
          <w:i w:val="0"/>
          <w:iCs w:val="0"/>
          <w:sz w:val="20"/>
          <w:szCs w:val="20"/>
        </w:rPr>
        <w:t>Tabel</w:t>
      </w:r>
      <w:r w:rsidR="001E627B" w:rsidRPr="00D571A4">
        <w:rPr>
          <w:b/>
          <w:bCs/>
          <w:i w:val="0"/>
          <w:iCs w:val="0"/>
          <w:sz w:val="20"/>
          <w:szCs w:val="20"/>
        </w:rPr>
        <w:t xml:space="preserve"> </w:t>
      </w:r>
      <w:r w:rsidR="003C4391">
        <w:rPr>
          <w:b/>
          <w:bCs/>
          <w:i w:val="0"/>
          <w:iCs w:val="0"/>
          <w:sz w:val="20"/>
          <w:szCs w:val="20"/>
        </w:rPr>
        <w:t>6</w:t>
      </w:r>
      <w:r w:rsidRPr="00D571A4">
        <w:rPr>
          <w:i w:val="0"/>
          <w:iCs w:val="0"/>
          <w:sz w:val="20"/>
          <w:szCs w:val="20"/>
        </w:rPr>
        <w:t xml:space="preserve">. </w:t>
      </w:r>
      <w:r w:rsidR="00B40DAB" w:rsidRPr="00D571A4">
        <w:rPr>
          <w:i w:val="0"/>
          <w:iCs w:val="0"/>
          <w:sz w:val="20"/>
          <w:szCs w:val="20"/>
        </w:rPr>
        <w:t>VIKO</w:t>
      </w:r>
      <w:r w:rsidRPr="00D571A4">
        <w:rPr>
          <w:i w:val="0"/>
          <w:iCs w:val="0"/>
          <w:sz w:val="20"/>
          <w:szCs w:val="20"/>
        </w:rPr>
        <w:t xml:space="preserve"> eelarve jagunemine</w:t>
      </w:r>
    </w:p>
    <w:tbl>
      <w:tblPr>
        <w:tblStyle w:val="Kontuurtabel"/>
        <w:tblW w:w="0" w:type="auto"/>
        <w:tblBorders>
          <w:top w:val="single" w:sz="4" w:space="0" w:color="1286C2" w:themeColor="accent1" w:themeShade="BF"/>
          <w:left w:val="single" w:sz="4" w:space="0" w:color="1286C2" w:themeColor="accent1" w:themeShade="BF"/>
          <w:bottom w:val="single" w:sz="4" w:space="0" w:color="1286C2" w:themeColor="accent1" w:themeShade="BF"/>
          <w:right w:val="single" w:sz="4" w:space="0" w:color="1286C2" w:themeColor="accent1" w:themeShade="BF"/>
          <w:insideH w:val="single" w:sz="4" w:space="0" w:color="1286C2" w:themeColor="accent1" w:themeShade="BF"/>
          <w:insideV w:val="single" w:sz="4" w:space="0" w:color="1286C2" w:themeColor="accent1" w:themeShade="BF"/>
        </w:tblBorders>
        <w:tblLook w:val="04A0" w:firstRow="1" w:lastRow="0" w:firstColumn="1" w:lastColumn="0" w:noHBand="0" w:noVBand="1"/>
      </w:tblPr>
      <w:tblGrid>
        <w:gridCol w:w="724"/>
        <w:gridCol w:w="1957"/>
        <w:gridCol w:w="1436"/>
        <w:gridCol w:w="1981"/>
        <w:gridCol w:w="2918"/>
      </w:tblGrid>
      <w:tr w:rsidR="00221940" w:rsidRPr="00D571A4" w14:paraId="1B0C6BDF" w14:textId="77777777" w:rsidTr="009B15C2">
        <w:tc>
          <w:tcPr>
            <w:tcW w:w="706" w:type="dxa"/>
          </w:tcPr>
          <w:p w14:paraId="7AE152EC" w14:textId="77777777" w:rsidR="006E552F" w:rsidRPr="00D571A4" w:rsidRDefault="006E552F" w:rsidP="001E627B">
            <w:pPr>
              <w:jc w:val="left"/>
              <w:rPr>
                <w:b/>
                <w:bCs/>
                <w:sz w:val="20"/>
                <w:szCs w:val="20"/>
              </w:rPr>
            </w:pPr>
          </w:p>
        </w:tc>
        <w:tc>
          <w:tcPr>
            <w:tcW w:w="1963" w:type="dxa"/>
            <w:vAlign w:val="center"/>
          </w:tcPr>
          <w:p w14:paraId="31371E32" w14:textId="77777777" w:rsidR="006E552F" w:rsidRPr="00D571A4" w:rsidRDefault="006E552F" w:rsidP="001E627B">
            <w:pPr>
              <w:jc w:val="left"/>
              <w:rPr>
                <w:b/>
                <w:bCs/>
                <w:sz w:val="20"/>
                <w:szCs w:val="20"/>
              </w:rPr>
            </w:pPr>
            <w:r w:rsidRPr="00D571A4">
              <w:rPr>
                <w:b/>
                <w:bCs/>
                <w:sz w:val="20"/>
                <w:szCs w:val="20"/>
              </w:rPr>
              <w:t>Meede</w:t>
            </w:r>
          </w:p>
        </w:tc>
        <w:tc>
          <w:tcPr>
            <w:tcW w:w="1437" w:type="dxa"/>
            <w:vAlign w:val="center"/>
          </w:tcPr>
          <w:p w14:paraId="2A8E44C0" w14:textId="34BED705" w:rsidR="006E552F" w:rsidRPr="00D571A4" w:rsidRDefault="001E627B" w:rsidP="001E627B">
            <w:pPr>
              <w:jc w:val="left"/>
              <w:rPr>
                <w:b/>
                <w:bCs/>
                <w:sz w:val="20"/>
                <w:szCs w:val="20"/>
              </w:rPr>
            </w:pPr>
            <w:r w:rsidRPr="00D571A4">
              <w:rPr>
                <w:b/>
                <w:bCs/>
                <w:sz w:val="20"/>
                <w:szCs w:val="20"/>
              </w:rPr>
              <w:t>Osakaal meetmetest</w:t>
            </w:r>
          </w:p>
        </w:tc>
        <w:tc>
          <w:tcPr>
            <w:tcW w:w="1985" w:type="dxa"/>
            <w:vAlign w:val="center"/>
          </w:tcPr>
          <w:p w14:paraId="2EF03266" w14:textId="77777777" w:rsidR="006E552F" w:rsidRPr="00D571A4" w:rsidRDefault="006E552F" w:rsidP="001E627B">
            <w:pPr>
              <w:jc w:val="left"/>
              <w:rPr>
                <w:b/>
                <w:bCs/>
                <w:sz w:val="20"/>
                <w:szCs w:val="20"/>
              </w:rPr>
            </w:pPr>
            <w:r w:rsidRPr="00D571A4">
              <w:rPr>
                <w:b/>
                <w:bCs/>
                <w:sz w:val="20"/>
                <w:szCs w:val="20"/>
              </w:rPr>
              <w:t>Toetusmäärad</w:t>
            </w:r>
          </w:p>
        </w:tc>
        <w:tc>
          <w:tcPr>
            <w:tcW w:w="2925" w:type="dxa"/>
            <w:vAlign w:val="center"/>
          </w:tcPr>
          <w:p w14:paraId="4FCA32D1" w14:textId="221D9758" w:rsidR="006E552F" w:rsidRPr="00D571A4" w:rsidRDefault="006E552F" w:rsidP="001E627B">
            <w:pPr>
              <w:jc w:val="left"/>
              <w:rPr>
                <w:b/>
                <w:bCs/>
                <w:sz w:val="20"/>
                <w:szCs w:val="20"/>
              </w:rPr>
            </w:pPr>
            <w:r w:rsidRPr="00D571A4">
              <w:rPr>
                <w:b/>
                <w:bCs/>
                <w:sz w:val="20"/>
                <w:szCs w:val="20"/>
              </w:rPr>
              <w:t>Toetussummad</w:t>
            </w:r>
            <w:r w:rsidR="001E627B" w:rsidRPr="00D571A4">
              <w:rPr>
                <w:b/>
                <w:bCs/>
                <w:sz w:val="20"/>
                <w:szCs w:val="20"/>
              </w:rPr>
              <w:t xml:space="preserve"> (EUR)</w:t>
            </w:r>
          </w:p>
        </w:tc>
      </w:tr>
      <w:tr w:rsidR="00221940" w:rsidRPr="00D571A4" w14:paraId="257AF6CD" w14:textId="77777777" w:rsidTr="009B15C2">
        <w:tc>
          <w:tcPr>
            <w:tcW w:w="706" w:type="dxa"/>
            <w:vMerge w:val="restart"/>
            <w:textDirection w:val="btLr"/>
            <w:vAlign w:val="center"/>
          </w:tcPr>
          <w:p w14:paraId="74C5730C" w14:textId="77777777" w:rsidR="00DE118B" w:rsidRPr="00D571A4" w:rsidRDefault="006E552F" w:rsidP="001E627B">
            <w:pPr>
              <w:ind w:left="113" w:right="113"/>
              <w:jc w:val="center"/>
              <w:rPr>
                <w:b/>
                <w:bCs/>
                <w:sz w:val="20"/>
                <w:szCs w:val="20"/>
              </w:rPr>
            </w:pPr>
            <w:r w:rsidRPr="00D571A4">
              <w:rPr>
                <w:b/>
                <w:bCs/>
                <w:sz w:val="20"/>
                <w:szCs w:val="20"/>
              </w:rPr>
              <w:t xml:space="preserve">Toetusmeetmed </w:t>
            </w:r>
          </w:p>
          <w:p w14:paraId="46930BB9" w14:textId="681EB080" w:rsidR="006E552F" w:rsidRPr="00D571A4" w:rsidRDefault="006E552F" w:rsidP="001E627B">
            <w:pPr>
              <w:ind w:left="113" w:right="113"/>
              <w:jc w:val="center"/>
              <w:rPr>
                <w:b/>
                <w:bCs/>
                <w:sz w:val="20"/>
                <w:szCs w:val="20"/>
              </w:rPr>
            </w:pPr>
            <w:r w:rsidRPr="00D571A4">
              <w:rPr>
                <w:b/>
                <w:bCs/>
                <w:sz w:val="20"/>
                <w:szCs w:val="20"/>
              </w:rPr>
              <w:t xml:space="preserve"> (</w:t>
            </w:r>
            <w:r w:rsidR="00664762" w:rsidRPr="00D571A4">
              <w:rPr>
                <w:b/>
                <w:bCs/>
                <w:sz w:val="20"/>
                <w:szCs w:val="20"/>
              </w:rPr>
              <w:t>75</w:t>
            </w:r>
            <w:r w:rsidRPr="00D571A4">
              <w:rPr>
                <w:b/>
                <w:bCs/>
                <w:sz w:val="20"/>
                <w:szCs w:val="20"/>
              </w:rPr>
              <w:t>%</w:t>
            </w:r>
            <w:r w:rsidR="00DE118B" w:rsidRPr="00D571A4">
              <w:rPr>
                <w:b/>
                <w:bCs/>
                <w:sz w:val="20"/>
                <w:szCs w:val="20"/>
              </w:rPr>
              <w:t xml:space="preserve"> </w:t>
            </w:r>
            <w:r w:rsidR="00664762" w:rsidRPr="00D571A4">
              <w:rPr>
                <w:b/>
                <w:bCs/>
                <w:sz w:val="20"/>
                <w:szCs w:val="20"/>
              </w:rPr>
              <w:t xml:space="preserve"> LEADER-</w:t>
            </w:r>
            <w:r w:rsidR="00DE118B" w:rsidRPr="00D571A4">
              <w:rPr>
                <w:b/>
                <w:bCs/>
                <w:sz w:val="20"/>
                <w:szCs w:val="20"/>
              </w:rPr>
              <w:t>eelarvest</w:t>
            </w:r>
            <w:r w:rsidRPr="00D571A4">
              <w:rPr>
                <w:b/>
                <w:bCs/>
                <w:sz w:val="20"/>
                <w:szCs w:val="20"/>
              </w:rPr>
              <w:t>)</w:t>
            </w:r>
          </w:p>
        </w:tc>
        <w:tc>
          <w:tcPr>
            <w:tcW w:w="1963" w:type="dxa"/>
            <w:vAlign w:val="center"/>
          </w:tcPr>
          <w:p w14:paraId="12359D83" w14:textId="4536ADB3" w:rsidR="006E552F" w:rsidRPr="00D571A4" w:rsidRDefault="00F10F7B" w:rsidP="00221940">
            <w:pPr>
              <w:jc w:val="left"/>
              <w:rPr>
                <w:sz w:val="20"/>
                <w:szCs w:val="20"/>
              </w:rPr>
            </w:pPr>
            <w:r w:rsidRPr="00D571A4">
              <w:rPr>
                <w:sz w:val="20"/>
                <w:szCs w:val="20"/>
              </w:rPr>
              <w:t xml:space="preserve">1. </w:t>
            </w:r>
            <w:r w:rsidR="00664762" w:rsidRPr="00D571A4">
              <w:rPr>
                <w:sz w:val="20"/>
                <w:szCs w:val="20"/>
              </w:rPr>
              <w:t>Ettevõtlus</w:t>
            </w:r>
          </w:p>
        </w:tc>
        <w:tc>
          <w:tcPr>
            <w:tcW w:w="1437" w:type="dxa"/>
            <w:vAlign w:val="center"/>
          </w:tcPr>
          <w:p w14:paraId="2DE8743F" w14:textId="19DB1B51" w:rsidR="006E552F" w:rsidRPr="00D571A4" w:rsidRDefault="003A23E8" w:rsidP="00221940">
            <w:pPr>
              <w:jc w:val="left"/>
              <w:rPr>
                <w:sz w:val="20"/>
                <w:szCs w:val="20"/>
              </w:rPr>
            </w:pPr>
            <w:r>
              <w:rPr>
                <w:sz w:val="20"/>
                <w:szCs w:val="20"/>
              </w:rPr>
              <w:t>55</w:t>
            </w:r>
            <w:r w:rsidR="006E552F" w:rsidRPr="00D571A4">
              <w:rPr>
                <w:sz w:val="20"/>
                <w:szCs w:val="20"/>
              </w:rPr>
              <w:t>%</w:t>
            </w:r>
            <w:r w:rsidR="00613A88">
              <w:rPr>
                <w:sz w:val="20"/>
                <w:szCs w:val="20"/>
              </w:rPr>
              <w:t xml:space="preserve"> ( u 630 tuh EUR)</w:t>
            </w:r>
          </w:p>
        </w:tc>
        <w:tc>
          <w:tcPr>
            <w:tcW w:w="1985" w:type="dxa"/>
            <w:vAlign w:val="center"/>
          </w:tcPr>
          <w:p w14:paraId="49C05D91" w14:textId="52FC846D" w:rsidR="006E552F" w:rsidRPr="00D571A4" w:rsidRDefault="00664762" w:rsidP="00221940">
            <w:pPr>
              <w:jc w:val="left"/>
              <w:rPr>
                <w:sz w:val="20"/>
                <w:szCs w:val="20"/>
              </w:rPr>
            </w:pPr>
            <w:r w:rsidRPr="00D571A4">
              <w:rPr>
                <w:sz w:val="20"/>
                <w:szCs w:val="20"/>
              </w:rPr>
              <w:t>50%</w:t>
            </w:r>
          </w:p>
        </w:tc>
        <w:tc>
          <w:tcPr>
            <w:tcW w:w="2925" w:type="dxa"/>
            <w:vAlign w:val="center"/>
          </w:tcPr>
          <w:p w14:paraId="697415F3" w14:textId="325A1C10" w:rsidR="006E552F" w:rsidRPr="00D571A4" w:rsidRDefault="00221940" w:rsidP="00C61446">
            <w:pPr>
              <w:jc w:val="left"/>
              <w:rPr>
                <w:sz w:val="20"/>
                <w:szCs w:val="20"/>
              </w:rPr>
            </w:pPr>
            <w:r w:rsidRPr="00D571A4">
              <w:rPr>
                <w:sz w:val="20"/>
                <w:szCs w:val="20"/>
              </w:rPr>
              <w:t>Maksimaalne toetussumma 60 000</w:t>
            </w:r>
            <w:r w:rsidR="00C61446">
              <w:rPr>
                <w:rStyle w:val="Allmrkuseviide"/>
                <w:sz w:val="20"/>
                <w:szCs w:val="20"/>
              </w:rPr>
              <w:footnoteReference w:id="24"/>
            </w:r>
          </w:p>
        </w:tc>
      </w:tr>
      <w:tr w:rsidR="00221940" w:rsidRPr="00D571A4" w14:paraId="6FCD7C16" w14:textId="77777777" w:rsidTr="009B15C2">
        <w:tc>
          <w:tcPr>
            <w:tcW w:w="706" w:type="dxa"/>
            <w:vMerge/>
            <w:vAlign w:val="center"/>
          </w:tcPr>
          <w:p w14:paraId="795AE30C" w14:textId="77777777" w:rsidR="006E552F" w:rsidRPr="00D571A4" w:rsidRDefault="006E552F" w:rsidP="001E627B">
            <w:pPr>
              <w:jc w:val="center"/>
              <w:rPr>
                <w:sz w:val="20"/>
                <w:szCs w:val="20"/>
              </w:rPr>
            </w:pPr>
          </w:p>
        </w:tc>
        <w:tc>
          <w:tcPr>
            <w:tcW w:w="1963" w:type="dxa"/>
            <w:vAlign w:val="center"/>
          </w:tcPr>
          <w:p w14:paraId="2EC535A0" w14:textId="454D38B3" w:rsidR="006E552F" w:rsidRPr="00D571A4" w:rsidRDefault="00F10F7B" w:rsidP="00221940">
            <w:pPr>
              <w:jc w:val="left"/>
              <w:rPr>
                <w:sz w:val="20"/>
                <w:szCs w:val="20"/>
              </w:rPr>
            </w:pPr>
            <w:r w:rsidRPr="00D571A4">
              <w:rPr>
                <w:sz w:val="20"/>
                <w:szCs w:val="20"/>
              </w:rPr>
              <w:t xml:space="preserve">2. </w:t>
            </w:r>
            <w:r w:rsidR="00B40DAB" w:rsidRPr="00D571A4">
              <w:rPr>
                <w:sz w:val="20"/>
                <w:szCs w:val="20"/>
              </w:rPr>
              <w:t>Kogukonnad ja elukeskkond</w:t>
            </w:r>
          </w:p>
        </w:tc>
        <w:tc>
          <w:tcPr>
            <w:tcW w:w="1437" w:type="dxa"/>
            <w:vAlign w:val="center"/>
          </w:tcPr>
          <w:p w14:paraId="5EA7151D" w14:textId="3179D6E4" w:rsidR="006E552F" w:rsidRPr="00D571A4" w:rsidRDefault="003A23E8" w:rsidP="00221940">
            <w:pPr>
              <w:jc w:val="left"/>
              <w:rPr>
                <w:sz w:val="20"/>
                <w:szCs w:val="20"/>
              </w:rPr>
            </w:pPr>
            <w:r>
              <w:rPr>
                <w:sz w:val="20"/>
                <w:szCs w:val="20"/>
              </w:rPr>
              <w:t>18</w:t>
            </w:r>
            <w:r w:rsidR="006E552F" w:rsidRPr="00D571A4">
              <w:rPr>
                <w:sz w:val="20"/>
                <w:szCs w:val="20"/>
              </w:rPr>
              <w:t>%</w:t>
            </w:r>
            <w:r w:rsidR="00613A88">
              <w:rPr>
                <w:sz w:val="20"/>
                <w:szCs w:val="20"/>
              </w:rPr>
              <w:t xml:space="preserve"> (u 206 tuh EUR)</w:t>
            </w:r>
          </w:p>
        </w:tc>
        <w:tc>
          <w:tcPr>
            <w:tcW w:w="1985" w:type="dxa"/>
            <w:vAlign w:val="center"/>
          </w:tcPr>
          <w:p w14:paraId="4AE1D925" w14:textId="60677231" w:rsidR="00221940" w:rsidRPr="00D571A4" w:rsidRDefault="00221940" w:rsidP="00221940">
            <w:pPr>
              <w:jc w:val="left"/>
              <w:rPr>
                <w:color w:val="000000" w:themeColor="text1"/>
                <w:sz w:val="20"/>
                <w:szCs w:val="20"/>
              </w:rPr>
            </w:pPr>
            <w:r w:rsidRPr="00D571A4">
              <w:rPr>
                <w:color w:val="000000" w:themeColor="text1"/>
                <w:sz w:val="20"/>
                <w:szCs w:val="20"/>
              </w:rPr>
              <w:t>Kolmanda sektori organisatsioonid 80%; KOVid kuni 60%</w:t>
            </w:r>
          </w:p>
        </w:tc>
        <w:tc>
          <w:tcPr>
            <w:tcW w:w="2925" w:type="dxa"/>
            <w:vAlign w:val="center"/>
          </w:tcPr>
          <w:p w14:paraId="19FF3CD5" w14:textId="426C0C4D" w:rsidR="006E552F" w:rsidRPr="00D571A4" w:rsidRDefault="00221940" w:rsidP="00221940">
            <w:pPr>
              <w:jc w:val="left"/>
              <w:rPr>
                <w:sz w:val="20"/>
                <w:szCs w:val="20"/>
              </w:rPr>
            </w:pPr>
            <w:r w:rsidRPr="00D571A4">
              <w:rPr>
                <w:sz w:val="20"/>
                <w:szCs w:val="20"/>
              </w:rPr>
              <w:t xml:space="preserve">Maksimaalne toetussumma </w:t>
            </w:r>
            <w:r w:rsidR="00AB3A89" w:rsidRPr="00D571A4">
              <w:rPr>
                <w:sz w:val="20"/>
                <w:szCs w:val="20"/>
              </w:rPr>
              <w:t xml:space="preserve">ühisprojektide puhul </w:t>
            </w:r>
            <w:r w:rsidRPr="00D571A4">
              <w:rPr>
                <w:sz w:val="20"/>
                <w:szCs w:val="20"/>
              </w:rPr>
              <w:t>20 000,</w:t>
            </w:r>
            <w:r w:rsidR="00AB3A89" w:rsidRPr="00D571A4">
              <w:rPr>
                <w:sz w:val="20"/>
                <w:szCs w:val="20"/>
              </w:rPr>
              <w:t xml:space="preserve"> investeeringuprojektide puhul</w:t>
            </w:r>
            <w:r w:rsidRPr="00D571A4">
              <w:rPr>
                <w:sz w:val="20"/>
                <w:szCs w:val="20"/>
              </w:rPr>
              <w:t xml:space="preserve"> 30 000 </w:t>
            </w:r>
          </w:p>
        </w:tc>
      </w:tr>
      <w:tr w:rsidR="00221940" w:rsidRPr="00D571A4" w14:paraId="1EFD4129" w14:textId="77777777" w:rsidTr="009B15C2">
        <w:tc>
          <w:tcPr>
            <w:tcW w:w="706" w:type="dxa"/>
            <w:vMerge/>
            <w:vAlign w:val="center"/>
          </w:tcPr>
          <w:p w14:paraId="391E477C" w14:textId="77777777" w:rsidR="006E552F" w:rsidRPr="00D571A4" w:rsidRDefault="006E552F" w:rsidP="001E627B">
            <w:pPr>
              <w:jc w:val="center"/>
              <w:rPr>
                <w:sz w:val="20"/>
                <w:szCs w:val="20"/>
              </w:rPr>
            </w:pPr>
          </w:p>
        </w:tc>
        <w:tc>
          <w:tcPr>
            <w:tcW w:w="1963" w:type="dxa"/>
            <w:vAlign w:val="center"/>
          </w:tcPr>
          <w:p w14:paraId="59A944AD" w14:textId="0631E7D7" w:rsidR="006E552F" w:rsidRPr="00D571A4" w:rsidRDefault="00F10F7B" w:rsidP="00221940">
            <w:pPr>
              <w:jc w:val="left"/>
              <w:rPr>
                <w:sz w:val="20"/>
                <w:szCs w:val="20"/>
              </w:rPr>
            </w:pPr>
            <w:r w:rsidRPr="00D571A4">
              <w:rPr>
                <w:sz w:val="20"/>
                <w:szCs w:val="20"/>
              </w:rPr>
              <w:t xml:space="preserve">3. </w:t>
            </w:r>
            <w:r w:rsidR="00B40DAB" w:rsidRPr="00D571A4">
              <w:rPr>
                <w:sz w:val="20"/>
                <w:szCs w:val="20"/>
              </w:rPr>
              <w:t>Keskkond, energia ja uuendused</w:t>
            </w:r>
          </w:p>
        </w:tc>
        <w:tc>
          <w:tcPr>
            <w:tcW w:w="1437" w:type="dxa"/>
            <w:vAlign w:val="center"/>
          </w:tcPr>
          <w:p w14:paraId="4DBC7883" w14:textId="0B66C4E4" w:rsidR="006E552F" w:rsidRPr="00D571A4" w:rsidRDefault="003A23E8" w:rsidP="00221940">
            <w:pPr>
              <w:jc w:val="left"/>
              <w:rPr>
                <w:sz w:val="20"/>
                <w:szCs w:val="20"/>
              </w:rPr>
            </w:pPr>
            <w:r>
              <w:rPr>
                <w:sz w:val="20"/>
                <w:szCs w:val="20"/>
              </w:rPr>
              <w:t>9</w:t>
            </w:r>
            <w:r w:rsidR="006E552F" w:rsidRPr="00D571A4">
              <w:rPr>
                <w:sz w:val="20"/>
                <w:szCs w:val="20"/>
              </w:rPr>
              <w:t>%</w:t>
            </w:r>
            <w:r w:rsidR="00613A88">
              <w:rPr>
                <w:sz w:val="20"/>
                <w:szCs w:val="20"/>
              </w:rPr>
              <w:t xml:space="preserve"> (u 103 tuh EUR)</w:t>
            </w:r>
          </w:p>
        </w:tc>
        <w:tc>
          <w:tcPr>
            <w:tcW w:w="1985" w:type="dxa"/>
            <w:vAlign w:val="center"/>
          </w:tcPr>
          <w:p w14:paraId="00BAD23C" w14:textId="7ECB5787" w:rsidR="006E552F" w:rsidRPr="00D571A4" w:rsidRDefault="0006485A" w:rsidP="00221940">
            <w:pPr>
              <w:jc w:val="left"/>
              <w:rPr>
                <w:sz w:val="20"/>
                <w:szCs w:val="20"/>
              </w:rPr>
            </w:pPr>
            <w:r w:rsidRPr="00D571A4">
              <w:rPr>
                <w:sz w:val="20"/>
                <w:szCs w:val="20"/>
              </w:rPr>
              <w:t>Mikroettevõtted 50%</w:t>
            </w:r>
            <w:r w:rsidR="00221940" w:rsidRPr="00D571A4">
              <w:rPr>
                <w:sz w:val="20"/>
                <w:szCs w:val="20"/>
              </w:rPr>
              <w:t xml:space="preserve">; </w:t>
            </w:r>
            <w:r w:rsidRPr="00D571A4">
              <w:rPr>
                <w:sz w:val="20"/>
                <w:szCs w:val="20"/>
              </w:rPr>
              <w:t>KOVid 60%</w:t>
            </w:r>
            <w:r w:rsidR="00221940" w:rsidRPr="00D571A4">
              <w:rPr>
                <w:sz w:val="20"/>
                <w:szCs w:val="20"/>
              </w:rPr>
              <w:t>; k</w:t>
            </w:r>
            <w:r w:rsidRPr="00D571A4">
              <w:rPr>
                <w:sz w:val="20"/>
                <w:szCs w:val="20"/>
              </w:rPr>
              <w:t xml:space="preserve">olmanda sektori </w:t>
            </w:r>
            <w:r w:rsidR="00221940" w:rsidRPr="00D571A4">
              <w:rPr>
                <w:sz w:val="20"/>
                <w:szCs w:val="20"/>
              </w:rPr>
              <w:t>org.</w:t>
            </w:r>
            <w:r w:rsidRPr="00D571A4">
              <w:rPr>
                <w:sz w:val="20"/>
                <w:szCs w:val="20"/>
              </w:rPr>
              <w:t xml:space="preserve"> 80%</w:t>
            </w:r>
            <w:r w:rsidR="007E38F5">
              <w:rPr>
                <w:sz w:val="20"/>
                <w:szCs w:val="20"/>
              </w:rPr>
              <w:t>, VIKO 100%</w:t>
            </w:r>
          </w:p>
        </w:tc>
        <w:tc>
          <w:tcPr>
            <w:tcW w:w="2925" w:type="dxa"/>
            <w:vAlign w:val="center"/>
          </w:tcPr>
          <w:p w14:paraId="27E6EFDA" w14:textId="55CDF796" w:rsidR="0006485A" w:rsidRPr="00D571A4" w:rsidRDefault="00664762" w:rsidP="00221940">
            <w:pPr>
              <w:ind w:left="-68"/>
              <w:jc w:val="left"/>
              <w:rPr>
                <w:sz w:val="20"/>
                <w:szCs w:val="20"/>
              </w:rPr>
            </w:pPr>
            <w:r w:rsidRPr="00D571A4">
              <w:rPr>
                <w:sz w:val="20"/>
                <w:szCs w:val="20"/>
              </w:rPr>
              <w:t>Maksimaalne</w:t>
            </w:r>
            <w:r w:rsidR="007E38F5">
              <w:rPr>
                <w:sz w:val="20"/>
                <w:szCs w:val="20"/>
              </w:rPr>
              <w:t xml:space="preserve"> toetussumma</w:t>
            </w:r>
            <w:r w:rsidRPr="00D571A4">
              <w:rPr>
                <w:sz w:val="20"/>
                <w:szCs w:val="20"/>
              </w:rPr>
              <w:t xml:space="preserve"> </w:t>
            </w:r>
            <w:r w:rsidR="0006485A" w:rsidRPr="00D571A4">
              <w:rPr>
                <w:sz w:val="20"/>
                <w:szCs w:val="20"/>
              </w:rPr>
              <w:t>2</w:t>
            </w:r>
            <w:r w:rsidRPr="00D571A4">
              <w:rPr>
                <w:sz w:val="20"/>
                <w:szCs w:val="20"/>
              </w:rPr>
              <w:t>0 000</w:t>
            </w:r>
          </w:p>
          <w:p w14:paraId="5A58E2AF" w14:textId="3C979495" w:rsidR="006E552F" w:rsidRPr="00D571A4" w:rsidRDefault="006E552F" w:rsidP="00221940">
            <w:pPr>
              <w:jc w:val="left"/>
              <w:rPr>
                <w:sz w:val="20"/>
                <w:szCs w:val="20"/>
              </w:rPr>
            </w:pPr>
          </w:p>
        </w:tc>
      </w:tr>
      <w:tr w:rsidR="00221940" w:rsidRPr="00D571A4" w14:paraId="4EE591B1" w14:textId="77777777" w:rsidTr="009B15C2">
        <w:trPr>
          <w:trHeight w:val="289"/>
        </w:trPr>
        <w:tc>
          <w:tcPr>
            <w:tcW w:w="706" w:type="dxa"/>
            <w:vMerge/>
            <w:vAlign w:val="center"/>
          </w:tcPr>
          <w:p w14:paraId="74B97B23" w14:textId="77777777" w:rsidR="00664762" w:rsidRPr="00D571A4" w:rsidRDefault="00664762" w:rsidP="001E627B">
            <w:pPr>
              <w:jc w:val="center"/>
              <w:rPr>
                <w:sz w:val="20"/>
                <w:szCs w:val="20"/>
              </w:rPr>
            </w:pPr>
          </w:p>
        </w:tc>
        <w:tc>
          <w:tcPr>
            <w:tcW w:w="1963" w:type="dxa"/>
            <w:vAlign w:val="center"/>
          </w:tcPr>
          <w:p w14:paraId="0AB5E53B" w14:textId="69EE9F13" w:rsidR="00664762" w:rsidRPr="00D571A4" w:rsidRDefault="00664762" w:rsidP="00221940">
            <w:pPr>
              <w:jc w:val="left"/>
              <w:rPr>
                <w:sz w:val="20"/>
                <w:szCs w:val="20"/>
              </w:rPr>
            </w:pPr>
            <w:r w:rsidRPr="00D571A4">
              <w:rPr>
                <w:sz w:val="20"/>
                <w:szCs w:val="20"/>
              </w:rPr>
              <w:t xml:space="preserve">4. </w:t>
            </w:r>
            <w:r w:rsidR="00B40DAB" w:rsidRPr="00D571A4">
              <w:rPr>
                <w:sz w:val="20"/>
                <w:szCs w:val="20"/>
              </w:rPr>
              <w:t>Koosloome</w:t>
            </w:r>
          </w:p>
        </w:tc>
        <w:tc>
          <w:tcPr>
            <w:tcW w:w="1437" w:type="dxa"/>
            <w:vAlign w:val="center"/>
          </w:tcPr>
          <w:p w14:paraId="7F27B11E" w14:textId="105D651D" w:rsidR="00664762" w:rsidRPr="00D571A4" w:rsidRDefault="00664762" w:rsidP="00221940">
            <w:pPr>
              <w:jc w:val="left"/>
              <w:rPr>
                <w:sz w:val="20"/>
                <w:szCs w:val="20"/>
              </w:rPr>
            </w:pPr>
            <w:r w:rsidRPr="00D571A4">
              <w:rPr>
                <w:sz w:val="20"/>
                <w:szCs w:val="20"/>
              </w:rPr>
              <w:t>1</w:t>
            </w:r>
            <w:r w:rsidR="003A23E8">
              <w:rPr>
                <w:sz w:val="20"/>
                <w:szCs w:val="20"/>
              </w:rPr>
              <w:t>8</w:t>
            </w:r>
            <w:r w:rsidRPr="00D571A4">
              <w:rPr>
                <w:sz w:val="20"/>
                <w:szCs w:val="20"/>
              </w:rPr>
              <w:t>%</w:t>
            </w:r>
            <w:r w:rsidR="00613A88">
              <w:rPr>
                <w:sz w:val="20"/>
                <w:szCs w:val="20"/>
              </w:rPr>
              <w:t xml:space="preserve"> (u 206 tuh EUR)</w:t>
            </w:r>
          </w:p>
        </w:tc>
        <w:tc>
          <w:tcPr>
            <w:tcW w:w="1985" w:type="dxa"/>
            <w:vAlign w:val="center"/>
          </w:tcPr>
          <w:p w14:paraId="30C2BDF1" w14:textId="7EFA3AF5" w:rsidR="00664762" w:rsidRPr="00D571A4" w:rsidRDefault="00664762" w:rsidP="00221940">
            <w:pPr>
              <w:jc w:val="left"/>
              <w:rPr>
                <w:sz w:val="20"/>
                <w:szCs w:val="20"/>
              </w:rPr>
            </w:pPr>
            <w:r w:rsidRPr="00D571A4">
              <w:rPr>
                <w:sz w:val="20"/>
                <w:szCs w:val="20"/>
              </w:rPr>
              <w:t>90%</w:t>
            </w:r>
            <w:r w:rsidR="00BD3662" w:rsidRPr="00D571A4">
              <w:rPr>
                <w:sz w:val="20"/>
                <w:szCs w:val="20"/>
              </w:rPr>
              <w:t xml:space="preserve"> (ettevalmitav projekt kuni 100%)</w:t>
            </w:r>
          </w:p>
        </w:tc>
        <w:tc>
          <w:tcPr>
            <w:tcW w:w="2925" w:type="dxa"/>
            <w:vAlign w:val="center"/>
          </w:tcPr>
          <w:p w14:paraId="39FD8BB6" w14:textId="1AAE985A" w:rsidR="00664762" w:rsidRPr="00D571A4" w:rsidRDefault="00664762" w:rsidP="00221940">
            <w:pPr>
              <w:jc w:val="left"/>
              <w:rPr>
                <w:sz w:val="20"/>
                <w:szCs w:val="20"/>
              </w:rPr>
            </w:pPr>
            <w:r w:rsidRPr="00D571A4">
              <w:rPr>
                <w:sz w:val="20"/>
                <w:szCs w:val="20"/>
              </w:rPr>
              <w:t>Otsustab üldkoosolek</w:t>
            </w:r>
          </w:p>
        </w:tc>
      </w:tr>
      <w:tr w:rsidR="00221940" w:rsidRPr="00D571A4" w14:paraId="5CF10A94" w14:textId="77777777" w:rsidTr="009B15C2">
        <w:trPr>
          <w:cantSplit/>
          <w:trHeight w:val="974"/>
        </w:trPr>
        <w:tc>
          <w:tcPr>
            <w:tcW w:w="706" w:type="dxa"/>
            <w:textDirection w:val="btLr"/>
            <w:vAlign w:val="center"/>
          </w:tcPr>
          <w:p w14:paraId="4A6EC014" w14:textId="1CC5C4A3" w:rsidR="00664762" w:rsidRPr="00D571A4" w:rsidRDefault="00664762" w:rsidP="00664762">
            <w:pPr>
              <w:ind w:left="113" w:right="113"/>
              <w:jc w:val="center"/>
              <w:rPr>
                <w:b/>
                <w:bCs/>
                <w:sz w:val="20"/>
                <w:szCs w:val="20"/>
              </w:rPr>
            </w:pPr>
            <w:r w:rsidRPr="00D571A4">
              <w:rPr>
                <w:b/>
                <w:bCs/>
                <w:sz w:val="20"/>
                <w:szCs w:val="20"/>
              </w:rPr>
              <w:t>Eraldi rahastus</w:t>
            </w:r>
          </w:p>
        </w:tc>
        <w:tc>
          <w:tcPr>
            <w:tcW w:w="1963" w:type="dxa"/>
            <w:vAlign w:val="center"/>
          </w:tcPr>
          <w:p w14:paraId="15CB9FC7" w14:textId="137D213B" w:rsidR="00664762" w:rsidRPr="00D571A4" w:rsidRDefault="00664762" w:rsidP="00221940">
            <w:pPr>
              <w:jc w:val="left"/>
              <w:rPr>
                <w:sz w:val="20"/>
                <w:szCs w:val="20"/>
              </w:rPr>
            </w:pPr>
            <w:r w:rsidRPr="00D571A4">
              <w:rPr>
                <w:sz w:val="20"/>
                <w:szCs w:val="20"/>
              </w:rPr>
              <w:t>5. Sotsiaal</w:t>
            </w:r>
            <w:r w:rsidR="00B40DAB" w:rsidRPr="00D571A4">
              <w:rPr>
                <w:sz w:val="20"/>
                <w:szCs w:val="20"/>
              </w:rPr>
              <w:t>ne heaolu</w:t>
            </w:r>
          </w:p>
        </w:tc>
        <w:tc>
          <w:tcPr>
            <w:tcW w:w="1437" w:type="dxa"/>
            <w:vAlign w:val="center"/>
          </w:tcPr>
          <w:p w14:paraId="3FBD46F9" w14:textId="57831DE8" w:rsidR="00664762" w:rsidRPr="00D571A4" w:rsidRDefault="00664762" w:rsidP="00221940">
            <w:pPr>
              <w:jc w:val="left"/>
              <w:rPr>
                <w:sz w:val="20"/>
                <w:szCs w:val="20"/>
              </w:rPr>
            </w:pPr>
            <w:r w:rsidRPr="00D571A4">
              <w:rPr>
                <w:sz w:val="20"/>
                <w:szCs w:val="20"/>
              </w:rPr>
              <w:t>ESF+ vahend</w:t>
            </w:r>
            <w:r w:rsidR="009B15C2">
              <w:rPr>
                <w:sz w:val="20"/>
                <w:szCs w:val="20"/>
              </w:rPr>
              <w:t>i (198 957 eurot)</w:t>
            </w:r>
          </w:p>
        </w:tc>
        <w:tc>
          <w:tcPr>
            <w:tcW w:w="1985" w:type="dxa"/>
            <w:vAlign w:val="center"/>
          </w:tcPr>
          <w:p w14:paraId="5B588257" w14:textId="0FBE10DB" w:rsidR="00664762" w:rsidRPr="00D571A4" w:rsidRDefault="00664762" w:rsidP="00221940">
            <w:pPr>
              <w:jc w:val="left"/>
              <w:rPr>
                <w:sz w:val="20"/>
                <w:szCs w:val="20"/>
              </w:rPr>
            </w:pPr>
            <w:r w:rsidRPr="00D571A4">
              <w:rPr>
                <w:sz w:val="20"/>
                <w:szCs w:val="20"/>
              </w:rPr>
              <w:t>100%</w:t>
            </w:r>
          </w:p>
        </w:tc>
        <w:tc>
          <w:tcPr>
            <w:tcW w:w="2925" w:type="dxa"/>
            <w:vAlign w:val="center"/>
          </w:tcPr>
          <w:p w14:paraId="6D8D332C" w14:textId="059421CC" w:rsidR="00664762" w:rsidRPr="00D571A4" w:rsidRDefault="009B15C2" w:rsidP="00221940">
            <w:pPr>
              <w:jc w:val="left"/>
              <w:rPr>
                <w:sz w:val="20"/>
                <w:szCs w:val="20"/>
              </w:rPr>
            </w:pPr>
            <w:r>
              <w:rPr>
                <w:sz w:val="20"/>
                <w:szCs w:val="20"/>
              </w:rPr>
              <w:t>Indikatiivne summa 6029 eurot ühe miniprojekti kohta</w:t>
            </w:r>
          </w:p>
        </w:tc>
      </w:tr>
    </w:tbl>
    <w:p w14:paraId="5AC7FFE6" w14:textId="77777777" w:rsidR="0006485A" w:rsidRPr="00D571A4" w:rsidRDefault="0006485A" w:rsidP="00A3675E">
      <w:pPr>
        <w:rPr>
          <w:b/>
          <w:bCs/>
        </w:rPr>
      </w:pPr>
    </w:p>
    <w:p w14:paraId="7CA282FB" w14:textId="03C6AFE8" w:rsidR="00D1612E" w:rsidRDefault="00DE118B" w:rsidP="00A3675E">
      <w:pPr>
        <w:rPr>
          <w:color w:val="000000" w:themeColor="text1"/>
        </w:rPr>
      </w:pPr>
      <w:r w:rsidRPr="00D571A4">
        <w:rPr>
          <w:b/>
          <w:bCs/>
          <w:color w:val="000000" w:themeColor="text1"/>
        </w:rPr>
        <w:t>Tegevus</w:t>
      </w:r>
      <w:r w:rsidR="00613A88">
        <w:rPr>
          <w:b/>
          <w:bCs/>
          <w:color w:val="000000" w:themeColor="text1"/>
        </w:rPr>
        <w:t>kuludest</w:t>
      </w:r>
      <w:r w:rsidRPr="00D571A4">
        <w:rPr>
          <w:color w:val="000000" w:themeColor="text1"/>
        </w:rPr>
        <w:t xml:space="preserve"> (</w:t>
      </w:r>
      <w:r w:rsidR="00A26F68">
        <w:rPr>
          <w:color w:val="000000" w:themeColor="text1"/>
        </w:rPr>
        <w:t xml:space="preserve">kuni </w:t>
      </w:r>
      <w:r w:rsidRPr="00D571A4">
        <w:rPr>
          <w:color w:val="000000" w:themeColor="text1"/>
        </w:rPr>
        <w:t>2</w:t>
      </w:r>
      <w:r w:rsidR="0054334A" w:rsidRPr="00D571A4">
        <w:rPr>
          <w:color w:val="000000" w:themeColor="text1"/>
        </w:rPr>
        <w:t>5</w:t>
      </w:r>
      <w:r w:rsidRPr="00D571A4">
        <w:rPr>
          <w:color w:val="000000" w:themeColor="text1"/>
        </w:rPr>
        <w:t>%) kaetakse tegevusrühma kulud (büroo ülalpidamiskulud, palgad</w:t>
      </w:r>
      <w:r w:rsidR="0054334A" w:rsidRPr="00D571A4">
        <w:rPr>
          <w:color w:val="000000" w:themeColor="text1"/>
        </w:rPr>
        <w:t>, ESFi meetme rakendamisega kaasnevad kulud</w:t>
      </w:r>
      <w:r w:rsidRPr="00D571A4">
        <w:rPr>
          <w:color w:val="000000" w:themeColor="text1"/>
        </w:rPr>
        <w:t xml:space="preserve"> jms), nende kulude puhul omafinantseering ei rakendu.</w:t>
      </w:r>
      <w:r w:rsidR="00A3675E" w:rsidRPr="00D571A4">
        <w:rPr>
          <w:color w:val="000000" w:themeColor="text1"/>
        </w:rPr>
        <w:t xml:space="preserve"> </w:t>
      </w:r>
    </w:p>
    <w:p w14:paraId="28F6EA7C" w14:textId="7263E058" w:rsidR="006E552F" w:rsidRPr="00D571A4" w:rsidRDefault="006E552F" w:rsidP="00A3675E">
      <w:pPr>
        <w:rPr>
          <w:color w:val="000000" w:themeColor="text1"/>
        </w:rPr>
      </w:pPr>
      <w:r w:rsidRPr="00D571A4">
        <w:rPr>
          <w:color w:val="000000" w:themeColor="text1"/>
        </w:rPr>
        <w:t>Toetuste eelarve planeeritud jagunemine aastate lõikes on järgmine:</w:t>
      </w:r>
    </w:p>
    <w:tbl>
      <w:tblPr>
        <w:tblStyle w:val="Kontuurtabel"/>
        <w:tblW w:w="0" w:type="auto"/>
        <w:tblBorders>
          <w:top w:val="single" w:sz="4" w:space="0" w:color="1286C2" w:themeColor="accent1" w:themeShade="BF"/>
          <w:left w:val="single" w:sz="4" w:space="0" w:color="1286C2" w:themeColor="accent1" w:themeShade="BF"/>
          <w:bottom w:val="single" w:sz="4" w:space="0" w:color="1286C2" w:themeColor="accent1" w:themeShade="BF"/>
          <w:right w:val="single" w:sz="4" w:space="0" w:color="1286C2" w:themeColor="accent1" w:themeShade="BF"/>
          <w:insideH w:val="single" w:sz="4" w:space="0" w:color="1286C2" w:themeColor="accent1" w:themeShade="BF"/>
          <w:insideV w:val="single" w:sz="4" w:space="0" w:color="1286C2" w:themeColor="accent1" w:themeShade="BF"/>
        </w:tblBorders>
        <w:tblLook w:val="04A0" w:firstRow="1" w:lastRow="0" w:firstColumn="1" w:lastColumn="0" w:noHBand="0" w:noVBand="1"/>
      </w:tblPr>
      <w:tblGrid>
        <w:gridCol w:w="1754"/>
        <w:gridCol w:w="1152"/>
        <w:gridCol w:w="1151"/>
        <w:gridCol w:w="1153"/>
        <w:gridCol w:w="1274"/>
        <w:gridCol w:w="1266"/>
        <w:gridCol w:w="1266"/>
      </w:tblGrid>
      <w:tr w:rsidR="008F7B1E" w:rsidRPr="00D571A4" w14:paraId="64E551F1" w14:textId="77777777" w:rsidTr="00F67015">
        <w:tc>
          <w:tcPr>
            <w:tcW w:w="1288" w:type="dxa"/>
          </w:tcPr>
          <w:p w14:paraId="238E5E75" w14:textId="77777777" w:rsidR="006E552F" w:rsidRPr="003F6FB3" w:rsidRDefault="006E552F" w:rsidP="00F67015">
            <w:pPr>
              <w:rPr>
                <w:b/>
                <w:bCs/>
                <w:color w:val="000000" w:themeColor="text1"/>
                <w:sz w:val="20"/>
                <w:szCs w:val="20"/>
              </w:rPr>
            </w:pPr>
            <w:r w:rsidRPr="003F6FB3">
              <w:rPr>
                <w:b/>
                <w:bCs/>
                <w:color w:val="000000" w:themeColor="text1"/>
                <w:sz w:val="20"/>
                <w:szCs w:val="20"/>
              </w:rPr>
              <w:t>2023</w:t>
            </w:r>
          </w:p>
        </w:tc>
        <w:tc>
          <w:tcPr>
            <w:tcW w:w="1288" w:type="dxa"/>
          </w:tcPr>
          <w:p w14:paraId="27CA65F4" w14:textId="77777777" w:rsidR="006E552F" w:rsidRPr="003F6FB3" w:rsidRDefault="006E552F" w:rsidP="00F67015">
            <w:pPr>
              <w:rPr>
                <w:b/>
                <w:bCs/>
                <w:color w:val="000000" w:themeColor="text1"/>
                <w:sz w:val="20"/>
                <w:szCs w:val="20"/>
              </w:rPr>
            </w:pPr>
            <w:r w:rsidRPr="003F6FB3">
              <w:rPr>
                <w:b/>
                <w:bCs/>
                <w:color w:val="000000" w:themeColor="text1"/>
                <w:sz w:val="20"/>
                <w:szCs w:val="20"/>
              </w:rPr>
              <w:t>2024</w:t>
            </w:r>
          </w:p>
        </w:tc>
        <w:tc>
          <w:tcPr>
            <w:tcW w:w="1288" w:type="dxa"/>
          </w:tcPr>
          <w:p w14:paraId="1AB60501" w14:textId="77777777" w:rsidR="006E552F" w:rsidRPr="003F6FB3" w:rsidRDefault="006E552F" w:rsidP="00F67015">
            <w:pPr>
              <w:rPr>
                <w:b/>
                <w:bCs/>
                <w:color w:val="000000" w:themeColor="text1"/>
                <w:sz w:val="20"/>
                <w:szCs w:val="20"/>
              </w:rPr>
            </w:pPr>
            <w:r w:rsidRPr="003F6FB3">
              <w:rPr>
                <w:b/>
                <w:bCs/>
                <w:color w:val="000000" w:themeColor="text1"/>
                <w:sz w:val="20"/>
                <w:szCs w:val="20"/>
              </w:rPr>
              <w:t>2025</w:t>
            </w:r>
          </w:p>
        </w:tc>
        <w:tc>
          <w:tcPr>
            <w:tcW w:w="1288" w:type="dxa"/>
          </w:tcPr>
          <w:p w14:paraId="53EAB627" w14:textId="77777777" w:rsidR="006E552F" w:rsidRPr="003F6FB3" w:rsidRDefault="006E552F" w:rsidP="00F67015">
            <w:pPr>
              <w:rPr>
                <w:b/>
                <w:bCs/>
                <w:color w:val="000000" w:themeColor="text1"/>
                <w:sz w:val="20"/>
                <w:szCs w:val="20"/>
              </w:rPr>
            </w:pPr>
            <w:r w:rsidRPr="003F6FB3">
              <w:rPr>
                <w:b/>
                <w:bCs/>
                <w:color w:val="000000" w:themeColor="text1"/>
                <w:sz w:val="20"/>
                <w:szCs w:val="20"/>
              </w:rPr>
              <w:t>2026</w:t>
            </w:r>
          </w:p>
        </w:tc>
        <w:tc>
          <w:tcPr>
            <w:tcW w:w="1288" w:type="dxa"/>
          </w:tcPr>
          <w:p w14:paraId="6E5AD83F" w14:textId="77777777" w:rsidR="006E552F" w:rsidRPr="003F6FB3" w:rsidRDefault="006E552F" w:rsidP="00F67015">
            <w:pPr>
              <w:rPr>
                <w:b/>
                <w:bCs/>
                <w:color w:val="000000" w:themeColor="text1"/>
                <w:sz w:val="20"/>
                <w:szCs w:val="20"/>
              </w:rPr>
            </w:pPr>
            <w:r w:rsidRPr="003F6FB3">
              <w:rPr>
                <w:b/>
                <w:bCs/>
                <w:color w:val="000000" w:themeColor="text1"/>
                <w:sz w:val="20"/>
                <w:szCs w:val="20"/>
              </w:rPr>
              <w:t>2027</w:t>
            </w:r>
          </w:p>
        </w:tc>
        <w:tc>
          <w:tcPr>
            <w:tcW w:w="1288" w:type="dxa"/>
          </w:tcPr>
          <w:p w14:paraId="2E26E02D" w14:textId="77777777" w:rsidR="006E552F" w:rsidRPr="003F6FB3" w:rsidRDefault="006E552F" w:rsidP="00F67015">
            <w:pPr>
              <w:rPr>
                <w:b/>
                <w:bCs/>
                <w:color w:val="000000" w:themeColor="text1"/>
                <w:sz w:val="20"/>
                <w:szCs w:val="20"/>
              </w:rPr>
            </w:pPr>
            <w:r w:rsidRPr="003F6FB3">
              <w:rPr>
                <w:b/>
                <w:bCs/>
                <w:color w:val="000000" w:themeColor="text1"/>
                <w:sz w:val="20"/>
                <w:szCs w:val="20"/>
              </w:rPr>
              <w:t>2028</w:t>
            </w:r>
          </w:p>
        </w:tc>
        <w:tc>
          <w:tcPr>
            <w:tcW w:w="1288" w:type="dxa"/>
          </w:tcPr>
          <w:p w14:paraId="2472D86B" w14:textId="77777777" w:rsidR="006E552F" w:rsidRPr="003F6FB3" w:rsidRDefault="006E552F" w:rsidP="00F67015">
            <w:pPr>
              <w:rPr>
                <w:b/>
                <w:bCs/>
                <w:color w:val="000000" w:themeColor="text1"/>
                <w:sz w:val="20"/>
                <w:szCs w:val="20"/>
              </w:rPr>
            </w:pPr>
            <w:r w:rsidRPr="003F6FB3">
              <w:rPr>
                <w:b/>
                <w:bCs/>
                <w:color w:val="000000" w:themeColor="text1"/>
                <w:sz w:val="20"/>
                <w:szCs w:val="20"/>
              </w:rPr>
              <w:t>2029</w:t>
            </w:r>
          </w:p>
        </w:tc>
      </w:tr>
      <w:tr w:rsidR="008F7B1E" w:rsidRPr="00D571A4" w14:paraId="3E432E6A" w14:textId="77777777" w:rsidTr="00F67015">
        <w:tc>
          <w:tcPr>
            <w:tcW w:w="1288" w:type="dxa"/>
          </w:tcPr>
          <w:p w14:paraId="4C8578EB" w14:textId="77777777" w:rsidR="006E552F" w:rsidRPr="007E38F5" w:rsidRDefault="006E552F" w:rsidP="00F67015">
            <w:pPr>
              <w:rPr>
                <w:color w:val="000000" w:themeColor="text1"/>
                <w:sz w:val="20"/>
                <w:szCs w:val="20"/>
              </w:rPr>
            </w:pPr>
            <w:r w:rsidRPr="007E38F5">
              <w:rPr>
                <w:color w:val="000000" w:themeColor="text1"/>
                <w:sz w:val="20"/>
                <w:szCs w:val="20"/>
              </w:rPr>
              <w:t>Üleminekuperiood</w:t>
            </w:r>
          </w:p>
        </w:tc>
        <w:tc>
          <w:tcPr>
            <w:tcW w:w="1288" w:type="dxa"/>
          </w:tcPr>
          <w:p w14:paraId="377CBE91" w14:textId="77777777" w:rsidR="006E552F" w:rsidRPr="007E38F5" w:rsidRDefault="006E552F" w:rsidP="00F67015">
            <w:pPr>
              <w:rPr>
                <w:color w:val="000000" w:themeColor="text1"/>
                <w:sz w:val="20"/>
                <w:szCs w:val="20"/>
              </w:rPr>
            </w:pPr>
            <w:r w:rsidRPr="007E38F5">
              <w:rPr>
                <w:color w:val="000000" w:themeColor="text1"/>
                <w:sz w:val="20"/>
                <w:szCs w:val="20"/>
              </w:rPr>
              <w:t>40%</w:t>
            </w:r>
          </w:p>
          <w:p w14:paraId="0150291E" w14:textId="4AA2A7D3" w:rsidR="006E552F" w:rsidRPr="007E38F5" w:rsidRDefault="006E552F" w:rsidP="00F67015">
            <w:pPr>
              <w:rPr>
                <w:color w:val="000000" w:themeColor="text1"/>
                <w:sz w:val="20"/>
                <w:szCs w:val="20"/>
              </w:rPr>
            </w:pPr>
          </w:p>
        </w:tc>
        <w:tc>
          <w:tcPr>
            <w:tcW w:w="1288" w:type="dxa"/>
          </w:tcPr>
          <w:p w14:paraId="7B460371" w14:textId="77777777" w:rsidR="006E552F" w:rsidRPr="007E38F5" w:rsidRDefault="006E552F" w:rsidP="00F67015">
            <w:pPr>
              <w:rPr>
                <w:color w:val="000000" w:themeColor="text1"/>
                <w:sz w:val="20"/>
                <w:szCs w:val="20"/>
              </w:rPr>
            </w:pPr>
            <w:r w:rsidRPr="007E38F5">
              <w:rPr>
                <w:color w:val="000000" w:themeColor="text1"/>
                <w:sz w:val="20"/>
                <w:szCs w:val="20"/>
              </w:rPr>
              <w:t>40%</w:t>
            </w:r>
          </w:p>
          <w:p w14:paraId="1A94CBE0" w14:textId="5D0D2E34" w:rsidR="006E552F" w:rsidRPr="007E38F5" w:rsidRDefault="006E552F" w:rsidP="00F67015">
            <w:pPr>
              <w:rPr>
                <w:color w:val="000000" w:themeColor="text1"/>
                <w:sz w:val="20"/>
                <w:szCs w:val="20"/>
              </w:rPr>
            </w:pPr>
          </w:p>
        </w:tc>
        <w:tc>
          <w:tcPr>
            <w:tcW w:w="1288" w:type="dxa"/>
          </w:tcPr>
          <w:p w14:paraId="595E069F" w14:textId="77777777" w:rsidR="006E552F" w:rsidRPr="007E38F5" w:rsidRDefault="006E552F" w:rsidP="00F67015">
            <w:pPr>
              <w:rPr>
                <w:color w:val="000000" w:themeColor="text1"/>
                <w:sz w:val="20"/>
                <w:szCs w:val="20"/>
              </w:rPr>
            </w:pPr>
            <w:r w:rsidRPr="007E38F5">
              <w:rPr>
                <w:color w:val="000000" w:themeColor="text1"/>
                <w:sz w:val="20"/>
                <w:szCs w:val="20"/>
              </w:rPr>
              <w:t>20%</w:t>
            </w:r>
          </w:p>
          <w:p w14:paraId="7B50D2FD" w14:textId="5DB277F3" w:rsidR="006E552F" w:rsidRPr="007E38F5" w:rsidRDefault="006E552F" w:rsidP="00F67015">
            <w:pPr>
              <w:rPr>
                <w:color w:val="000000" w:themeColor="text1"/>
                <w:sz w:val="20"/>
                <w:szCs w:val="20"/>
              </w:rPr>
            </w:pPr>
          </w:p>
        </w:tc>
        <w:tc>
          <w:tcPr>
            <w:tcW w:w="1288" w:type="dxa"/>
          </w:tcPr>
          <w:p w14:paraId="1330293D" w14:textId="3A8C6F6E" w:rsidR="006E552F" w:rsidRPr="007E38F5" w:rsidRDefault="006E552F" w:rsidP="00EF67E8">
            <w:pPr>
              <w:rPr>
                <w:color w:val="000000" w:themeColor="text1"/>
                <w:sz w:val="20"/>
                <w:szCs w:val="20"/>
              </w:rPr>
            </w:pPr>
            <w:r w:rsidRPr="007E38F5">
              <w:rPr>
                <w:color w:val="000000" w:themeColor="text1"/>
                <w:sz w:val="20"/>
                <w:szCs w:val="20"/>
              </w:rPr>
              <w:t>Kasutamata osa</w:t>
            </w:r>
          </w:p>
        </w:tc>
        <w:tc>
          <w:tcPr>
            <w:tcW w:w="1288" w:type="dxa"/>
          </w:tcPr>
          <w:p w14:paraId="39AAB824" w14:textId="1BB6AE48" w:rsidR="006E552F" w:rsidRPr="007E38F5" w:rsidRDefault="006E552F" w:rsidP="00F67015">
            <w:pPr>
              <w:rPr>
                <w:color w:val="000000" w:themeColor="text1"/>
                <w:sz w:val="20"/>
                <w:szCs w:val="20"/>
              </w:rPr>
            </w:pPr>
            <w:r w:rsidRPr="007E38F5">
              <w:rPr>
                <w:color w:val="000000" w:themeColor="text1"/>
                <w:sz w:val="20"/>
                <w:szCs w:val="20"/>
              </w:rPr>
              <w:t>Ülemineku</w:t>
            </w:r>
            <w:r w:rsidR="00DE118B" w:rsidRPr="007E38F5">
              <w:rPr>
                <w:color w:val="000000" w:themeColor="text1"/>
                <w:sz w:val="20"/>
                <w:szCs w:val="20"/>
              </w:rPr>
              <w:t>-</w:t>
            </w:r>
            <w:r w:rsidRPr="007E38F5">
              <w:rPr>
                <w:color w:val="000000" w:themeColor="text1"/>
                <w:sz w:val="20"/>
                <w:szCs w:val="20"/>
              </w:rPr>
              <w:t>periood</w:t>
            </w:r>
          </w:p>
        </w:tc>
        <w:tc>
          <w:tcPr>
            <w:tcW w:w="1288" w:type="dxa"/>
          </w:tcPr>
          <w:p w14:paraId="656712A5" w14:textId="4A48B056" w:rsidR="006E552F" w:rsidRPr="007E38F5" w:rsidRDefault="006E552F" w:rsidP="00F67015">
            <w:pPr>
              <w:rPr>
                <w:color w:val="000000" w:themeColor="text1"/>
                <w:sz w:val="20"/>
                <w:szCs w:val="20"/>
              </w:rPr>
            </w:pPr>
            <w:r w:rsidRPr="007E38F5">
              <w:rPr>
                <w:color w:val="000000" w:themeColor="text1"/>
                <w:sz w:val="20"/>
                <w:szCs w:val="20"/>
              </w:rPr>
              <w:t>Ülemineku</w:t>
            </w:r>
            <w:r w:rsidR="00DE118B" w:rsidRPr="007E38F5">
              <w:rPr>
                <w:color w:val="000000" w:themeColor="text1"/>
                <w:sz w:val="20"/>
                <w:szCs w:val="20"/>
              </w:rPr>
              <w:t>-</w:t>
            </w:r>
            <w:r w:rsidRPr="007E38F5">
              <w:rPr>
                <w:color w:val="000000" w:themeColor="text1"/>
                <w:sz w:val="20"/>
                <w:szCs w:val="20"/>
              </w:rPr>
              <w:t>periood</w:t>
            </w:r>
          </w:p>
        </w:tc>
      </w:tr>
    </w:tbl>
    <w:p w14:paraId="3759B86D" w14:textId="5FC2BAC7" w:rsidR="007E38F5" w:rsidRPr="00D571A4" w:rsidRDefault="007E38F5" w:rsidP="006F3A2C">
      <w:r>
        <w:lastRenderedPageBreak/>
        <w:t>Tegevus-ja elavdamiskulude täpne jaotus</w:t>
      </w:r>
      <w:r w:rsidR="00D1612E">
        <w:t xml:space="preserve"> aastate lõikes</w:t>
      </w:r>
      <w:r>
        <w:t xml:space="preserve"> sõltub projektide elluviimisest</w:t>
      </w:r>
      <w:r w:rsidR="00D1612E">
        <w:t>. Esialgse kava kohaselt moodustavad tegevuskulud 2023. aastal 10% ning perioodil 2024-2027 iga-aastastel 22,5% kogu perioodi tegevuskulude mahust.</w:t>
      </w:r>
    </w:p>
    <w:p w14:paraId="79E95328" w14:textId="07CF335E" w:rsidR="006E45EB" w:rsidRDefault="00CF409B" w:rsidP="00A3675E">
      <w:r w:rsidRPr="00D571A4">
        <w:t xml:space="preserve">Strateegia elluviimine </w:t>
      </w:r>
      <w:r w:rsidRPr="00D571A4">
        <w:rPr>
          <w:b/>
          <w:bCs/>
          <w:color w:val="5E9834" w:themeColor="accent2" w:themeShade="BF"/>
        </w:rPr>
        <w:t>toimub iga-aastaste rakenduskavade kaudu</w:t>
      </w:r>
      <w:r w:rsidRPr="00D571A4">
        <w:t xml:space="preserve">, mille koostab tegevmeeskond ja kinnitab üldkoosolek. </w:t>
      </w:r>
      <w:r w:rsidR="009658E5" w:rsidRPr="00D571A4">
        <w:t xml:space="preserve">Rakenduskava saab jooksva eelarveaasta raames vajadusel muuta juhatus. </w:t>
      </w:r>
      <w:r w:rsidRPr="00D571A4">
        <w:t>Rakenduskavas määratletakse tegevusrühma eelarvelised vahendid aastaks, sh toetussummade jagunemine meetmete lõikes. Samuti võib rakenduskavaga sätestada teatud kitsendusi. Nõuded rakenduskavale sätestab LEADER-meetme määrus. Rakenduskava esitatakse Põllumajanduse Registrite ja Infosüsteemi Ametile.</w:t>
      </w:r>
      <w:r w:rsidR="00DE118B" w:rsidRPr="00D571A4">
        <w:t xml:space="preserve"> </w:t>
      </w:r>
      <w:r w:rsidRPr="00D571A4">
        <w:t xml:space="preserve">Sotsiaalse </w:t>
      </w:r>
      <w:r w:rsidR="0001634D" w:rsidRPr="00D571A4">
        <w:t>heaolu</w:t>
      </w:r>
      <w:r w:rsidRPr="00D571A4">
        <w:t xml:space="preserve"> meetme rakenduskava esitatakse Riigi Tugiteenuste Keskusele. Tegemist on meetme rakendamiseks mõeldud katusprojekti (nn vihmavarjuprojekti) kirjeldusega, mille nõuded sätestatakse </w:t>
      </w:r>
      <w:r w:rsidR="000F6018" w:rsidRPr="00D571A4">
        <w:t>vastava määrusega</w:t>
      </w:r>
      <w:r w:rsidRPr="00D571A4">
        <w:t>.</w:t>
      </w:r>
    </w:p>
    <w:p w14:paraId="32F25007" w14:textId="77777777" w:rsidR="004606AC" w:rsidRPr="00D571A4" w:rsidRDefault="004606AC" w:rsidP="00A3675E"/>
    <w:p w14:paraId="335CD6D7" w14:textId="0E8D6FA9" w:rsidR="009B25FE" w:rsidRPr="00D571A4" w:rsidRDefault="00DC652F">
      <w:pPr>
        <w:pStyle w:val="Pealkiri2"/>
        <w:numPr>
          <w:ilvl w:val="1"/>
          <w:numId w:val="15"/>
        </w:numPr>
        <w:rPr>
          <w:rFonts w:ascii="Corbel" w:hAnsi="Corbel"/>
        </w:rPr>
      </w:pPr>
      <w:bookmarkStart w:id="54" w:name="_Toc135291528"/>
      <w:r w:rsidRPr="00D571A4">
        <w:rPr>
          <w:rFonts w:ascii="Corbel" w:hAnsi="Corbel"/>
        </w:rPr>
        <w:t>Taotl</w:t>
      </w:r>
      <w:r w:rsidR="00CF409B" w:rsidRPr="00D571A4">
        <w:rPr>
          <w:rFonts w:ascii="Corbel" w:hAnsi="Corbel"/>
        </w:rPr>
        <w:t>emine ja taotl</w:t>
      </w:r>
      <w:r w:rsidRPr="00D571A4">
        <w:rPr>
          <w:rFonts w:ascii="Corbel" w:hAnsi="Corbel"/>
        </w:rPr>
        <w:t>uste hindamine</w:t>
      </w:r>
      <w:bookmarkEnd w:id="54"/>
    </w:p>
    <w:p w14:paraId="6C554D6B" w14:textId="77777777" w:rsidR="00A63226" w:rsidRPr="00D571A4" w:rsidRDefault="00A63226" w:rsidP="00A63226"/>
    <w:p w14:paraId="7FB82C62" w14:textId="722B738B" w:rsidR="00A63226" w:rsidRPr="00D571A4" w:rsidRDefault="00A63226" w:rsidP="00A63226">
      <w:r w:rsidRPr="00D571A4">
        <w:t xml:space="preserve">VIKOle esitatavate taotluste menetlemine ja hindamine toimub </w:t>
      </w:r>
      <w:r w:rsidR="00EC4D3F" w:rsidRPr="00D571A4">
        <w:t>6</w:t>
      </w:r>
      <w:r w:rsidRPr="00D571A4">
        <w:t>-astmelise protsessina (joonis 3).</w:t>
      </w:r>
    </w:p>
    <w:p w14:paraId="578BAB21" w14:textId="77777777" w:rsidR="00A63226" w:rsidRPr="00D571A4" w:rsidRDefault="00A63226" w:rsidP="00A63226">
      <w:r w:rsidRPr="00D571A4">
        <w:rPr>
          <w:noProof/>
          <w:lang w:val="en-US"/>
        </w:rPr>
        <w:drawing>
          <wp:inline distT="0" distB="0" distL="0" distR="0" wp14:anchorId="771192F6" wp14:editId="639D44C9">
            <wp:extent cx="5760000" cy="4377055"/>
            <wp:effectExtent l="0" t="0" r="12700" b="23495"/>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2430F0D3" w14:textId="396842AD" w:rsidR="00A63226" w:rsidRPr="00D571A4" w:rsidRDefault="00A63226" w:rsidP="00A63226">
      <w:pPr>
        <w:rPr>
          <w:sz w:val="20"/>
          <w:szCs w:val="20"/>
        </w:rPr>
      </w:pPr>
      <w:r w:rsidRPr="00D571A4">
        <w:rPr>
          <w:b/>
          <w:sz w:val="20"/>
          <w:szCs w:val="20"/>
        </w:rPr>
        <w:t>Joonis 3.</w:t>
      </w:r>
      <w:r w:rsidRPr="00D571A4">
        <w:rPr>
          <w:sz w:val="20"/>
          <w:szCs w:val="20"/>
        </w:rPr>
        <w:t xml:space="preserve"> VIKO projektide hindamise korraldus</w:t>
      </w:r>
    </w:p>
    <w:p w14:paraId="5C3E1743" w14:textId="3F855352" w:rsidR="0072403B" w:rsidRPr="00D571A4" w:rsidRDefault="0072403B" w:rsidP="00F84FE7">
      <w:pPr>
        <w:rPr>
          <w:sz w:val="20"/>
          <w:szCs w:val="20"/>
        </w:rPr>
      </w:pPr>
    </w:p>
    <w:p w14:paraId="2BC88895" w14:textId="31F1263A" w:rsidR="00A63226" w:rsidRPr="00D571A4" w:rsidRDefault="00A63226">
      <w:pPr>
        <w:numPr>
          <w:ilvl w:val="0"/>
          <w:numId w:val="33"/>
        </w:numPr>
      </w:pPr>
      <w:r w:rsidRPr="00D571A4">
        <w:t>Eelnõustamine VIKO töötajate poolt (soovituslik)</w:t>
      </w:r>
    </w:p>
    <w:p w14:paraId="11829F4C" w14:textId="0B545CF6" w:rsidR="00A63226" w:rsidRPr="00D571A4" w:rsidRDefault="00A63226" w:rsidP="00A63226">
      <w:r w:rsidRPr="00D571A4">
        <w:lastRenderedPageBreak/>
        <w:t>Taotluste esitamisele eelneb taotlejate eelnõustamine, mille raames antakse VIKO tegevmeeskonna poolt infot VIKO strateegia, meetmete, tingimuste jms kohta ning vajadusel nõustatakse taotlejat projektiidee osas. Eelnõustamine on taotlejatele soovituslik, kuid mitte kohustuslik.</w:t>
      </w:r>
    </w:p>
    <w:p w14:paraId="5A06434E" w14:textId="22BA8F58" w:rsidR="00A63226" w:rsidRPr="00D571A4" w:rsidRDefault="00A63226">
      <w:pPr>
        <w:numPr>
          <w:ilvl w:val="0"/>
          <w:numId w:val="33"/>
        </w:numPr>
      </w:pPr>
      <w:r w:rsidRPr="00D571A4">
        <w:t>Taotluste tehniline kontroll VIKO töötajate poolt</w:t>
      </w:r>
    </w:p>
    <w:p w14:paraId="63AD2394" w14:textId="1A21D641" w:rsidR="00A63226" w:rsidRPr="00D571A4" w:rsidRDefault="00A63226" w:rsidP="00A63226">
      <w:r w:rsidRPr="00D571A4">
        <w:t xml:space="preserve">Peale taotluste esitamist kontrollib VIKO tegevmeeskond nõutud dokumentide olemasolu. </w:t>
      </w:r>
      <w:r w:rsidR="006E13BD" w:rsidRPr="00D571A4">
        <w:t xml:space="preserve">Vajadusel kaasatakse eksperte. </w:t>
      </w:r>
      <w:r w:rsidRPr="00D571A4">
        <w:t>Vajadusel antakse taotluste esitajale aeg puuduste likvideerimiseks. Selles etapis ei anta hinnangut dokumentide sisule.</w:t>
      </w:r>
    </w:p>
    <w:p w14:paraId="2E702744" w14:textId="77777777" w:rsidR="00F84FE7" w:rsidRPr="00D571A4" w:rsidRDefault="00F84FE7" w:rsidP="00F84FE7">
      <w:pPr>
        <w:numPr>
          <w:ilvl w:val="0"/>
          <w:numId w:val="33"/>
        </w:numPr>
      </w:pPr>
      <w:r w:rsidRPr="00D571A4">
        <w:t>Juhatuse otsus projektide hindamisele saatmise kohta</w:t>
      </w:r>
    </w:p>
    <w:p w14:paraId="685560D1" w14:textId="7FAF1387" w:rsidR="00F84FE7" w:rsidRPr="00D571A4" w:rsidRDefault="00F84FE7" w:rsidP="00E43658">
      <w:r w:rsidRPr="00D571A4">
        <w:t>Taotluste tehnilise kontrolli tulemustest lähtuvalt teeb juhatus otsuse projektide hindamisele saatmise kohta. Tehniliselt mittevastavad taotlused hindamisele ei kuulu. Tehnilise kontrolli läbinud taotlus</w:t>
      </w:r>
      <w:r w:rsidR="007A0CE2">
        <w:t xml:space="preserve">tele </w:t>
      </w:r>
      <w:r w:rsidR="007A0CE2" w:rsidRPr="005D2F46">
        <w:t>võimaldatakse ligipääs</w:t>
      </w:r>
      <w:r w:rsidRPr="00D571A4">
        <w:t xml:space="preserve"> </w:t>
      </w:r>
      <w:r w:rsidR="005D2F46">
        <w:t xml:space="preserve">vastava meetme </w:t>
      </w:r>
      <w:r w:rsidRPr="00D571A4">
        <w:t>hindamiskomisjoni liikmetele.</w:t>
      </w:r>
    </w:p>
    <w:p w14:paraId="156E4944" w14:textId="2833EAFF" w:rsidR="001D6D39" w:rsidRPr="001D6D39" w:rsidRDefault="001D6D39" w:rsidP="001D6D39">
      <w:pPr>
        <w:numPr>
          <w:ilvl w:val="0"/>
          <w:numId w:val="33"/>
        </w:numPr>
      </w:pPr>
      <w:r w:rsidRPr="001D6D39">
        <w:t>Paikvaatlused investeeringuprojektide osas (vajadusel) ja taotlejate ärakuulamine</w:t>
      </w:r>
    </w:p>
    <w:p w14:paraId="7BD67CD6" w14:textId="70D1995D" w:rsidR="00A63226" w:rsidRPr="00D571A4" w:rsidRDefault="00A63226" w:rsidP="001D6D39">
      <w:r w:rsidRPr="00D571A4">
        <w:t>Paikvaatlust teostatakse investeeringuprojektidele, va juhul, kui see ei anna olulist lisainformatsiooni.</w:t>
      </w:r>
      <w:r w:rsidR="007A0CE2">
        <w:t xml:space="preserve"> </w:t>
      </w:r>
      <w:r w:rsidRPr="00D571A4">
        <w:t>Paikvaatlus</w:t>
      </w:r>
      <w:r w:rsidR="00401CE4" w:rsidRPr="00D571A4">
        <w:t>el osalevad võimalusel kõik hindajad.</w:t>
      </w:r>
      <w:r w:rsidRPr="00D571A4">
        <w:t xml:space="preserve"> </w:t>
      </w:r>
      <w:r w:rsidR="00401CE4" w:rsidRPr="00D571A4">
        <w:t xml:space="preserve">Koostatakse </w:t>
      </w:r>
      <w:r w:rsidRPr="00D571A4">
        <w:t>paikvaatluse protokoll.</w:t>
      </w:r>
      <w:r w:rsidR="001D6D39" w:rsidRPr="00D571A4">
        <w:t xml:space="preserve"> </w:t>
      </w:r>
      <w:r w:rsidRPr="00D571A4">
        <w:t xml:space="preserve">Kõigile taotlejatele antakse võimalus oma projekti hindamiskomisjonile tutvustada. </w:t>
      </w:r>
      <w:r w:rsidR="007A0CE2" w:rsidRPr="005D2F46">
        <w:t>Toimub</w:t>
      </w:r>
      <w:r w:rsidR="007A0CE2">
        <w:t xml:space="preserve"> e</w:t>
      </w:r>
      <w:r w:rsidRPr="00D571A4">
        <w:t xml:space="preserve">lektrooniline hindamine </w:t>
      </w:r>
    </w:p>
    <w:p w14:paraId="305D1ACE" w14:textId="03D0370D" w:rsidR="001D6D39" w:rsidRPr="00D571A4" w:rsidRDefault="001D6D39" w:rsidP="001D6D39">
      <w:pPr>
        <w:pStyle w:val="Loendilik"/>
        <w:numPr>
          <w:ilvl w:val="0"/>
          <w:numId w:val="33"/>
        </w:numPr>
      </w:pPr>
      <w:r w:rsidRPr="00D571A4">
        <w:t>Hindamiskoosolek ja elektrooniline hindamine</w:t>
      </w:r>
    </w:p>
    <w:p w14:paraId="6FCDFF33" w14:textId="0C44EF16" w:rsidR="00A63226" w:rsidRPr="00D571A4" w:rsidRDefault="003B1BED" w:rsidP="006B0498">
      <w:r w:rsidRPr="00D571A4">
        <w:t xml:space="preserve">Hindamiskomisjoni liikmed täidavad e-PRIAs hindamistabeli, mille tulemusena moodustub pingerida. </w:t>
      </w:r>
      <w:r w:rsidR="00A63226" w:rsidRPr="00D571A4">
        <w:t>Hindamiskomisjoni liikmete osavõtul viiakse</w:t>
      </w:r>
      <w:r>
        <w:t xml:space="preserve"> vajadusel</w:t>
      </w:r>
      <w:r w:rsidR="00A63226" w:rsidRPr="00D571A4">
        <w:t xml:space="preserve"> läbi hindamiskoosolek, kus arutatakse moodustunud pingerida projektide kaupa läbi</w:t>
      </w:r>
      <w:r w:rsidR="006B0498" w:rsidRPr="00D571A4">
        <w:t>.</w:t>
      </w:r>
      <w:r w:rsidR="00A63226" w:rsidRPr="00D571A4">
        <w:t xml:space="preserve"> </w:t>
      </w:r>
      <w:r w:rsidR="007A0CE2" w:rsidRPr="005D2F46">
        <w:t>Hindamiskomisjoni töö tulemusena loodud p</w:t>
      </w:r>
      <w:r w:rsidR="006B0498" w:rsidRPr="005D2F46">
        <w:t>aremusjärje</w:t>
      </w:r>
      <w:r w:rsidR="006B0498" w:rsidRPr="00D571A4">
        <w:t>stus</w:t>
      </w:r>
      <w:r w:rsidR="00A63226" w:rsidRPr="00D571A4">
        <w:t xml:space="preserve"> esitatakse kinnitamiseks juhatusele.</w:t>
      </w:r>
    </w:p>
    <w:p w14:paraId="1D744B8D" w14:textId="4D9EF5C4" w:rsidR="00A63226" w:rsidRDefault="00A63226">
      <w:pPr>
        <w:numPr>
          <w:ilvl w:val="0"/>
          <w:numId w:val="33"/>
        </w:numPr>
        <w:rPr>
          <w:color w:val="000000" w:themeColor="text1"/>
        </w:rPr>
      </w:pPr>
      <w:r w:rsidRPr="00D571A4">
        <w:rPr>
          <w:color w:val="000000" w:themeColor="text1"/>
        </w:rPr>
        <w:t>Juhatuse koosolek</w:t>
      </w:r>
      <w:r w:rsidR="00C73C3C" w:rsidRPr="00D571A4">
        <w:rPr>
          <w:color w:val="000000" w:themeColor="text1"/>
        </w:rPr>
        <w:t xml:space="preserve"> ja otsus</w:t>
      </w:r>
    </w:p>
    <w:p w14:paraId="66473E9C" w14:textId="2AC54F03" w:rsidR="00101B5A" w:rsidRPr="005D2F46" w:rsidRDefault="00101B5A" w:rsidP="00101B5A">
      <w:pPr>
        <w:rPr>
          <w:color w:val="000000" w:themeColor="text1"/>
        </w:rPr>
      </w:pPr>
      <w:r w:rsidRPr="005D2F46">
        <w:rPr>
          <w:color w:val="000000" w:themeColor="text1"/>
        </w:rPr>
        <w:t>Juhatus või üldkoosolek teeb otsuse rahastamisele kuuluvate projektide osas võttes aluseks hindamiskomisjoni paremusjärjestuse ettepaneku.</w:t>
      </w:r>
    </w:p>
    <w:p w14:paraId="19986EE9" w14:textId="3E8596AD" w:rsidR="00F87A20" w:rsidRPr="00D571A4" w:rsidRDefault="00F87A20" w:rsidP="00F87A20">
      <w:pPr>
        <w:spacing w:after="0"/>
      </w:pPr>
      <w:r w:rsidRPr="00D571A4">
        <w:t>VIKO projekte hinnatakse lähtuvalt hindamiskriteeriumitest nelja palli süsteemis hindamisskaalal 1-4.</w:t>
      </w:r>
    </w:p>
    <w:tbl>
      <w:tblPr>
        <w:tblW w:w="0" w:type="auto"/>
        <w:tblInd w:w="15" w:type="dxa"/>
        <w:tblCellMar>
          <w:top w:w="15" w:type="dxa"/>
          <w:left w:w="15" w:type="dxa"/>
          <w:bottom w:w="15" w:type="dxa"/>
          <w:right w:w="15" w:type="dxa"/>
        </w:tblCellMar>
        <w:tblLook w:val="04A0" w:firstRow="1" w:lastRow="0" w:firstColumn="1" w:lastColumn="0" w:noHBand="0" w:noVBand="1"/>
      </w:tblPr>
      <w:tblGrid>
        <w:gridCol w:w="898"/>
        <w:gridCol w:w="8103"/>
      </w:tblGrid>
      <w:tr w:rsidR="00F87A20" w:rsidRPr="00D571A4" w14:paraId="7E1733FD" w14:textId="77777777" w:rsidTr="00F87A20">
        <w:tc>
          <w:tcPr>
            <w:tcW w:w="898" w:type="dxa"/>
            <w:tcBorders>
              <w:top w:val="single" w:sz="4" w:space="0" w:color="000000"/>
              <w:left w:val="single" w:sz="4" w:space="0" w:color="000000"/>
              <w:bottom w:val="single" w:sz="4" w:space="0" w:color="000000"/>
              <w:right w:val="single" w:sz="4" w:space="0" w:color="000000"/>
            </w:tcBorders>
            <w:shd w:val="clear" w:color="auto" w:fill="E6E6E6"/>
            <w:vAlign w:val="center"/>
            <w:hideMark/>
          </w:tcPr>
          <w:p w14:paraId="07E3AB94" w14:textId="77777777" w:rsidR="00F87A20" w:rsidRPr="00D571A4" w:rsidRDefault="00F87A20" w:rsidP="00A43817">
            <w:pPr>
              <w:spacing w:after="0"/>
            </w:pPr>
            <w:r w:rsidRPr="00D571A4">
              <w:t>Hinne</w:t>
            </w:r>
          </w:p>
        </w:tc>
        <w:tc>
          <w:tcPr>
            <w:tcW w:w="8103" w:type="dxa"/>
            <w:tcBorders>
              <w:top w:val="single" w:sz="4" w:space="0" w:color="000000"/>
              <w:left w:val="single" w:sz="4" w:space="0" w:color="000000"/>
              <w:bottom w:val="single" w:sz="4" w:space="0" w:color="000000"/>
              <w:right w:val="single" w:sz="4" w:space="0" w:color="000000"/>
            </w:tcBorders>
            <w:shd w:val="clear" w:color="auto" w:fill="E6E6E6"/>
            <w:vAlign w:val="center"/>
            <w:hideMark/>
          </w:tcPr>
          <w:p w14:paraId="4439F274" w14:textId="77777777" w:rsidR="00F87A20" w:rsidRPr="00D571A4" w:rsidRDefault="00F87A20" w:rsidP="00A43817">
            <w:pPr>
              <w:spacing w:after="0"/>
            </w:pPr>
            <w:r w:rsidRPr="00D571A4">
              <w:t xml:space="preserve">Hinde sisuline tähendus </w:t>
            </w:r>
          </w:p>
        </w:tc>
      </w:tr>
      <w:tr w:rsidR="00F87A20" w:rsidRPr="00D571A4" w14:paraId="5CEF874A" w14:textId="77777777" w:rsidTr="00F87A20">
        <w:tc>
          <w:tcPr>
            <w:tcW w:w="898" w:type="dxa"/>
            <w:tcBorders>
              <w:top w:val="single" w:sz="4" w:space="0" w:color="000000"/>
              <w:left w:val="single" w:sz="4" w:space="0" w:color="000000"/>
              <w:bottom w:val="single" w:sz="4" w:space="0" w:color="000000"/>
              <w:right w:val="single" w:sz="4" w:space="0" w:color="000000"/>
            </w:tcBorders>
            <w:vAlign w:val="center"/>
            <w:hideMark/>
          </w:tcPr>
          <w:p w14:paraId="5B3267AC" w14:textId="77777777" w:rsidR="00F87A20" w:rsidRPr="00D571A4" w:rsidRDefault="00F87A20" w:rsidP="00A43817">
            <w:pPr>
              <w:spacing w:after="0"/>
            </w:pPr>
            <w:r w:rsidRPr="00D571A4">
              <w:t>4</w:t>
            </w:r>
          </w:p>
        </w:tc>
        <w:tc>
          <w:tcPr>
            <w:tcW w:w="8103" w:type="dxa"/>
            <w:tcBorders>
              <w:top w:val="single" w:sz="4" w:space="0" w:color="000000"/>
              <w:left w:val="single" w:sz="4" w:space="0" w:color="000000"/>
              <w:bottom w:val="single" w:sz="4" w:space="0" w:color="000000"/>
              <w:right w:val="single" w:sz="4" w:space="0" w:color="000000"/>
            </w:tcBorders>
            <w:vAlign w:val="center"/>
            <w:hideMark/>
          </w:tcPr>
          <w:p w14:paraId="37C00794" w14:textId="77777777" w:rsidR="00F87A20" w:rsidRPr="00D571A4" w:rsidRDefault="00F87A20" w:rsidP="00A43817">
            <w:pPr>
              <w:spacing w:after="0"/>
            </w:pPr>
            <w:r w:rsidRPr="00D571A4">
              <w:t>Projekt vastab täielikult kriteeriumi kirjeldusele</w:t>
            </w:r>
          </w:p>
        </w:tc>
      </w:tr>
      <w:tr w:rsidR="00F87A20" w:rsidRPr="00D571A4" w14:paraId="7921E228" w14:textId="77777777" w:rsidTr="00F87A20">
        <w:tc>
          <w:tcPr>
            <w:tcW w:w="898" w:type="dxa"/>
            <w:tcBorders>
              <w:top w:val="single" w:sz="4" w:space="0" w:color="000000"/>
              <w:left w:val="single" w:sz="4" w:space="0" w:color="000000"/>
              <w:bottom w:val="single" w:sz="4" w:space="0" w:color="000000"/>
              <w:right w:val="single" w:sz="4" w:space="0" w:color="000000"/>
            </w:tcBorders>
            <w:vAlign w:val="center"/>
            <w:hideMark/>
          </w:tcPr>
          <w:p w14:paraId="6C260982" w14:textId="77777777" w:rsidR="00F87A20" w:rsidRPr="00D571A4" w:rsidRDefault="00F87A20" w:rsidP="00A43817">
            <w:pPr>
              <w:spacing w:after="0"/>
            </w:pPr>
            <w:r w:rsidRPr="00D571A4">
              <w:t>3</w:t>
            </w:r>
          </w:p>
        </w:tc>
        <w:tc>
          <w:tcPr>
            <w:tcW w:w="8103" w:type="dxa"/>
            <w:tcBorders>
              <w:top w:val="single" w:sz="4" w:space="0" w:color="000000"/>
              <w:left w:val="single" w:sz="4" w:space="0" w:color="000000"/>
              <w:bottom w:val="single" w:sz="4" w:space="0" w:color="000000"/>
              <w:right w:val="single" w:sz="4" w:space="0" w:color="000000"/>
            </w:tcBorders>
            <w:vAlign w:val="center"/>
            <w:hideMark/>
          </w:tcPr>
          <w:p w14:paraId="0A47A216" w14:textId="77777777" w:rsidR="00F87A20" w:rsidRPr="00D571A4" w:rsidRDefault="00F87A20" w:rsidP="00A43817">
            <w:pPr>
              <w:spacing w:after="0"/>
            </w:pPr>
            <w:r w:rsidRPr="00D571A4">
              <w:t>Projekt vastab üldjoontes kriteeriumi kirjeldusele</w:t>
            </w:r>
          </w:p>
        </w:tc>
      </w:tr>
      <w:tr w:rsidR="00F87A20" w:rsidRPr="00D571A4" w14:paraId="023E5236" w14:textId="77777777" w:rsidTr="00F87A20">
        <w:tc>
          <w:tcPr>
            <w:tcW w:w="898" w:type="dxa"/>
            <w:tcBorders>
              <w:top w:val="single" w:sz="4" w:space="0" w:color="000000"/>
              <w:left w:val="single" w:sz="4" w:space="0" w:color="000000"/>
              <w:bottom w:val="single" w:sz="4" w:space="0" w:color="000000"/>
              <w:right w:val="single" w:sz="4" w:space="0" w:color="000000"/>
            </w:tcBorders>
            <w:vAlign w:val="center"/>
            <w:hideMark/>
          </w:tcPr>
          <w:p w14:paraId="23EE1344" w14:textId="77777777" w:rsidR="00F87A20" w:rsidRPr="00D571A4" w:rsidRDefault="00F87A20" w:rsidP="00A43817">
            <w:pPr>
              <w:spacing w:after="0"/>
            </w:pPr>
            <w:r w:rsidRPr="00D571A4">
              <w:t>2</w:t>
            </w:r>
          </w:p>
        </w:tc>
        <w:tc>
          <w:tcPr>
            <w:tcW w:w="8103" w:type="dxa"/>
            <w:tcBorders>
              <w:top w:val="single" w:sz="4" w:space="0" w:color="000000"/>
              <w:left w:val="single" w:sz="4" w:space="0" w:color="000000"/>
              <w:bottom w:val="single" w:sz="4" w:space="0" w:color="000000"/>
              <w:right w:val="single" w:sz="4" w:space="0" w:color="000000"/>
            </w:tcBorders>
            <w:vAlign w:val="center"/>
            <w:hideMark/>
          </w:tcPr>
          <w:p w14:paraId="7F65DF8E" w14:textId="77777777" w:rsidR="00F87A20" w:rsidRPr="00D571A4" w:rsidRDefault="00F87A20" w:rsidP="00A43817">
            <w:pPr>
              <w:spacing w:after="0"/>
            </w:pPr>
            <w:r w:rsidRPr="00D571A4">
              <w:t>Projekt vastab osaliselt kriteeriumi kirjeldusele</w:t>
            </w:r>
          </w:p>
        </w:tc>
      </w:tr>
      <w:tr w:rsidR="00F87A20" w:rsidRPr="00D571A4" w14:paraId="4B607067" w14:textId="77777777" w:rsidTr="00F87A20">
        <w:tc>
          <w:tcPr>
            <w:tcW w:w="898" w:type="dxa"/>
            <w:tcBorders>
              <w:top w:val="single" w:sz="4" w:space="0" w:color="000000"/>
              <w:left w:val="single" w:sz="4" w:space="0" w:color="000000"/>
              <w:bottom w:val="single" w:sz="4" w:space="0" w:color="000000"/>
              <w:right w:val="single" w:sz="4" w:space="0" w:color="000000"/>
            </w:tcBorders>
            <w:vAlign w:val="center"/>
            <w:hideMark/>
          </w:tcPr>
          <w:p w14:paraId="2BE48C67" w14:textId="77777777" w:rsidR="00F87A20" w:rsidRPr="00D571A4" w:rsidRDefault="00F87A20" w:rsidP="00A43817">
            <w:pPr>
              <w:spacing w:after="0"/>
            </w:pPr>
            <w:r w:rsidRPr="00D571A4">
              <w:t>1</w:t>
            </w:r>
          </w:p>
        </w:tc>
        <w:tc>
          <w:tcPr>
            <w:tcW w:w="8103" w:type="dxa"/>
            <w:tcBorders>
              <w:top w:val="single" w:sz="4" w:space="0" w:color="000000"/>
              <w:left w:val="single" w:sz="4" w:space="0" w:color="000000"/>
              <w:bottom w:val="single" w:sz="4" w:space="0" w:color="000000"/>
              <w:right w:val="single" w:sz="4" w:space="0" w:color="000000"/>
            </w:tcBorders>
            <w:vAlign w:val="center"/>
            <w:hideMark/>
          </w:tcPr>
          <w:p w14:paraId="79EB1A64" w14:textId="26475EC5" w:rsidR="00F87A20" w:rsidRPr="00D571A4" w:rsidRDefault="00F87A20" w:rsidP="00A43817">
            <w:pPr>
              <w:spacing w:after="0"/>
            </w:pPr>
            <w:r w:rsidRPr="00D571A4">
              <w:t>Projekt ei vasta või vastab vähesel määral kriteeriumi kirjeldusele</w:t>
            </w:r>
          </w:p>
        </w:tc>
      </w:tr>
    </w:tbl>
    <w:p w14:paraId="19598037" w14:textId="77777777" w:rsidR="00F87A20" w:rsidRPr="00D571A4" w:rsidRDefault="00F87A20" w:rsidP="002C2C46">
      <w:pPr>
        <w:rPr>
          <w:b/>
          <w:bCs/>
        </w:rPr>
      </w:pPr>
    </w:p>
    <w:p w14:paraId="00E655B9" w14:textId="636CF092" w:rsidR="00441EE7" w:rsidRPr="00D571A4" w:rsidRDefault="00441EE7" w:rsidP="00441EE7">
      <w:r w:rsidRPr="00D571A4">
        <w:t>Taotluste hindamise aluseks on hindamiskriteeriumid, mis on olemuslikult kaheks jaotatud</w:t>
      </w:r>
      <w:r w:rsidR="00BF7F3D" w:rsidRPr="00D571A4">
        <w:rPr>
          <w:rStyle w:val="Allmrkuseviide"/>
        </w:rPr>
        <w:footnoteReference w:id="25"/>
      </w:r>
      <w:r w:rsidRPr="00D571A4">
        <w:t>:</w:t>
      </w:r>
    </w:p>
    <w:p w14:paraId="76D11E9C" w14:textId="3BF93AEB" w:rsidR="007B2CB5" w:rsidRPr="00D571A4" w:rsidRDefault="00F87A20">
      <w:pPr>
        <w:numPr>
          <w:ilvl w:val="0"/>
          <w:numId w:val="34"/>
        </w:numPr>
        <w:spacing w:after="0"/>
        <w:rPr>
          <w:color w:val="000000" w:themeColor="text1"/>
        </w:rPr>
      </w:pPr>
      <w:r w:rsidRPr="00D571A4">
        <w:rPr>
          <w:b/>
          <w:bCs/>
          <w:color w:val="5E9834" w:themeColor="accent2" w:themeShade="BF"/>
        </w:rPr>
        <w:t xml:space="preserve">Universaalsed hindamiskriteeriumid </w:t>
      </w:r>
      <w:r w:rsidRPr="00D571A4">
        <w:rPr>
          <w:color w:val="000000" w:themeColor="text1"/>
        </w:rPr>
        <w:t xml:space="preserve">(rakenduvad kõigile </w:t>
      </w:r>
      <w:r w:rsidR="007B2CB5" w:rsidRPr="00D571A4">
        <w:rPr>
          <w:color w:val="000000" w:themeColor="text1"/>
        </w:rPr>
        <w:t xml:space="preserve">hinnatavatele </w:t>
      </w:r>
      <w:r w:rsidRPr="00D571A4">
        <w:rPr>
          <w:color w:val="000000" w:themeColor="text1"/>
        </w:rPr>
        <w:t>meetmetele</w:t>
      </w:r>
      <w:r w:rsidR="007B2CB5" w:rsidRPr="00D571A4">
        <w:rPr>
          <w:rStyle w:val="Allmrkuseviide"/>
          <w:color w:val="000000" w:themeColor="text1"/>
        </w:rPr>
        <w:footnoteReference w:id="26"/>
      </w:r>
      <w:r w:rsidRPr="00D571A4">
        <w:rPr>
          <w:color w:val="000000" w:themeColor="text1"/>
        </w:rPr>
        <w:t>, osakaal kokku 30%), sh:</w:t>
      </w:r>
    </w:p>
    <w:p w14:paraId="6538EEF2" w14:textId="0778A845" w:rsidR="00F87A20" w:rsidRPr="00D571A4" w:rsidRDefault="00F87A20">
      <w:pPr>
        <w:numPr>
          <w:ilvl w:val="1"/>
          <w:numId w:val="34"/>
        </w:numPr>
        <w:spacing w:after="0"/>
      </w:pPr>
      <w:r w:rsidRPr="00D571A4">
        <w:rPr>
          <w:b/>
          <w:bCs/>
        </w:rPr>
        <w:lastRenderedPageBreak/>
        <w:t>Projekti tegevuskava ja eelarve selgus</w:t>
      </w:r>
      <w:r w:rsidRPr="00D571A4">
        <w:t xml:space="preserve"> (15%), sh:</w:t>
      </w:r>
    </w:p>
    <w:p w14:paraId="61B9C55C" w14:textId="77777777" w:rsidR="00F87A20" w:rsidRPr="00D571A4" w:rsidRDefault="00F87A20">
      <w:pPr>
        <w:numPr>
          <w:ilvl w:val="2"/>
          <w:numId w:val="35"/>
        </w:numPr>
        <w:spacing w:after="0"/>
      </w:pPr>
      <w:r w:rsidRPr="00D571A4">
        <w:t>Kas projekti tegevused on arusaadavalt ja piisavalt põhjalikult lahti kirjutatud?</w:t>
      </w:r>
    </w:p>
    <w:p w14:paraId="2ED54DAA" w14:textId="77777777" w:rsidR="00F87A20" w:rsidRPr="00D571A4" w:rsidRDefault="00F87A20">
      <w:pPr>
        <w:numPr>
          <w:ilvl w:val="2"/>
          <w:numId w:val="35"/>
        </w:numPr>
        <w:spacing w:after="0"/>
      </w:pPr>
      <w:r w:rsidRPr="00D571A4">
        <w:t>Kas projekti tulemused on välja toodud ning need on selgelt seotud tegevustega?</w:t>
      </w:r>
    </w:p>
    <w:p w14:paraId="6672CDA5" w14:textId="79D84048" w:rsidR="00F87A20" w:rsidRPr="00D571A4" w:rsidRDefault="00F87A20">
      <w:pPr>
        <w:numPr>
          <w:ilvl w:val="2"/>
          <w:numId w:val="35"/>
        </w:numPr>
        <w:spacing w:after="0"/>
      </w:pPr>
      <w:r w:rsidRPr="00D571A4">
        <w:t>Kas projekti ajakava on selge ja realistlik?</w:t>
      </w:r>
    </w:p>
    <w:p w14:paraId="7F3A5C07" w14:textId="5D48207C" w:rsidR="00F87A20" w:rsidRPr="00D571A4" w:rsidRDefault="00F87A20">
      <w:pPr>
        <w:numPr>
          <w:ilvl w:val="2"/>
          <w:numId w:val="35"/>
        </w:numPr>
        <w:spacing w:after="0"/>
      </w:pPr>
      <w:r w:rsidRPr="00D571A4">
        <w:t>Kas projekti eelarve on arusaadav ja põhjendatud?</w:t>
      </w:r>
    </w:p>
    <w:p w14:paraId="5433B7CB" w14:textId="4F8BF538" w:rsidR="00F87A20" w:rsidRPr="00D571A4" w:rsidRDefault="00F87A20">
      <w:pPr>
        <w:numPr>
          <w:ilvl w:val="1"/>
          <w:numId w:val="34"/>
        </w:numPr>
        <w:spacing w:after="0"/>
      </w:pPr>
      <w:r w:rsidRPr="00D571A4">
        <w:rPr>
          <w:b/>
          <w:bCs/>
        </w:rPr>
        <w:t>Taotleja kogemus ja pädevus</w:t>
      </w:r>
      <w:r w:rsidRPr="00D571A4">
        <w:t xml:space="preserve"> (15%), sh:</w:t>
      </w:r>
    </w:p>
    <w:p w14:paraId="7A74401B" w14:textId="77777777" w:rsidR="007B2CB5" w:rsidRPr="00D571A4" w:rsidRDefault="007B2CB5">
      <w:pPr>
        <w:pStyle w:val="Loendilik"/>
        <w:numPr>
          <w:ilvl w:val="0"/>
          <w:numId w:val="36"/>
        </w:numPr>
        <w:spacing w:after="0"/>
      </w:pPr>
      <w:r w:rsidRPr="00D571A4">
        <w:t>Kas taotleja on varasemate kogemustega?</w:t>
      </w:r>
    </w:p>
    <w:p w14:paraId="474B3B36" w14:textId="58CC4FAE" w:rsidR="007B2CB5" w:rsidRPr="00D571A4" w:rsidRDefault="007B2CB5">
      <w:pPr>
        <w:pStyle w:val="Loendilik"/>
        <w:numPr>
          <w:ilvl w:val="0"/>
          <w:numId w:val="36"/>
        </w:numPr>
        <w:spacing w:after="0"/>
      </w:pPr>
      <w:r w:rsidRPr="00D571A4">
        <w:t>Kas projekti taotleja on piisavalt pädev projekti tegevuste elluviimiseks?</w:t>
      </w:r>
    </w:p>
    <w:p w14:paraId="721DDAED" w14:textId="77777777" w:rsidR="007B2CB5" w:rsidRPr="00D571A4" w:rsidRDefault="007B2CB5" w:rsidP="007B2CB5">
      <w:pPr>
        <w:ind w:left="360"/>
        <w:rPr>
          <w:color w:val="000000" w:themeColor="text1"/>
        </w:rPr>
      </w:pPr>
    </w:p>
    <w:p w14:paraId="4D2FFC56" w14:textId="40F208EE" w:rsidR="00E73396" w:rsidRPr="00D571A4" w:rsidRDefault="00F87A20">
      <w:pPr>
        <w:numPr>
          <w:ilvl w:val="0"/>
          <w:numId w:val="34"/>
        </w:numPr>
        <w:rPr>
          <w:color w:val="000000" w:themeColor="text1"/>
        </w:rPr>
      </w:pPr>
      <w:r w:rsidRPr="00D571A4">
        <w:rPr>
          <w:b/>
          <w:bCs/>
          <w:color w:val="5E9834" w:themeColor="accent2" w:themeShade="BF"/>
        </w:rPr>
        <w:t xml:space="preserve">Meetmespetsiifilised sisulised kriteeriumid </w:t>
      </w:r>
      <w:r w:rsidRPr="00D571A4">
        <w:rPr>
          <w:color w:val="000000" w:themeColor="text1"/>
        </w:rPr>
        <w:t>(lähtuvalt meetme eesmärgist ja tulemusnäitajatest, osakaal kokku 70%)</w:t>
      </w:r>
    </w:p>
    <w:p w14:paraId="3E306D24" w14:textId="2E7D7C48" w:rsidR="00D37EF6" w:rsidRPr="00D571A4" w:rsidRDefault="004E03B8" w:rsidP="00D37EF6">
      <w:pPr>
        <w:spacing w:after="0"/>
        <w:rPr>
          <w:color w:val="000000" w:themeColor="text1"/>
        </w:rPr>
      </w:pPr>
      <w:r w:rsidRPr="00D571A4">
        <w:rPr>
          <w:color w:val="000000" w:themeColor="text1"/>
        </w:rPr>
        <w:t>Meede 1</w:t>
      </w:r>
      <w:r w:rsidR="00F0087F" w:rsidRPr="00D571A4">
        <w:rPr>
          <w:color w:val="000000" w:themeColor="text1"/>
        </w:rPr>
        <w:t xml:space="preserve"> </w:t>
      </w:r>
      <w:r w:rsidR="007B2CB5" w:rsidRPr="00D571A4">
        <w:rPr>
          <w:color w:val="000000" w:themeColor="text1"/>
        </w:rPr>
        <w:t>(</w:t>
      </w:r>
      <w:r w:rsidR="001F6809" w:rsidRPr="00D571A4">
        <w:rPr>
          <w:color w:val="000000" w:themeColor="text1"/>
        </w:rPr>
        <w:t>Ettevõtlus</w:t>
      </w:r>
      <w:r w:rsidR="00F0087F" w:rsidRPr="00D571A4">
        <w:rPr>
          <w:color w:val="000000" w:themeColor="text1"/>
        </w:rPr>
        <w:t>):</w:t>
      </w:r>
    </w:p>
    <w:p w14:paraId="542D19E6" w14:textId="2051366C" w:rsidR="00E73396" w:rsidRPr="00D571A4" w:rsidRDefault="00EA695C">
      <w:pPr>
        <w:pStyle w:val="Loendilik"/>
        <w:numPr>
          <w:ilvl w:val="1"/>
          <w:numId w:val="16"/>
        </w:numPr>
        <w:spacing w:after="0"/>
        <w:rPr>
          <w:bCs/>
          <w:color w:val="000000" w:themeColor="text1"/>
        </w:rPr>
      </w:pPr>
      <w:r w:rsidRPr="00D571A4">
        <w:rPr>
          <w:b/>
          <w:bCs/>
          <w:color w:val="000000" w:themeColor="text1"/>
        </w:rPr>
        <w:t xml:space="preserve">Projekti </w:t>
      </w:r>
      <w:r w:rsidR="005B5D0B" w:rsidRPr="00D571A4">
        <w:rPr>
          <w:b/>
          <w:bCs/>
          <w:color w:val="000000" w:themeColor="text1"/>
        </w:rPr>
        <w:t>mõju ettevõtte tootele ja teenusele</w:t>
      </w:r>
      <w:r w:rsidR="001F6809" w:rsidRPr="00D571A4">
        <w:rPr>
          <w:color w:val="000000" w:themeColor="text1"/>
        </w:rPr>
        <w:t xml:space="preserve"> (osakaal </w:t>
      </w:r>
      <w:r w:rsidR="005B5D0B" w:rsidRPr="00D571A4">
        <w:rPr>
          <w:color w:val="000000" w:themeColor="text1"/>
        </w:rPr>
        <w:t>30</w:t>
      </w:r>
      <w:r w:rsidR="001F6809" w:rsidRPr="00D571A4">
        <w:rPr>
          <w:color w:val="000000" w:themeColor="text1"/>
        </w:rPr>
        <w:t>%)</w:t>
      </w:r>
      <w:r w:rsidR="00D37EF6" w:rsidRPr="00D571A4">
        <w:rPr>
          <w:color w:val="000000" w:themeColor="text1"/>
        </w:rPr>
        <w:t xml:space="preserve"> </w:t>
      </w:r>
    </w:p>
    <w:p w14:paraId="66A19B15" w14:textId="7A17D71C" w:rsidR="005B5D0B" w:rsidRPr="00D571A4" w:rsidRDefault="00A477AA">
      <w:pPr>
        <w:numPr>
          <w:ilvl w:val="2"/>
          <w:numId w:val="37"/>
        </w:numPr>
        <w:spacing w:after="0"/>
      </w:pPr>
      <w:r w:rsidRPr="00D571A4">
        <w:t>Kas projekti tulemusena luuakse Eesti, piirkonna või ettevõtte vaates selgelt uus toode/teenus?</w:t>
      </w:r>
    </w:p>
    <w:p w14:paraId="61477647" w14:textId="2BE67362" w:rsidR="00E73396" w:rsidRPr="00D571A4" w:rsidRDefault="00E73396">
      <w:pPr>
        <w:pStyle w:val="Loendilik"/>
        <w:numPr>
          <w:ilvl w:val="1"/>
          <w:numId w:val="16"/>
        </w:numPr>
        <w:spacing w:after="0"/>
        <w:rPr>
          <w:b/>
          <w:bCs/>
          <w:color w:val="000000" w:themeColor="text1"/>
        </w:rPr>
      </w:pPr>
      <w:r w:rsidRPr="00D571A4">
        <w:rPr>
          <w:b/>
          <w:bCs/>
          <w:color w:val="000000" w:themeColor="text1"/>
        </w:rPr>
        <w:t xml:space="preserve">Projekti </w:t>
      </w:r>
      <w:r w:rsidR="005B5D0B" w:rsidRPr="00D571A4">
        <w:rPr>
          <w:b/>
          <w:bCs/>
          <w:color w:val="000000" w:themeColor="text1"/>
        </w:rPr>
        <w:t xml:space="preserve">mõju töökohtadele </w:t>
      </w:r>
      <w:r w:rsidR="001F6809" w:rsidRPr="00D571A4">
        <w:rPr>
          <w:color w:val="000000" w:themeColor="text1"/>
        </w:rPr>
        <w:t xml:space="preserve"> (osakaal 2</w:t>
      </w:r>
      <w:r w:rsidR="00A477AA" w:rsidRPr="00D571A4">
        <w:rPr>
          <w:color w:val="000000" w:themeColor="text1"/>
        </w:rPr>
        <w:t>5</w:t>
      </w:r>
      <w:r w:rsidR="001F6809" w:rsidRPr="00D571A4">
        <w:rPr>
          <w:color w:val="000000" w:themeColor="text1"/>
        </w:rPr>
        <w:t>%)</w:t>
      </w:r>
      <w:r w:rsidR="00D37EF6" w:rsidRPr="00D571A4">
        <w:rPr>
          <w:color w:val="000000" w:themeColor="text1"/>
        </w:rPr>
        <w:t xml:space="preserve"> </w:t>
      </w:r>
    </w:p>
    <w:p w14:paraId="090FAD87" w14:textId="689BCC57" w:rsidR="005B5D0B" w:rsidRPr="00D571A4" w:rsidRDefault="00A477AA">
      <w:pPr>
        <w:numPr>
          <w:ilvl w:val="2"/>
          <w:numId w:val="38"/>
        </w:numPr>
        <w:spacing w:after="0"/>
      </w:pPr>
      <w:r w:rsidRPr="00D571A4">
        <w:t>Kas projekti raames luuakse kõrgema lisandväärtusega töökoht, kuni keskmise palgaga töökoht, osalise koormusega töökoht või säilitatakse olemasolev?</w:t>
      </w:r>
    </w:p>
    <w:p w14:paraId="473A14C6" w14:textId="6AC6B71E" w:rsidR="005B5D0B" w:rsidRPr="00D571A4" w:rsidRDefault="005B5D0B">
      <w:pPr>
        <w:pStyle w:val="Loendilik"/>
        <w:numPr>
          <w:ilvl w:val="1"/>
          <w:numId w:val="16"/>
        </w:numPr>
        <w:spacing w:after="0"/>
        <w:rPr>
          <w:b/>
          <w:bCs/>
          <w:color w:val="000000" w:themeColor="text1"/>
        </w:rPr>
      </w:pPr>
      <w:r w:rsidRPr="00D571A4">
        <w:rPr>
          <w:b/>
          <w:bCs/>
          <w:color w:val="000000" w:themeColor="text1"/>
        </w:rPr>
        <w:t xml:space="preserve">Projekti jätkusuutlikkus </w:t>
      </w:r>
      <w:r w:rsidRPr="00D571A4">
        <w:rPr>
          <w:color w:val="000000" w:themeColor="text1"/>
        </w:rPr>
        <w:t>(osakaal (</w:t>
      </w:r>
      <w:r w:rsidR="00A477AA" w:rsidRPr="00D571A4">
        <w:rPr>
          <w:color w:val="000000" w:themeColor="text1"/>
        </w:rPr>
        <w:t>15</w:t>
      </w:r>
      <w:r w:rsidRPr="00D571A4">
        <w:rPr>
          <w:color w:val="000000" w:themeColor="text1"/>
        </w:rPr>
        <w:t>%)</w:t>
      </w:r>
    </w:p>
    <w:p w14:paraId="0AE8C90D" w14:textId="77777777" w:rsidR="00A477AA" w:rsidRPr="00D571A4" w:rsidRDefault="00A477AA">
      <w:pPr>
        <w:numPr>
          <w:ilvl w:val="2"/>
          <w:numId w:val="39"/>
        </w:numPr>
        <w:spacing w:after="0"/>
      </w:pPr>
      <w:r w:rsidRPr="00D571A4">
        <w:t>Kas projekti tulemused on püsivad ning jätkusuutlikud ka peale rahastamist?</w:t>
      </w:r>
    </w:p>
    <w:p w14:paraId="02DED68E" w14:textId="77777777" w:rsidR="00A477AA" w:rsidRPr="00D571A4" w:rsidRDefault="00A477AA" w:rsidP="00A477AA">
      <w:pPr>
        <w:spacing w:after="0"/>
      </w:pPr>
    </w:p>
    <w:p w14:paraId="4AA638DA" w14:textId="1F75BCF5" w:rsidR="00E73396" w:rsidRPr="00D571A4" w:rsidRDefault="00E73396" w:rsidP="00A477AA">
      <w:pPr>
        <w:spacing w:after="0"/>
      </w:pPr>
      <w:r w:rsidRPr="00D571A4">
        <w:t xml:space="preserve">Meede </w:t>
      </w:r>
      <w:r w:rsidR="007B2CB5" w:rsidRPr="00D571A4">
        <w:t>2 (</w:t>
      </w:r>
      <w:r w:rsidR="001F6809" w:rsidRPr="00D571A4">
        <w:t>Kogukonnad</w:t>
      </w:r>
      <w:r w:rsidR="007B2CB5" w:rsidRPr="00D571A4">
        <w:t xml:space="preserve"> ja elukeskkond)</w:t>
      </w:r>
    </w:p>
    <w:p w14:paraId="50753089" w14:textId="470A29CB" w:rsidR="004948D9" w:rsidRPr="00D571A4" w:rsidRDefault="004948D9" w:rsidP="004948D9">
      <w:pPr>
        <w:spacing w:after="0"/>
      </w:pPr>
    </w:p>
    <w:p w14:paraId="6BF23AEB" w14:textId="2AE33C4D" w:rsidR="004948D9" w:rsidRPr="00D571A4" w:rsidRDefault="004948D9" w:rsidP="004948D9">
      <w:pPr>
        <w:spacing w:after="0"/>
      </w:pPr>
      <w:r w:rsidRPr="00D571A4">
        <w:t>Investeeringuprojektid:</w:t>
      </w:r>
    </w:p>
    <w:p w14:paraId="406C6251" w14:textId="69FB5030" w:rsidR="007A1914" w:rsidRPr="00D571A4" w:rsidRDefault="007A1914">
      <w:pPr>
        <w:pStyle w:val="Loendilik"/>
        <w:numPr>
          <w:ilvl w:val="1"/>
          <w:numId w:val="40"/>
        </w:numPr>
        <w:spacing w:after="0"/>
        <w:rPr>
          <w:bCs/>
          <w:color w:val="000000" w:themeColor="text1"/>
        </w:rPr>
      </w:pPr>
      <w:r w:rsidRPr="00D571A4">
        <w:rPr>
          <w:b/>
          <w:bCs/>
          <w:color w:val="000000" w:themeColor="text1"/>
        </w:rPr>
        <w:t>Projekti mõju piirkonna elukeskkonnale</w:t>
      </w:r>
      <w:r w:rsidRPr="00D571A4">
        <w:rPr>
          <w:color w:val="000000" w:themeColor="text1"/>
        </w:rPr>
        <w:t xml:space="preserve"> (osakaal 30%) </w:t>
      </w:r>
    </w:p>
    <w:p w14:paraId="190483CA" w14:textId="5CA31C2B" w:rsidR="007A1914" w:rsidRPr="00D571A4" w:rsidRDefault="007A1914">
      <w:pPr>
        <w:numPr>
          <w:ilvl w:val="2"/>
          <w:numId w:val="37"/>
        </w:numPr>
        <w:spacing w:after="0"/>
      </w:pPr>
      <w:r w:rsidRPr="00D571A4">
        <w:t>Kas projekti tulemusena luuakse piirkonna elanike jaoks selgelt uus, uuenduslik ja vajalik taristu, arendatakse edasi olemasolevaid võimalusi?</w:t>
      </w:r>
    </w:p>
    <w:p w14:paraId="5D408A76" w14:textId="28096F7A" w:rsidR="007A1914" w:rsidRPr="00D571A4" w:rsidRDefault="007A1914">
      <w:pPr>
        <w:pStyle w:val="Loendilik"/>
        <w:numPr>
          <w:ilvl w:val="1"/>
          <w:numId w:val="40"/>
        </w:numPr>
        <w:spacing w:after="0"/>
        <w:rPr>
          <w:b/>
          <w:bCs/>
          <w:color w:val="000000" w:themeColor="text1"/>
        </w:rPr>
      </w:pPr>
      <w:r w:rsidRPr="00D571A4">
        <w:rPr>
          <w:b/>
          <w:bCs/>
          <w:color w:val="000000" w:themeColor="text1"/>
        </w:rPr>
        <w:t xml:space="preserve">Projekti kasusaajate arv ja osakaal </w:t>
      </w:r>
      <w:r w:rsidRPr="00D571A4">
        <w:rPr>
          <w:color w:val="000000" w:themeColor="text1"/>
        </w:rPr>
        <w:t xml:space="preserve"> (osakaal 25%) </w:t>
      </w:r>
    </w:p>
    <w:p w14:paraId="100CC5E9" w14:textId="2D12586F" w:rsidR="007A1914" w:rsidRPr="00D571A4" w:rsidRDefault="007A1914">
      <w:pPr>
        <w:numPr>
          <w:ilvl w:val="2"/>
          <w:numId w:val="38"/>
        </w:numPr>
        <w:spacing w:after="0"/>
      </w:pPr>
      <w:r w:rsidRPr="00D571A4">
        <w:t xml:space="preserve">Kas projekti kasusaajateks on ainult kohalik kogukond, laiem piirkond (mitu asulat), kogu VIKO piirkond või on </w:t>
      </w:r>
      <w:r w:rsidR="00536945" w:rsidRPr="00D571A4">
        <w:t>ületab selle</w:t>
      </w:r>
      <w:r w:rsidRPr="00D571A4">
        <w:t xml:space="preserve"> mõju</w:t>
      </w:r>
      <w:r w:rsidR="00536945" w:rsidRPr="00D571A4">
        <w:t xml:space="preserve"> VIKO piire</w:t>
      </w:r>
      <w:r w:rsidRPr="00D571A4">
        <w:t>?</w:t>
      </w:r>
    </w:p>
    <w:p w14:paraId="5511247B" w14:textId="77777777" w:rsidR="007A1914" w:rsidRPr="00D571A4" w:rsidRDefault="007A1914">
      <w:pPr>
        <w:pStyle w:val="Loendilik"/>
        <w:numPr>
          <w:ilvl w:val="1"/>
          <w:numId w:val="40"/>
        </w:numPr>
        <w:spacing w:after="0"/>
        <w:rPr>
          <w:b/>
          <w:bCs/>
          <w:color w:val="000000" w:themeColor="text1"/>
        </w:rPr>
      </w:pPr>
      <w:r w:rsidRPr="00D571A4">
        <w:rPr>
          <w:b/>
          <w:bCs/>
          <w:color w:val="000000" w:themeColor="text1"/>
        </w:rPr>
        <w:t xml:space="preserve">Projekti jätkusuutlikkus </w:t>
      </w:r>
      <w:r w:rsidRPr="00D571A4">
        <w:rPr>
          <w:color w:val="000000" w:themeColor="text1"/>
        </w:rPr>
        <w:t>(osakaal (15%)</w:t>
      </w:r>
    </w:p>
    <w:p w14:paraId="0DB15C4D" w14:textId="77777777" w:rsidR="007A1914" w:rsidRPr="00D571A4" w:rsidRDefault="007A1914">
      <w:pPr>
        <w:numPr>
          <w:ilvl w:val="2"/>
          <w:numId w:val="39"/>
        </w:numPr>
        <w:spacing w:after="0"/>
      </w:pPr>
      <w:r w:rsidRPr="00D571A4">
        <w:t>Kas projekti tulemused on püsivad ning jätkusuutlikud ka peale rahastamist?</w:t>
      </w:r>
    </w:p>
    <w:p w14:paraId="3BE058CA" w14:textId="4EAE4C8A" w:rsidR="007B2CB5" w:rsidRPr="00D571A4" w:rsidRDefault="007B2CB5" w:rsidP="00EA695C">
      <w:pPr>
        <w:spacing w:after="0"/>
        <w:rPr>
          <w:color w:val="000000" w:themeColor="text1"/>
        </w:rPr>
      </w:pPr>
    </w:p>
    <w:p w14:paraId="0DA59DB0" w14:textId="02704E99" w:rsidR="004948D9" w:rsidRPr="00D571A4" w:rsidRDefault="004948D9" w:rsidP="007A1914">
      <w:pPr>
        <w:spacing w:after="0"/>
      </w:pPr>
      <w:r w:rsidRPr="00D571A4">
        <w:t>Ühisprojektid (tegevused):</w:t>
      </w:r>
    </w:p>
    <w:p w14:paraId="37936D8D" w14:textId="3D18F56B" w:rsidR="007A1914" w:rsidRPr="00D571A4" w:rsidRDefault="007A1914">
      <w:pPr>
        <w:pStyle w:val="Loendilik"/>
        <w:numPr>
          <w:ilvl w:val="1"/>
          <w:numId w:val="41"/>
        </w:numPr>
        <w:spacing w:after="0"/>
        <w:rPr>
          <w:bCs/>
          <w:color w:val="000000" w:themeColor="text1"/>
        </w:rPr>
      </w:pPr>
      <w:r w:rsidRPr="00D571A4">
        <w:rPr>
          <w:b/>
          <w:bCs/>
          <w:color w:val="000000" w:themeColor="text1"/>
        </w:rPr>
        <w:t xml:space="preserve">Projekti </w:t>
      </w:r>
      <w:r w:rsidR="00536945" w:rsidRPr="00D571A4">
        <w:rPr>
          <w:b/>
          <w:bCs/>
          <w:color w:val="000000" w:themeColor="text1"/>
        </w:rPr>
        <w:t>kasusaajate arv ja osakaal</w:t>
      </w:r>
      <w:r w:rsidRPr="00D571A4">
        <w:rPr>
          <w:color w:val="000000" w:themeColor="text1"/>
        </w:rPr>
        <w:t xml:space="preserve"> (osakaal 30%) </w:t>
      </w:r>
    </w:p>
    <w:p w14:paraId="2DDE9A35" w14:textId="722ADF90" w:rsidR="007A1914" w:rsidRPr="00D571A4" w:rsidRDefault="007A1914">
      <w:pPr>
        <w:numPr>
          <w:ilvl w:val="2"/>
          <w:numId w:val="37"/>
        </w:numPr>
        <w:spacing w:after="0"/>
      </w:pPr>
      <w:r w:rsidRPr="00D571A4">
        <w:t>K</w:t>
      </w:r>
      <w:r w:rsidR="000D00B9" w:rsidRPr="00D571A4">
        <w:t>ui suur on projekti tegevustesse kaasatud elanike/noorte arv ja milline on selle osakaal vastavast sihtgrupist?</w:t>
      </w:r>
    </w:p>
    <w:p w14:paraId="4FCEB0E1" w14:textId="1F0FD22D" w:rsidR="007A1914" w:rsidRPr="00D571A4" w:rsidRDefault="00536945">
      <w:pPr>
        <w:pStyle w:val="Loendilik"/>
        <w:numPr>
          <w:ilvl w:val="1"/>
          <w:numId w:val="41"/>
        </w:numPr>
        <w:spacing w:after="0"/>
        <w:rPr>
          <w:b/>
          <w:bCs/>
          <w:color w:val="000000" w:themeColor="text1"/>
        </w:rPr>
      </w:pPr>
      <w:r w:rsidRPr="00D571A4">
        <w:rPr>
          <w:b/>
          <w:bCs/>
          <w:color w:val="000000" w:themeColor="text1"/>
        </w:rPr>
        <w:t>Projekti</w:t>
      </w:r>
      <w:r w:rsidR="006004E7" w:rsidRPr="00D571A4">
        <w:rPr>
          <w:b/>
          <w:bCs/>
          <w:color w:val="000000" w:themeColor="text1"/>
        </w:rPr>
        <w:t xml:space="preserve"> uuenduslikkus ja</w:t>
      </w:r>
      <w:r w:rsidRPr="00D571A4">
        <w:rPr>
          <w:b/>
          <w:bCs/>
          <w:color w:val="000000" w:themeColor="text1"/>
        </w:rPr>
        <w:t xml:space="preserve"> jätkusuutlikkus</w:t>
      </w:r>
      <w:r w:rsidR="007A1914" w:rsidRPr="00D571A4">
        <w:rPr>
          <w:b/>
          <w:bCs/>
          <w:color w:val="000000" w:themeColor="text1"/>
        </w:rPr>
        <w:t xml:space="preserve"> </w:t>
      </w:r>
      <w:r w:rsidR="007A1914" w:rsidRPr="00D571A4">
        <w:rPr>
          <w:color w:val="000000" w:themeColor="text1"/>
        </w:rPr>
        <w:t xml:space="preserve"> (osakaal </w:t>
      </w:r>
      <w:r w:rsidR="006004E7" w:rsidRPr="00D571A4">
        <w:rPr>
          <w:color w:val="000000" w:themeColor="text1"/>
        </w:rPr>
        <w:t>30</w:t>
      </w:r>
      <w:r w:rsidR="007A1914" w:rsidRPr="00D571A4">
        <w:rPr>
          <w:color w:val="000000" w:themeColor="text1"/>
        </w:rPr>
        <w:t xml:space="preserve">%) </w:t>
      </w:r>
    </w:p>
    <w:p w14:paraId="132DA2B1" w14:textId="77777777" w:rsidR="006004E7" w:rsidRPr="00D571A4" w:rsidRDefault="006004E7">
      <w:pPr>
        <w:numPr>
          <w:ilvl w:val="2"/>
          <w:numId w:val="38"/>
        </w:numPr>
        <w:spacing w:after="0"/>
      </w:pPr>
      <w:r w:rsidRPr="00D571A4">
        <w:t xml:space="preserve">Kas projekti tegevused on uuenduslikud ja toovad ühistegevusse selgelt uut kvaliteeti või jätkatakse varasemate tegevustega? </w:t>
      </w:r>
    </w:p>
    <w:p w14:paraId="47648878" w14:textId="3CFEB9E0" w:rsidR="007A1914" w:rsidRPr="00D571A4" w:rsidRDefault="007A1914">
      <w:pPr>
        <w:numPr>
          <w:ilvl w:val="2"/>
          <w:numId w:val="38"/>
        </w:numPr>
        <w:spacing w:after="0"/>
      </w:pPr>
      <w:r w:rsidRPr="00D571A4">
        <w:t xml:space="preserve">Kas projekti </w:t>
      </w:r>
      <w:r w:rsidR="000D00B9" w:rsidRPr="00D571A4">
        <w:t>tegevused on tulevikus kestlikud, see loob eelduseid edasisteks (koostöö)tegevusteks, regulaarseteks sündmusteks vms?</w:t>
      </w:r>
    </w:p>
    <w:p w14:paraId="76D45089" w14:textId="6A00AD7F" w:rsidR="007A1914" w:rsidRPr="00D571A4" w:rsidRDefault="007A1914">
      <w:pPr>
        <w:pStyle w:val="Loendilik"/>
        <w:numPr>
          <w:ilvl w:val="1"/>
          <w:numId w:val="41"/>
        </w:numPr>
        <w:spacing w:after="0"/>
        <w:rPr>
          <w:b/>
          <w:bCs/>
          <w:color w:val="000000" w:themeColor="text1"/>
        </w:rPr>
      </w:pPr>
      <w:r w:rsidRPr="00D571A4">
        <w:rPr>
          <w:b/>
          <w:bCs/>
          <w:color w:val="000000" w:themeColor="text1"/>
        </w:rPr>
        <w:t xml:space="preserve">Projekti </w:t>
      </w:r>
      <w:r w:rsidR="00536945" w:rsidRPr="00D571A4">
        <w:rPr>
          <w:b/>
          <w:bCs/>
          <w:color w:val="000000" w:themeColor="text1"/>
        </w:rPr>
        <w:t>koostöisus</w:t>
      </w:r>
      <w:r w:rsidRPr="00D571A4">
        <w:rPr>
          <w:b/>
          <w:bCs/>
          <w:color w:val="000000" w:themeColor="text1"/>
        </w:rPr>
        <w:t xml:space="preserve"> </w:t>
      </w:r>
      <w:r w:rsidRPr="00D571A4">
        <w:rPr>
          <w:color w:val="000000" w:themeColor="text1"/>
        </w:rPr>
        <w:t>(osakaal (1</w:t>
      </w:r>
      <w:r w:rsidR="00536945" w:rsidRPr="00D571A4">
        <w:rPr>
          <w:color w:val="000000" w:themeColor="text1"/>
        </w:rPr>
        <w:t>0</w:t>
      </w:r>
      <w:r w:rsidRPr="00D571A4">
        <w:rPr>
          <w:color w:val="000000" w:themeColor="text1"/>
        </w:rPr>
        <w:t>%)</w:t>
      </w:r>
    </w:p>
    <w:p w14:paraId="4A229C05" w14:textId="5E864345" w:rsidR="007A1914" w:rsidRPr="00D571A4" w:rsidRDefault="007A1914">
      <w:pPr>
        <w:numPr>
          <w:ilvl w:val="2"/>
          <w:numId w:val="39"/>
        </w:numPr>
        <w:spacing w:after="0"/>
      </w:pPr>
      <w:r w:rsidRPr="00D571A4">
        <w:t>Kas projekt</w:t>
      </w:r>
      <w:r w:rsidR="00536945" w:rsidRPr="00D571A4">
        <w:t xml:space="preserve"> on kavandatud ja elluviidud erinevaid sektoreid ja sihtgruppe kaasavalt</w:t>
      </w:r>
      <w:r w:rsidRPr="00D571A4">
        <w:t>?</w:t>
      </w:r>
    </w:p>
    <w:p w14:paraId="2BCDDD4B" w14:textId="77777777" w:rsidR="00A84F86" w:rsidRPr="00D571A4" w:rsidRDefault="00A84F86" w:rsidP="005B5D0B">
      <w:pPr>
        <w:spacing w:after="0"/>
        <w:rPr>
          <w:color w:val="000000" w:themeColor="text1"/>
        </w:rPr>
      </w:pPr>
    </w:p>
    <w:p w14:paraId="6EFCED48" w14:textId="77777777" w:rsidR="002358E0" w:rsidRDefault="007B2CB5" w:rsidP="005D2F46">
      <w:pPr>
        <w:spacing w:after="0"/>
        <w:rPr>
          <w:color w:val="000000" w:themeColor="text1"/>
        </w:rPr>
      </w:pPr>
      <w:r w:rsidRPr="00D571A4">
        <w:rPr>
          <w:color w:val="000000" w:themeColor="text1"/>
        </w:rPr>
        <w:lastRenderedPageBreak/>
        <w:t xml:space="preserve">Meetme 3 (keskkond, energia, uuendused) </w:t>
      </w:r>
      <w:r w:rsidR="005B5D0B" w:rsidRPr="00D571A4">
        <w:rPr>
          <w:color w:val="000000" w:themeColor="text1"/>
        </w:rPr>
        <w:t xml:space="preserve">meetmespetsiifilised </w:t>
      </w:r>
      <w:r w:rsidRPr="00D571A4">
        <w:rPr>
          <w:color w:val="000000" w:themeColor="text1"/>
        </w:rPr>
        <w:t>hindamiskriteeriumid</w:t>
      </w:r>
      <w:r w:rsidR="005B5D0B" w:rsidRPr="00D571A4">
        <w:rPr>
          <w:color w:val="000000" w:themeColor="text1"/>
        </w:rPr>
        <w:t xml:space="preserve"> täpsustatakse peale meedet ettevalmistava projekti läbiviimist. </w:t>
      </w:r>
    </w:p>
    <w:p w14:paraId="2D0E81AC" w14:textId="7B8E31B9" w:rsidR="00536945" w:rsidRDefault="001F6809" w:rsidP="005D2F46">
      <w:pPr>
        <w:spacing w:after="0"/>
        <w:rPr>
          <w:color w:val="000000" w:themeColor="text1"/>
        </w:rPr>
      </w:pPr>
      <w:r w:rsidRPr="00D438DC">
        <w:rPr>
          <w:b/>
          <w:bCs/>
          <w:color w:val="000000" w:themeColor="text1"/>
        </w:rPr>
        <w:t>Meetme 5</w:t>
      </w:r>
      <w:r w:rsidRPr="00D571A4">
        <w:rPr>
          <w:color w:val="000000" w:themeColor="text1"/>
        </w:rPr>
        <w:t xml:space="preserve"> hindamiskriteeriumid töötatakse välja rakenduskava raames lähtuvalt vastavast määrusest</w:t>
      </w:r>
      <w:r w:rsidR="002358E0">
        <w:rPr>
          <w:color w:val="000000" w:themeColor="text1"/>
        </w:rPr>
        <w:t>, esialgsed meetmespetsiifilised hindamiskriteeriumid on:</w:t>
      </w:r>
    </w:p>
    <w:p w14:paraId="16DA7262" w14:textId="0819C60A" w:rsidR="002358E0" w:rsidRPr="00D438DC" w:rsidRDefault="002358E0" w:rsidP="00D438DC">
      <w:pPr>
        <w:pStyle w:val="Loendilik"/>
        <w:numPr>
          <w:ilvl w:val="1"/>
          <w:numId w:val="34"/>
        </w:numPr>
        <w:spacing w:after="0"/>
        <w:rPr>
          <w:color w:val="000000" w:themeColor="text1"/>
        </w:rPr>
      </w:pPr>
      <w:r w:rsidRPr="00D438DC">
        <w:rPr>
          <w:color w:val="000000" w:themeColor="text1"/>
        </w:rPr>
        <w:t>Projekti vajalikkus sihtgrupi jaoks (osakaal 35%)</w:t>
      </w:r>
    </w:p>
    <w:p w14:paraId="5562E6ED" w14:textId="4B478A2B" w:rsidR="002358E0" w:rsidRPr="002358E0" w:rsidRDefault="002358E0" w:rsidP="00D438DC">
      <w:pPr>
        <w:numPr>
          <w:ilvl w:val="1"/>
          <w:numId w:val="34"/>
        </w:numPr>
        <w:spacing w:after="0"/>
        <w:rPr>
          <w:color w:val="000000" w:themeColor="text1"/>
        </w:rPr>
      </w:pPr>
      <w:r w:rsidRPr="002358E0">
        <w:rPr>
          <w:color w:val="000000" w:themeColor="text1"/>
        </w:rPr>
        <w:t>Projekti mõju ulatus, kasusaajate arv</w:t>
      </w:r>
      <w:r>
        <w:rPr>
          <w:color w:val="000000" w:themeColor="text1"/>
        </w:rPr>
        <w:t xml:space="preserve"> (osakaal 3</w:t>
      </w:r>
      <w:r w:rsidRPr="002358E0">
        <w:rPr>
          <w:color w:val="000000" w:themeColor="text1"/>
        </w:rPr>
        <w:t>5%</w:t>
      </w:r>
      <w:r>
        <w:rPr>
          <w:color w:val="000000" w:themeColor="text1"/>
        </w:rPr>
        <w:t>)</w:t>
      </w:r>
    </w:p>
    <w:p w14:paraId="05F6B0BB" w14:textId="77777777" w:rsidR="002358E0" w:rsidRPr="00D571A4" w:rsidRDefault="002358E0" w:rsidP="005D2F46">
      <w:pPr>
        <w:spacing w:after="0"/>
        <w:rPr>
          <w:color w:val="000000" w:themeColor="text1"/>
        </w:rPr>
      </w:pPr>
    </w:p>
    <w:p w14:paraId="4469249B" w14:textId="19890FDB" w:rsidR="00816B97" w:rsidRPr="00D571A4" w:rsidRDefault="00816B97">
      <w:pPr>
        <w:pStyle w:val="Pealkiri2"/>
        <w:numPr>
          <w:ilvl w:val="1"/>
          <w:numId w:val="15"/>
        </w:numPr>
        <w:rPr>
          <w:rFonts w:ascii="Corbel" w:hAnsi="Corbel"/>
        </w:rPr>
      </w:pPr>
      <w:bookmarkStart w:id="55" w:name="_Toc135291529"/>
      <w:r w:rsidRPr="00D571A4">
        <w:rPr>
          <w:rFonts w:ascii="Corbel" w:hAnsi="Corbel"/>
        </w:rPr>
        <w:t>Koostöö</w:t>
      </w:r>
      <w:bookmarkEnd w:id="55"/>
    </w:p>
    <w:p w14:paraId="08EDE77B" w14:textId="688D6431" w:rsidR="0058554C" w:rsidRPr="00D571A4" w:rsidRDefault="0058554C" w:rsidP="003B3F8E">
      <w:pPr>
        <w:spacing w:after="0"/>
        <w:rPr>
          <w:b/>
          <w:bCs/>
        </w:rPr>
      </w:pPr>
    </w:p>
    <w:p w14:paraId="6BC99AD6" w14:textId="71485178" w:rsidR="003B3F8E" w:rsidRPr="00D571A4" w:rsidRDefault="003B3F8E" w:rsidP="00DA77BC">
      <w:pPr>
        <w:spacing w:after="0"/>
      </w:pPr>
      <w:r w:rsidRPr="00D571A4">
        <w:t>Perioodi 2023-20</w:t>
      </w:r>
      <w:r w:rsidR="00201E7A" w:rsidRPr="00D571A4">
        <w:t>30</w:t>
      </w:r>
      <w:r w:rsidRPr="00D571A4">
        <w:t xml:space="preserve"> koostööd kavandades võetakse arvesse </w:t>
      </w:r>
      <w:r w:rsidR="00FA5567" w:rsidRPr="00D571A4">
        <w:t>VIKO</w:t>
      </w:r>
      <w:r w:rsidRPr="00D571A4">
        <w:t xml:space="preserve"> senised kogemused ja </w:t>
      </w:r>
      <w:r w:rsidR="00DA77BC" w:rsidRPr="00D571A4">
        <w:t>uue strateegia eesmärgid ja fookused</w:t>
      </w:r>
      <w:r w:rsidRPr="00D571A4">
        <w:t xml:space="preserve">. </w:t>
      </w:r>
      <w:r w:rsidR="00DA77BC" w:rsidRPr="00D571A4">
        <w:t>P</w:t>
      </w:r>
      <w:r w:rsidRPr="00D571A4">
        <w:t>iirkonna sisese koostöö edendamine</w:t>
      </w:r>
      <w:r w:rsidR="00DA77BC" w:rsidRPr="00D571A4">
        <w:t xml:space="preserve">, </w:t>
      </w:r>
      <w:r w:rsidRPr="00D571A4">
        <w:t>koostöö teiste LEADER-tegevusrühmade ja partneritega nii Eestis kui mujal on toetatud meetme 4 (</w:t>
      </w:r>
      <w:r w:rsidR="00FA5567" w:rsidRPr="00D571A4">
        <w:t>Koosloome</w:t>
      </w:r>
      <w:r w:rsidRPr="00D571A4">
        <w:t>) raames,</w:t>
      </w:r>
      <w:r w:rsidR="001360EF" w:rsidRPr="00D571A4">
        <w:t xml:space="preserve"> kus taotlejaks on tegevusrühm ise. </w:t>
      </w:r>
      <w:r w:rsidRPr="00D571A4">
        <w:t xml:space="preserve"> </w:t>
      </w:r>
      <w:r w:rsidR="001360EF" w:rsidRPr="00D571A4">
        <w:t>L</w:t>
      </w:r>
      <w:r w:rsidRPr="00D571A4">
        <w:t xml:space="preserve">isaks on koostöötegevused olulisel kohal ka meetmes </w:t>
      </w:r>
      <w:r w:rsidR="00FA5567" w:rsidRPr="00D571A4">
        <w:t>2</w:t>
      </w:r>
      <w:r w:rsidRPr="00D571A4">
        <w:t xml:space="preserve"> (</w:t>
      </w:r>
      <w:r w:rsidR="00DA77BC" w:rsidRPr="00D571A4">
        <w:t>Kogukonnad</w:t>
      </w:r>
      <w:r w:rsidR="00FA5567" w:rsidRPr="00D571A4">
        <w:t xml:space="preserve"> ja elukeskkond</w:t>
      </w:r>
      <w:r w:rsidRPr="00D571A4">
        <w:t xml:space="preserve">). </w:t>
      </w:r>
    </w:p>
    <w:p w14:paraId="0446C3D0" w14:textId="77777777" w:rsidR="003B3F8E" w:rsidRPr="00D571A4" w:rsidRDefault="003B3F8E" w:rsidP="003B3F8E">
      <w:pPr>
        <w:spacing w:after="0"/>
      </w:pPr>
    </w:p>
    <w:p w14:paraId="118D690C" w14:textId="041FC939" w:rsidR="0058554C" w:rsidRPr="00D571A4" w:rsidRDefault="001360EF" w:rsidP="001360EF">
      <w:pPr>
        <w:spacing w:after="0"/>
        <w:rPr>
          <w:b/>
          <w:bCs/>
        </w:rPr>
      </w:pPr>
      <w:r w:rsidRPr="00D571A4">
        <w:rPr>
          <w:b/>
          <w:bCs/>
        </w:rPr>
        <w:t xml:space="preserve">Võimalikud </w:t>
      </w:r>
      <w:r w:rsidR="00FA5567" w:rsidRPr="00D571A4">
        <w:rPr>
          <w:b/>
          <w:bCs/>
        </w:rPr>
        <w:t>VIKO</w:t>
      </w:r>
      <w:r w:rsidRPr="00D571A4">
        <w:rPr>
          <w:b/>
          <w:bCs/>
        </w:rPr>
        <w:t xml:space="preserve"> koostööprojektid (sh nn vihmavarjuprojektid) on:</w:t>
      </w:r>
    </w:p>
    <w:p w14:paraId="5BAFB674" w14:textId="05AA3E5B" w:rsidR="001360EF" w:rsidRPr="00D571A4" w:rsidRDefault="001360EF" w:rsidP="001360EF">
      <w:pPr>
        <w:spacing w:after="0"/>
        <w:rPr>
          <w:b/>
          <w:bCs/>
        </w:rPr>
      </w:pPr>
    </w:p>
    <w:p w14:paraId="0D61C86E" w14:textId="63A85DD0" w:rsidR="00513008" w:rsidRPr="00D571A4" w:rsidRDefault="00513008">
      <w:pPr>
        <w:numPr>
          <w:ilvl w:val="0"/>
          <w:numId w:val="30"/>
        </w:numPr>
        <w:spacing w:after="0"/>
      </w:pPr>
      <w:r w:rsidRPr="00D571A4">
        <w:rPr>
          <w:b/>
          <w:bCs/>
          <w:color w:val="5E9834" w:themeColor="accent2" w:themeShade="BF"/>
        </w:rPr>
        <w:t>Energia- ja keskkonnateadlikkus</w:t>
      </w:r>
      <w:r w:rsidR="009807D6" w:rsidRPr="00D571A4">
        <w:rPr>
          <w:b/>
          <w:bCs/>
          <w:color w:val="5E9834" w:themeColor="accent2" w:themeShade="BF"/>
        </w:rPr>
        <w:t xml:space="preserve">e programm </w:t>
      </w:r>
      <w:r w:rsidR="009807D6" w:rsidRPr="00D571A4">
        <w:t>(meetme 3 ettevalmistusprojekt)</w:t>
      </w:r>
    </w:p>
    <w:p w14:paraId="633BDC3E" w14:textId="1A84540E" w:rsidR="009807D6" w:rsidRPr="00D571A4" w:rsidRDefault="00513008">
      <w:pPr>
        <w:numPr>
          <w:ilvl w:val="0"/>
          <w:numId w:val="30"/>
        </w:numPr>
        <w:spacing w:after="0"/>
        <w:rPr>
          <w:color w:val="000000" w:themeColor="text1"/>
        </w:rPr>
      </w:pPr>
      <w:r w:rsidRPr="00D571A4">
        <w:rPr>
          <w:b/>
          <w:bCs/>
          <w:color w:val="5E9834" w:themeColor="accent2" w:themeShade="BF"/>
        </w:rPr>
        <w:t>Noorte omaalgatus</w:t>
      </w:r>
      <w:r w:rsidR="009807D6" w:rsidRPr="00D571A4">
        <w:rPr>
          <w:b/>
          <w:bCs/>
          <w:color w:val="5E9834" w:themeColor="accent2" w:themeShade="BF"/>
        </w:rPr>
        <w:t>e toetamise programm</w:t>
      </w:r>
      <w:r w:rsidR="00033603" w:rsidRPr="00D571A4">
        <w:rPr>
          <w:b/>
          <w:bCs/>
          <w:color w:val="5E9834" w:themeColor="accent2" w:themeShade="BF"/>
        </w:rPr>
        <w:t xml:space="preserve"> </w:t>
      </w:r>
      <w:r w:rsidR="00033603" w:rsidRPr="00D571A4">
        <w:rPr>
          <w:color w:val="000000" w:themeColor="text1"/>
        </w:rPr>
        <w:t>(vihmavarjuprojekt)</w:t>
      </w:r>
    </w:p>
    <w:p w14:paraId="42399683" w14:textId="79975288" w:rsidR="009807D6" w:rsidRPr="00D571A4" w:rsidRDefault="009807D6">
      <w:pPr>
        <w:numPr>
          <w:ilvl w:val="0"/>
          <w:numId w:val="30"/>
        </w:numPr>
        <w:spacing w:after="0"/>
        <w:rPr>
          <w:b/>
          <w:bCs/>
        </w:rPr>
      </w:pPr>
      <w:r w:rsidRPr="00D571A4">
        <w:rPr>
          <w:b/>
          <w:bCs/>
          <w:color w:val="5E9834" w:themeColor="accent2" w:themeShade="BF"/>
        </w:rPr>
        <w:t xml:space="preserve">Piirkonnasisese koostöö edendamine </w:t>
      </w:r>
      <w:r w:rsidRPr="00D571A4">
        <w:rPr>
          <w:color w:val="000000" w:themeColor="text1"/>
        </w:rPr>
        <w:t>(piirkonna ettevõtjate võrgustamine, turismivõrgustiku Virumaa Süda edasiarendamine  jms)</w:t>
      </w:r>
    </w:p>
    <w:p w14:paraId="3DA10CA9" w14:textId="6DE0EAFC" w:rsidR="009807D6" w:rsidRPr="00D571A4" w:rsidRDefault="009807D6">
      <w:pPr>
        <w:numPr>
          <w:ilvl w:val="0"/>
          <w:numId w:val="30"/>
        </w:numPr>
        <w:spacing w:after="0"/>
      </w:pPr>
      <w:r w:rsidRPr="00D571A4">
        <w:rPr>
          <w:b/>
          <w:bCs/>
          <w:color w:val="5E9834" w:themeColor="accent2" w:themeShade="BF"/>
        </w:rPr>
        <w:t>Regionaalse</w:t>
      </w:r>
      <w:r w:rsidR="002B55E2">
        <w:rPr>
          <w:b/>
          <w:bCs/>
          <w:color w:val="5E9834" w:themeColor="accent2" w:themeShade="BF"/>
        </w:rPr>
        <w:t xml:space="preserve"> ja riigisisese</w:t>
      </w:r>
      <w:r w:rsidRPr="00D571A4">
        <w:rPr>
          <w:b/>
          <w:bCs/>
          <w:color w:val="5E9834" w:themeColor="accent2" w:themeShade="BF"/>
        </w:rPr>
        <w:t xml:space="preserve"> koostöö arendamine</w:t>
      </w:r>
      <w:r w:rsidRPr="00D571A4">
        <w:t>, sh:</w:t>
      </w:r>
    </w:p>
    <w:p w14:paraId="757178A1" w14:textId="50B538A2" w:rsidR="009807D6" w:rsidRPr="00D571A4" w:rsidRDefault="00513008">
      <w:pPr>
        <w:numPr>
          <w:ilvl w:val="0"/>
          <w:numId w:val="31"/>
        </w:numPr>
        <w:spacing w:after="0"/>
      </w:pPr>
      <w:r w:rsidRPr="00D571A4">
        <w:t xml:space="preserve">Viru </w:t>
      </w:r>
      <w:r w:rsidR="009807D6" w:rsidRPr="00D571A4">
        <w:t>LEADE</w:t>
      </w:r>
      <w:r w:rsidR="00033603" w:rsidRPr="00D571A4">
        <w:t>R</w:t>
      </w:r>
      <w:r w:rsidRPr="00D571A4">
        <w:t>-võrgustiku tugevdamine</w:t>
      </w:r>
    </w:p>
    <w:p w14:paraId="13F341F8" w14:textId="34F50B74" w:rsidR="009807D6" w:rsidRPr="00D571A4" w:rsidRDefault="00033603">
      <w:pPr>
        <w:numPr>
          <w:ilvl w:val="0"/>
          <w:numId w:val="31"/>
        </w:numPr>
        <w:spacing w:after="0"/>
      </w:pPr>
      <w:r w:rsidRPr="00D571A4">
        <w:t>T</w:t>
      </w:r>
      <w:r w:rsidR="009807D6" w:rsidRPr="00D571A4">
        <w:t>oiduvõrgustiku Viru Toit edasiarendamine</w:t>
      </w:r>
    </w:p>
    <w:p w14:paraId="5ADF17CB" w14:textId="02563B6C" w:rsidR="009807D6" w:rsidRPr="00D571A4" w:rsidRDefault="009807D6">
      <w:pPr>
        <w:numPr>
          <w:ilvl w:val="0"/>
          <w:numId w:val="31"/>
        </w:numPr>
        <w:spacing w:after="0"/>
      </w:pPr>
      <w:r w:rsidRPr="00D571A4">
        <w:t xml:space="preserve">Põhjaranniku </w:t>
      </w:r>
      <w:r w:rsidR="00033603" w:rsidRPr="00D571A4">
        <w:t>(turismi)</w:t>
      </w:r>
      <w:r w:rsidRPr="00D571A4">
        <w:t>koostöö</w:t>
      </w:r>
      <w:r w:rsidR="00033603" w:rsidRPr="00D571A4">
        <w:t xml:space="preserve"> </w:t>
      </w:r>
      <w:r w:rsidR="0036337A" w:rsidRPr="00D571A4">
        <w:t>(projekti „Pealinnas piirilinna“ jätk)</w:t>
      </w:r>
    </w:p>
    <w:p w14:paraId="2934ED67" w14:textId="534A904B" w:rsidR="009807D6" w:rsidRPr="00D571A4" w:rsidRDefault="00033603">
      <w:pPr>
        <w:numPr>
          <w:ilvl w:val="0"/>
          <w:numId w:val="31"/>
        </w:numPr>
        <w:spacing w:after="0"/>
      </w:pPr>
      <w:r w:rsidRPr="00D571A4">
        <w:t>A</w:t>
      </w:r>
      <w:r w:rsidR="009807D6" w:rsidRPr="00D571A4">
        <w:t>ruka</w:t>
      </w:r>
      <w:r w:rsidRPr="00D571A4">
        <w:t>te külade edasiarendamine</w:t>
      </w:r>
    </w:p>
    <w:p w14:paraId="6E8E673C" w14:textId="769AC0FC" w:rsidR="00033603" w:rsidRDefault="00033603">
      <w:pPr>
        <w:numPr>
          <w:ilvl w:val="0"/>
          <w:numId w:val="31"/>
        </w:numPr>
        <w:spacing w:after="0"/>
      </w:pPr>
      <w:r w:rsidRPr="00D571A4">
        <w:t>Koostöö edendamine kalanduse tegevusrühmadega</w:t>
      </w:r>
    </w:p>
    <w:p w14:paraId="29EA67BA" w14:textId="2A8ABE78" w:rsidR="004F1652" w:rsidRPr="00D571A4" w:rsidRDefault="004F1652">
      <w:pPr>
        <w:numPr>
          <w:ilvl w:val="0"/>
          <w:numId w:val="31"/>
        </w:numPr>
        <w:spacing w:after="0"/>
      </w:pPr>
      <w:r>
        <w:t>Energiavaldkonna koostöö arendamine</w:t>
      </w:r>
    </w:p>
    <w:p w14:paraId="045BA30A" w14:textId="73910C41" w:rsidR="00033603" w:rsidRPr="00D571A4" w:rsidRDefault="00033603">
      <w:pPr>
        <w:numPr>
          <w:ilvl w:val="0"/>
          <w:numId w:val="31"/>
        </w:numPr>
        <w:spacing w:after="0"/>
      </w:pPr>
      <w:r w:rsidRPr="00D571A4">
        <w:t>Muud VIKO strateegiat toetavad koostööprojektid</w:t>
      </w:r>
      <w:r w:rsidR="00EF5460">
        <w:t xml:space="preserve"> teiste LEADER-tegevusrühmadega</w:t>
      </w:r>
    </w:p>
    <w:p w14:paraId="1DEB2B7A" w14:textId="69909A6A" w:rsidR="00513008" w:rsidRPr="00D571A4" w:rsidRDefault="00513008">
      <w:pPr>
        <w:numPr>
          <w:ilvl w:val="0"/>
          <w:numId w:val="30"/>
        </w:numPr>
        <w:spacing w:after="0"/>
        <w:rPr>
          <w:b/>
          <w:bCs/>
          <w:color w:val="5E9834" w:themeColor="accent2" w:themeShade="BF"/>
        </w:rPr>
      </w:pPr>
      <w:r w:rsidRPr="00D571A4">
        <w:rPr>
          <w:b/>
          <w:bCs/>
          <w:color w:val="5E9834" w:themeColor="accent2" w:themeShade="BF"/>
        </w:rPr>
        <w:t>Rahvusvaheli</w:t>
      </w:r>
      <w:r w:rsidR="002B55E2">
        <w:rPr>
          <w:b/>
          <w:bCs/>
          <w:color w:val="5E9834" w:themeColor="accent2" w:themeShade="BF"/>
        </w:rPr>
        <w:t>s</w:t>
      </w:r>
      <w:r w:rsidRPr="00D571A4">
        <w:rPr>
          <w:b/>
          <w:bCs/>
          <w:color w:val="5E9834" w:themeColor="accent2" w:themeShade="BF"/>
        </w:rPr>
        <w:t xml:space="preserve">e koostöö </w:t>
      </w:r>
      <w:r w:rsidR="00033603" w:rsidRPr="00D571A4">
        <w:rPr>
          <w:b/>
          <w:bCs/>
          <w:color w:val="5E9834" w:themeColor="accent2" w:themeShade="BF"/>
        </w:rPr>
        <w:t>arendamine:</w:t>
      </w:r>
    </w:p>
    <w:p w14:paraId="0CD432C0" w14:textId="77777777" w:rsidR="004F1652" w:rsidRDefault="00242C0F">
      <w:pPr>
        <w:numPr>
          <w:ilvl w:val="0"/>
          <w:numId w:val="32"/>
        </w:numPr>
        <w:spacing w:after="0"/>
      </w:pPr>
      <w:r w:rsidRPr="00D571A4">
        <w:t xml:space="preserve">Koostöö Soome LEADER-tegevusrühmaga SEPRA </w:t>
      </w:r>
    </w:p>
    <w:p w14:paraId="705D2AB7" w14:textId="77777777" w:rsidR="004F1652" w:rsidRPr="004F1652" w:rsidRDefault="004F1652" w:rsidP="004F1652">
      <w:pPr>
        <w:numPr>
          <w:ilvl w:val="0"/>
          <w:numId w:val="32"/>
        </w:numPr>
        <w:spacing w:after="0"/>
      </w:pPr>
      <w:r w:rsidRPr="004F1652">
        <w:t>Koostöö Soome Virolahti vallaga (fookusteemad noored, keskkond, Green Belt)</w:t>
      </w:r>
    </w:p>
    <w:p w14:paraId="69E391A7" w14:textId="2A64A71D" w:rsidR="004F1652" w:rsidRDefault="004F1652" w:rsidP="004F1652">
      <w:pPr>
        <w:numPr>
          <w:ilvl w:val="0"/>
          <w:numId w:val="32"/>
        </w:numPr>
        <w:spacing w:after="0"/>
      </w:pPr>
      <w:r w:rsidRPr="004F1652">
        <w:t>Koostöö Ungari tegevusrühma Börzsöny-Duna-Ipoly piirkonnaga, turismi ja kohaliku toidu teemadel</w:t>
      </w:r>
    </w:p>
    <w:p w14:paraId="3485C4BE" w14:textId="77777777" w:rsidR="004F1652" w:rsidRPr="004F1652" w:rsidRDefault="004F1652" w:rsidP="004F1652">
      <w:pPr>
        <w:pStyle w:val="Loendilik"/>
        <w:numPr>
          <w:ilvl w:val="0"/>
          <w:numId w:val="32"/>
        </w:numPr>
        <w:jc w:val="left"/>
      </w:pPr>
      <w:r w:rsidRPr="004F1652">
        <w:t>Koostöös energiavaldkonnas (nt energiakogukonnad) Saksamaa ja Taaniga</w:t>
      </w:r>
    </w:p>
    <w:p w14:paraId="400B2EE0" w14:textId="1CD2F19E" w:rsidR="00033603" w:rsidRPr="00D571A4" w:rsidRDefault="00033603" w:rsidP="004F1652">
      <w:pPr>
        <w:pStyle w:val="Loendilik"/>
        <w:numPr>
          <w:ilvl w:val="0"/>
          <w:numId w:val="32"/>
        </w:numPr>
        <w:jc w:val="left"/>
      </w:pPr>
      <w:r w:rsidRPr="00D571A4">
        <w:t xml:space="preserve">Muud VIKO strateegiat </w:t>
      </w:r>
      <w:r w:rsidR="00BA67E5" w:rsidRPr="005D2F46">
        <w:t>elluviimist</w:t>
      </w:r>
      <w:r w:rsidR="00BA67E5">
        <w:t xml:space="preserve"> </w:t>
      </w:r>
      <w:r w:rsidRPr="00D571A4">
        <w:t>toetavad rahvusvahelised koostööprojektid</w:t>
      </w:r>
    </w:p>
    <w:p w14:paraId="5BDAE679" w14:textId="77777777" w:rsidR="004F1652" w:rsidRPr="00D571A4" w:rsidRDefault="004F1652"/>
    <w:p w14:paraId="79D68DF9" w14:textId="06570435" w:rsidR="009B25FE" w:rsidRPr="00D571A4" w:rsidRDefault="00DC652F">
      <w:pPr>
        <w:pStyle w:val="Pealkiri2"/>
        <w:numPr>
          <w:ilvl w:val="1"/>
          <w:numId w:val="15"/>
        </w:numPr>
        <w:rPr>
          <w:rFonts w:ascii="Corbel" w:hAnsi="Corbel"/>
        </w:rPr>
      </w:pPr>
      <w:bookmarkStart w:id="56" w:name="_Toc135291530"/>
      <w:r w:rsidRPr="00D571A4">
        <w:rPr>
          <w:rFonts w:ascii="Corbel" w:hAnsi="Corbel"/>
        </w:rPr>
        <w:t>Seire korraldus</w:t>
      </w:r>
      <w:r w:rsidR="00C71F06" w:rsidRPr="00D571A4">
        <w:rPr>
          <w:rFonts w:ascii="Corbel" w:hAnsi="Corbel"/>
        </w:rPr>
        <w:t xml:space="preserve"> ja strateegia muutmine</w:t>
      </w:r>
      <w:bookmarkEnd w:id="56"/>
    </w:p>
    <w:p w14:paraId="29C461E5" w14:textId="77777777" w:rsidR="00C71F06" w:rsidRPr="00D571A4" w:rsidRDefault="00C71F06" w:rsidP="004C6EAD"/>
    <w:p w14:paraId="2549CD83" w14:textId="1FC3DD67" w:rsidR="004C6EAD" w:rsidRPr="00D571A4" w:rsidRDefault="004C6EAD" w:rsidP="004C6EAD">
      <w:r w:rsidRPr="00D571A4">
        <w:t xml:space="preserve">Strateegia seiret korraldab </w:t>
      </w:r>
      <w:r w:rsidR="00FA5567" w:rsidRPr="00D571A4">
        <w:t>VIKO</w:t>
      </w:r>
      <w:r w:rsidRPr="00D571A4">
        <w:t xml:space="preserve"> juhatus ja tegevusi viib ellu tegev</w:t>
      </w:r>
      <w:r w:rsidR="00921A51" w:rsidRPr="00D571A4">
        <w:t>meeskond</w:t>
      </w:r>
      <w:r w:rsidRPr="00D571A4">
        <w:t>. Mõõdikud</w:t>
      </w:r>
      <w:r w:rsidR="00FB05CC" w:rsidRPr="00D571A4">
        <w:t xml:space="preserve"> on kajastatud </w:t>
      </w:r>
      <w:r w:rsidRPr="00D571A4">
        <w:t xml:space="preserve">toodud peatükis </w:t>
      </w:r>
      <w:r w:rsidR="00FB05CC" w:rsidRPr="00D571A4">
        <w:t>2.2.1</w:t>
      </w:r>
      <w:r w:rsidR="00C71F06" w:rsidRPr="00D571A4">
        <w:t>.</w:t>
      </w:r>
    </w:p>
    <w:p w14:paraId="1B5DF016" w14:textId="2D3D8A9F" w:rsidR="004C6EAD" w:rsidRPr="00D571A4" w:rsidRDefault="004C6EAD" w:rsidP="004C6EAD">
      <w:r w:rsidRPr="00D571A4">
        <w:t>Eristatakse kahte sorti näitajaid</w:t>
      </w:r>
      <w:r w:rsidR="00921A51" w:rsidRPr="00D571A4">
        <w:t xml:space="preserve"> (tabel </w:t>
      </w:r>
      <w:r w:rsidR="00311AB7">
        <w:t>7</w:t>
      </w:r>
      <w:r w:rsidR="00921A51" w:rsidRPr="00D571A4">
        <w:t>)</w:t>
      </w:r>
      <w:r w:rsidRPr="00D571A4">
        <w:t>:</w:t>
      </w:r>
    </w:p>
    <w:p w14:paraId="2558C611" w14:textId="4DEEB858" w:rsidR="004C6EAD" w:rsidRPr="00D571A4" w:rsidRDefault="00921A51">
      <w:pPr>
        <w:pStyle w:val="Loendilik"/>
        <w:numPr>
          <w:ilvl w:val="0"/>
          <w:numId w:val="8"/>
        </w:numPr>
      </w:pPr>
      <w:r w:rsidRPr="00D571A4">
        <w:rPr>
          <w:b/>
          <w:bCs/>
        </w:rPr>
        <w:lastRenderedPageBreak/>
        <w:t>t</w:t>
      </w:r>
      <w:r w:rsidR="004C6EAD" w:rsidRPr="00D571A4">
        <w:rPr>
          <w:b/>
          <w:bCs/>
        </w:rPr>
        <w:t>ulemusnäitajad</w:t>
      </w:r>
      <w:r w:rsidR="004C6EAD" w:rsidRPr="00D571A4">
        <w:t>, mis mõõdavad eesmärkide täitmist ja millele on seatud sihttasemed</w:t>
      </w:r>
      <w:r w:rsidRPr="00D571A4">
        <w:t>;</w:t>
      </w:r>
      <w:r w:rsidR="00C71F06" w:rsidRPr="00D571A4">
        <w:t xml:space="preserve"> </w:t>
      </w:r>
    </w:p>
    <w:p w14:paraId="1C9C42D1" w14:textId="4B9FC2F8" w:rsidR="00921A51" w:rsidRPr="00D571A4" w:rsidRDefault="00921A51">
      <w:pPr>
        <w:pStyle w:val="Loendilik"/>
        <w:numPr>
          <w:ilvl w:val="0"/>
          <w:numId w:val="8"/>
        </w:numPr>
      </w:pPr>
      <w:r w:rsidRPr="00D571A4">
        <w:rPr>
          <w:b/>
          <w:bCs/>
        </w:rPr>
        <w:t>v</w:t>
      </w:r>
      <w:r w:rsidR="004C6EAD" w:rsidRPr="00D571A4">
        <w:rPr>
          <w:b/>
          <w:bCs/>
        </w:rPr>
        <w:t>äljundnäitajad</w:t>
      </w:r>
      <w:r w:rsidR="004C6EAD" w:rsidRPr="00D571A4">
        <w:t xml:space="preserve">, mis </w:t>
      </w:r>
      <w:r w:rsidRPr="00D571A4">
        <w:t>näitavad meetmete lõikes teostatud erinevat tüüpi tegevuste arvu.</w:t>
      </w:r>
    </w:p>
    <w:p w14:paraId="377C1EB6" w14:textId="2FDBC188" w:rsidR="001F37FB" w:rsidRPr="00D571A4" w:rsidRDefault="00C71F06" w:rsidP="00921A51">
      <w:r w:rsidRPr="00D571A4">
        <w:t>Tulemus- ja väljundnäitajad annavad</w:t>
      </w:r>
      <w:r w:rsidR="004C6EAD" w:rsidRPr="00D571A4">
        <w:t xml:space="preserve"> </w:t>
      </w:r>
      <w:r w:rsidRPr="00D571A4">
        <w:t xml:space="preserve">mh </w:t>
      </w:r>
      <w:r w:rsidR="004C6EAD" w:rsidRPr="00D571A4">
        <w:t>sisendi järgmise strateegiaperioodi meetmete kujundamiseks.</w:t>
      </w:r>
    </w:p>
    <w:p w14:paraId="514D1E8D" w14:textId="77777777" w:rsidR="00D43F3C" w:rsidRPr="00D571A4" w:rsidRDefault="00D43F3C" w:rsidP="001F37FB"/>
    <w:p w14:paraId="74580E3B" w14:textId="581CFDC8" w:rsidR="004C6EAD" w:rsidRPr="00D571A4" w:rsidRDefault="004C6EAD" w:rsidP="004C6EAD">
      <w:pPr>
        <w:pStyle w:val="Pealdis"/>
        <w:rPr>
          <w:i w:val="0"/>
          <w:iCs w:val="0"/>
          <w:sz w:val="20"/>
          <w:szCs w:val="20"/>
        </w:rPr>
      </w:pPr>
      <w:r w:rsidRPr="00D571A4">
        <w:rPr>
          <w:b/>
          <w:bCs/>
          <w:i w:val="0"/>
          <w:iCs w:val="0"/>
          <w:sz w:val="20"/>
          <w:szCs w:val="20"/>
        </w:rPr>
        <w:t>Tabel</w:t>
      </w:r>
      <w:r w:rsidR="003A5C0A" w:rsidRPr="00D571A4">
        <w:rPr>
          <w:b/>
          <w:bCs/>
          <w:i w:val="0"/>
          <w:iCs w:val="0"/>
          <w:sz w:val="20"/>
          <w:szCs w:val="20"/>
        </w:rPr>
        <w:t xml:space="preserve"> </w:t>
      </w:r>
      <w:r w:rsidR="00311AB7">
        <w:rPr>
          <w:b/>
          <w:bCs/>
          <w:i w:val="0"/>
          <w:iCs w:val="0"/>
          <w:sz w:val="20"/>
          <w:szCs w:val="20"/>
        </w:rPr>
        <w:t>7</w:t>
      </w:r>
      <w:r w:rsidRPr="00D571A4">
        <w:rPr>
          <w:i w:val="0"/>
          <w:iCs w:val="0"/>
          <w:sz w:val="20"/>
          <w:szCs w:val="20"/>
        </w:rPr>
        <w:t xml:space="preserve">. </w:t>
      </w:r>
      <w:r w:rsidR="00921A51" w:rsidRPr="00D571A4">
        <w:rPr>
          <w:i w:val="0"/>
          <w:iCs w:val="0"/>
          <w:sz w:val="20"/>
          <w:szCs w:val="20"/>
        </w:rPr>
        <w:t>VIKO</w:t>
      </w:r>
      <w:r w:rsidRPr="00D571A4">
        <w:rPr>
          <w:i w:val="0"/>
          <w:iCs w:val="0"/>
          <w:sz w:val="20"/>
          <w:szCs w:val="20"/>
        </w:rPr>
        <w:t xml:space="preserve"> strateegia seire</w:t>
      </w:r>
      <w:r w:rsidR="00FC0F0B" w:rsidRPr="00D571A4">
        <w:rPr>
          <w:i w:val="0"/>
          <w:iCs w:val="0"/>
          <w:sz w:val="20"/>
          <w:szCs w:val="20"/>
        </w:rPr>
        <w:t>näitajad</w:t>
      </w:r>
    </w:p>
    <w:tbl>
      <w:tblPr>
        <w:tblStyle w:val="Kontuurtabel"/>
        <w:tblW w:w="0" w:type="auto"/>
        <w:tblInd w:w="-5" w:type="dxa"/>
        <w:tblBorders>
          <w:top w:val="single" w:sz="4" w:space="0" w:color="1286C2" w:themeColor="accent1" w:themeShade="BF"/>
          <w:left w:val="single" w:sz="4" w:space="0" w:color="1286C2" w:themeColor="accent1" w:themeShade="BF"/>
          <w:bottom w:val="single" w:sz="4" w:space="0" w:color="1286C2" w:themeColor="accent1" w:themeShade="BF"/>
          <w:right w:val="single" w:sz="4" w:space="0" w:color="1286C2" w:themeColor="accent1" w:themeShade="BF"/>
          <w:insideH w:val="single" w:sz="4" w:space="0" w:color="1286C2" w:themeColor="accent1" w:themeShade="BF"/>
          <w:insideV w:val="single" w:sz="4" w:space="0" w:color="1286C2" w:themeColor="accent1" w:themeShade="BF"/>
        </w:tblBorders>
        <w:tblLayout w:type="fixed"/>
        <w:tblLook w:val="04A0" w:firstRow="1" w:lastRow="0" w:firstColumn="1" w:lastColumn="0" w:noHBand="0" w:noVBand="1"/>
      </w:tblPr>
      <w:tblGrid>
        <w:gridCol w:w="1560"/>
        <w:gridCol w:w="4110"/>
        <w:gridCol w:w="3351"/>
      </w:tblGrid>
      <w:tr w:rsidR="00C71F06" w:rsidRPr="00D571A4" w14:paraId="00A54AEB" w14:textId="77777777" w:rsidTr="00C246B6">
        <w:tc>
          <w:tcPr>
            <w:tcW w:w="1560" w:type="dxa"/>
            <w:vAlign w:val="center"/>
          </w:tcPr>
          <w:p w14:paraId="7126D641" w14:textId="77358FB9" w:rsidR="00C71F06" w:rsidRPr="00D571A4" w:rsidRDefault="00C71F06" w:rsidP="00F67015">
            <w:pPr>
              <w:jc w:val="left"/>
              <w:rPr>
                <w:b/>
                <w:bCs/>
                <w:sz w:val="20"/>
                <w:szCs w:val="20"/>
              </w:rPr>
            </w:pPr>
            <w:r w:rsidRPr="00D571A4">
              <w:rPr>
                <w:b/>
                <w:bCs/>
                <w:sz w:val="20"/>
                <w:szCs w:val="20"/>
              </w:rPr>
              <w:t>Meede</w:t>
            </w:r>
            <w:r w:rsidR="00FC0F0B" w:rsidRPr="00D571A4">
              <w:rPr>
                <w:b/>
                <w:bCs/>
                <w:sz w:val="20"/>
                <w:szCs w:val="20"/>
              </w:rPr>
              <w:t xml:space="preserve"> (M)</w:t>
            </w:r>
          </w:p>
        </w:tc>
        <w:tc>
          <w:tcPr>
            <w:tcW w:w="4110" w:type="dxa"/>
          </w:tcPr>
          <w:p w14:paraId="43067512" w14:textId="7831B430" w:rsidR="00C71F06" w:rsidRPr="00163FEB" w:rsidRDefault="00C71F06" w:rsidP="00F67015">
            <w:pPr>
              <w:jc w:val="left"/>
              <w:rPr>
                <w:b/>
                <w:bCs/>
                <w:sz w:val="20"/>
                <w:szCs w:val="20"/>
                <w:highlight w:val="yellow"/>
              </w:rPr>
            </w:pPr>
            <w:r w:rsidRPr="00207A09">
              <w:rPr>
                <w:b/>
                <w:bCs/>
                <w:sz w:val="20"/>
                <w:szCs w:val="20"/>
              </w:rPr>
              <w:t>Tulemusnäitajad</w:t>
            </w:r>
            <w:r w:rsidR="00FC0F0B" w:rsidRPr="00207A09">
              <w:rPr>
                <w:b/>
                <w:bCs/>
                <w:sz w:val="20"/>
                <w:szCs w:val="20"/>
              </w:rPr>
              <w:t xml:space="preserve"> (TN)</w:t>
            </w:r>
          </w:p>
        </w:tc>
        <w:tc>
          <w:tcPr>
            <w:tcW w:w="3351" w:type="dxa"/>
            <w:vAlign w:val="center"/>
          </w:tcPr>
          <w:p w14:paraId="79F6804F" w14:textId="4DC3FD3A" w:rsidR="00C71F06" w:rsidRPr="00070481" w:rsidRDefault="00C71F06" w:rsidP="00F67015">
            <w:pPr>
              <w:jc w:val="left"/>
              <w:rPr>
                <w:b/>
                <w:bCs/>
                <w:sz w:val="20"/>
                <w:szCs w:val="20"/>
              </w:rPr>
            </w:pPr>
            <w:r w:rsidRPr="00070481">
              <w:rPr>
                <w:b/>
                <w:bCs/>
                <w:sz w:val="20"/>
                <w:szCs w:val="20"/>
              </w:rPr>
              <w:t>Väljundnäitajad</w:t>
            </w:r>
            <w:r w:rsidR="00702921" w:rsidRPr="00070481">
              <w:rPr>
                <w:b/>
                <w:bCs/>
                <w:sz w:val="20"/>
                <w:szCs w:val="20"/>
              </w:rPr>
              <w:t xml:space="preserve"> (VN)</w:t>
            </w:r>
          </w:p>
        </w:tc>
      </w:tr>
      <w:tr w:rsidR="00C71F06" w:rsidRPr="00D571A4" w14:paraId="5845BB06" w14:textId="77777777" w:rsidTr="00C246B6">
        <w:tc>
          <w:tcPr>
            <w:tcW w:w="1560" w:type="dxa"/>
            <w:vAlign w:val="center"/>
          </w:tcPr>
          <w:p w14:paraId="6037C25B" w14:textId="083F8576" w:rsidR="00C71F06" w:rsidRPr="00D571A4" w:rsidRDefault="00FC0F0B" w:rsidP="00FC0F0B">
            <w:pPr>
              <w:jc w:val="left"/>
              <w:rPr>
                <w:sz w:val="20"/>
                <w:szCs w:val="20"/>
              </w:rPr>
            </w:pPr>
            <w:r w:rsidRPr="00D571A4">
              <w:rPr>
                <w:sz w:val="20"/>
                <w:szCs w:val="20"/>
              </w:rPr>
              <w:t xml:space="preserve">M1: </w:t>
            </w:r>
            <w:r w:rsidR="007B7F3F" w:rsidRPr="00D571A4">
              <w:rPr>
                <w:sz w:val="20"/>
                <w:szCs w:val="20"/>
              </w:rPr>
              <w:t>Ettevõtlus</w:t>
            </w:r>
          </w:p>
        </w:tc>
        <w:tc>
          <w:tcPr>
            <w:tcW w:w="4110" w:type="dxa"/>
          </w:tcPr>
          <w:p w14:paraId="6080206F" w14:textId="6A48A165" w:rsidR="0053319B" w:rsidRPr="00070481" w:rsidRDefault="0053319B" w:rsidP="0053319B">
            <w:pPr>
              <w:jc w:val="left"/>
              <w:rPr>
                <w:color w:val="000000" w:themeColor="text1"/>
                <w:sz w:val="20"/>
                <w:szCs w:val="20"/>
              </w:rPr>
            </w:pPr>
            <w:r w:rsidRPr="00070481">
              <w:rPr>
                <w:color w:val="000000" w:themeColor="text1"/>
                <w:sz w:val="20"/>
                <w:szCs w:val="20"/>
              </w:rPr>
              <w:t xml:space="preserve">TN1.1:  Uute toodete ja teenuste arv. Sihttase: </w:t>
            </w:r>
            <w:r w:rsidR="00070481" w:rsidRPr="00070481">
              <w:rPr>
                <w:color w:val="000000" w:themeColor="text1"/>
                <w:sz w:val="20"/>
                <w:szCs w:val="20"/>
              </w:rPr>
              <w:t>15</w:t>
            </w:r>
          </w:p>
          <w:p w14:paraId="2E691DBD" w14:textId="4F23C713" w:rsidR="0053319B" w:rsidRPr="00070481" w:rsidRDefault="0053319B" w:rsidP="0053319B">
            <w:pPr>
              <w:jc w:val="left"/>
              <w:rPr>
                <w:color w:val="000000" w:themeColor="text1"/>
                <w:sz w:val="20"/>
                <w:szCs w:val="20"/>
              </w:rPr>
            </w:pPr>
            <w:r w:rsidRPr="00070481">
              <w:rPr>
                <w:color w:val="000000" w:themeColor="text1"/>
                <w:sz w:val="20"/>
                <w:szCs w:val="20"/>
              </w:rPr>
              <w:t xml:space="preserve">TN1.2:  Parendatud toodete ja teenuste arv. Sihttase: </w:t>
            </w:r>
            <w:r w:rsidR="00070481" w:rsidRPr="00070481">
              <w:rPr>
                <w:color w:val="000000" w:themeColor="text1"/>
                <w:sz w:val="20"/>
                <w:szCs w:val="20"/>
              </w:rPr>
              <w:t>10</w:t>
            </w:r>
          </w:p>
          <w:p w14:paraId="11A6A638" w14:textId="1292F6EC" w:rsidR="0053319B" w:rsidRPr="00070481" w:rsidRDefault="0053319B" w:rsidP="0053319B">
            <w:pPr>
              <w:jc w:val="left"/>
              <w:rPr>
                <w:color w:val="000000" w:themeColor="text1"/>
                <w:sz w:val="20"/>
                <w:szCs w:val="20"/>
              </w:rPr>
            </w:pPr>
            <w:r w:rsidRPr="00070481">
              <w:rPr>
                <w:color w:val="000000" w:themeColor="text1"/>
                <w:sz w:val="20"/>
                <w:szCs w:val="20"/>
              </w:rPr>
              <w:t xml:space="preserve">TN1.3:  Uute töökohtade arv. Sihttase: </w:t>
            </w:r>
            <w:r w:rsidR="00070481" w:rsidRPr="00070481">
              <w:rPr>
                <w:color w:val="000000" w:themeColor="text1"/>
                <w:sz w:val="20"/>
                <w:szCs w:val="20"/>
              </w:rPr>
              <w:t>15</w:t>
            </w:r>
          </w:p>
          <w:p w14:paraId="6D275D7A" w14:textId="3BD04AC6" w:rsidR="005B62F3" w:rsidRPr="00163FEB" w:rsidRDefault="0053319B" w:rsidP="00064759">
            <w:pPr>
              <w:jc w:val="left"/>
              <w:rPr>
                <w:color w:val="000000" w:themeColor="text1"/>
                <w:sz w:val="20"/>
                <w:szCs w:val="20"/>
                <w:highlight w:val="yellow"/>
              </w:rPr>
            </w:pPr>
            <w:r w:rsidRPr="00070481">
              <w:rPr>
                <w:color w:val="000000" w:themeColor="text1"/>
                <w:sz w:val="20"/>
                <w:szCs w:val="20"/>
              </w:rPr>
              <w:t xml:space="preserve">TN1.4:  Säilitatud töökohtade arv. Sihttase: </w:t>
            </w:r>
            <w:r w:rsidR="00070481" w:rsidRPr="00070481">
              <w:rPr>
                <w:color w:val="000000" w:themeColor="text1"/>
                <w:sz w:val="20"/>
                <w:szCs w:val="20"/>
              </w:rPr>
              <w:t>1</w:t>
            </w:r>
            <w:r w:rsidR="00DC0A86" w:rsidRPr="00070481">
              <w:rPr>
                <w:color w:val="000000" w:themeColor="text1"/>
                <w:sz w:val="20"/>
                <w:szCs w:val="20"/>
              </w:rPr>
              <w:t>0</w:t>
            </w:r>
          </w:p>
        </w:tc>
        <w:tc>
          <w:tcPr>
            <w:tcW w:w="3351" w:type="dxa"/>
            <w:vAlign w:val="center"/>
          </w:tcPr>
          <w:p w14:paraId="5628049C" w14:textId="166EE8C6" w:rsidR="00F10F7B" w:rsidRPr="00070481" w:rsidRDefault="0053319B" w:rsidP="0053319B">
            <w:pPr>
              <w:jc w:val="left"/>
              <w:rPr>
                <w:color w:val="000000" w:themeColor="text1"/>
                <w:sz w:val="20"/>
                <w:szCs w:val="20"/>
              </w:rPr>
            </w:pPr>
            <w:r w:rsidRPr="00070481">
              <w:rPr>
                <w:color w:val="000000" w:themeColor="text1"/>
                <w:sz w:val="20"/>
                <w:szCs w:val="20"/>
              </w:rPr>
              <w:t xml:space="preserve">VN1.1: Toetust saanud </w:t>
            </w:r>
            <w:r w:rsidR="00DC52A4" w:rsidRPr="00070481">
              <w:rPr>
                <w:color w:val="000000" w:themeColor="text1"/>
                <w:sz w:val="20"/>
                <w:szCs w:val="20"/>
              </w:rPr>
              <w:t xml:space="preserve">organisatsioonide </w:t>
            </w:r>
            <w:r w:rsidRPr="00070481">
              <w:rPr>
                <w:color w:val="000000" w:themeColor="text1"/>
                <w:sz w:val="20"/>
                <w:szCs w:val="20"/>
              </w:rPr>
              <w:t>arv</w:t>
            </w:r>
            <w:r w:rsidR="00064759" w:rsidRPr="00070481">
              <w:rPr>
                <w:color w:val="000000" w:themeColor="text1"/>
                <w:sz w:val="20"/>
                <w:szCs w:val="20"/>
              </w:rPr>
              <w:t>.</w:t>
            </w:r>
            <w:r w:rsidRPr="00070481">
              <w:rPr>
                <w:color w:val="000000" w:themeColor="text1"/>
                <w:sz w:val="20"/>
                <w:szCs w:val="20"/>
              </w:rPr>
              <w:t xml:space="preserve"> </w:t>
            </w:r>
            <w:r w:rsidR="00FC0F0B" w:rsidRPr="00070481">
              <w:rPr>
                <w:color w:val="000000" w:themeColor="text1"/>
                <w:sz w:val="20"/>
                <w:szCs w:val="20"/>
              </w:rPr>
              <w:t xml:space="preserve">Sihttase: </w:t>
            </w:r>
            <w:r w:rsidR="00070481" w:rsidRPr="00070481">
              <w:rPr>
                <w:color w:val="000000" w:themeColor="text1"/>
                <w:sz w:val="20"/>
                <w:szCs w:val="20"/>
              </w:rPr>
              <w:t>25</w:t>
            </w:r>
          </w:p>
        </w:tc>
      </w:tr>
      <w:tr w:rsidR="00064759" w:rsidRPr="00D571A4" w14:paraId="20A14E06" w14:textId="77777777" w:rsidTr="00C246B6">
        <w:tc>
          <w:tcPr>
            <w:tcW w:w="1560" w:type="dxa"/>
            <w:vAlign w:val="center"/>
          </w:tcPr>
          <w:p w14:paraId="0624B3AB" w14:textId="683FE515" w:rsidR="00064759" w:rsidRPr="00D571A4" w:rsidRDefault="00064759" w:rsidP="00064759">
            <w:pPr>
              <w:jc w:val="left"/>
              <w:rPr>
                <w:sz w:val="20"/>
                <w:szCs w:val="20"/>
              </w:rPr>
            </w:pPr>
            <w:r w:rsidRPr="00D571A4">
              <w:rPr>
                <w:sz w:val="20"/>
                <w:szCs w:val="20"/>
              </w:rPr>
              <w:t>M2: Kogukonnad ja elukeskkond</w:t>
            </w:r>
          </w:p>
        </w:tc>
        <w:tc>
          <w:tcPr>
            <w:tcW w:w="4110" w:type="dxa"/>
          </w:tcPr>
          <w:p w14:paraId="1CA1867C" w14:textId="153159C4" w:rsidR="00064759" w:rsidRPr="00A269DF" w:rsidRDefault="00064759" w:rsidP="00064759">
            <w:pPr>
              <w:jc w:val="left"/>
              <w:rPr>
                <w:color w:val="000000" w:themeColor="text1"/>
                <w:sz w:val="20"/>
                <w:szCs w:val="20"/>
              </w:rPr>
            </w:pPr>
            <w:r w:rsidRPr="00A269DF">
              <w:rPr>
                <w:color w:val="000000" w:themeColor="text1"/>
                <w:sz w:val="20"/>
                <w:szCs w:val="20"/>
              </w:rPr>
              <w:t>TN2.1: Projektidest kasu saanud elanike arv</w:t>
            </w:r>
            <w:r w:rsidR="00C246B6">
              <w:rPr>
                <w:color w:val="000000" w:themeColor="text1"/>
                <w:sz w:val="20"/>
                <w:szCs w:val="20"/>
              </w:rPr>
              <w:t>, sh noored</w:t>
            </w:r>
            <w:r w:rsidRPr="00A269DF">
              <w:rPr>
                <w:color w:val="000000" w:themeColor="text1"/>
                <w:sz w:val="20"/>
                <w:szCs w:val="20"/>
              </w:rPr>
              <w:t xml:space="preserve">. Sihttase: </w:t>
            </w:r>
            <w:r w:rsidR="00A269DF">
              <w:rPr>
                <w:color w:val="000000" w:themeColor="text1"/>
                <w:sz w:val="20"/>
                <w:szCs w:val="20"/>
              </w:rPr>
              <w:t>5</w:t>
            </w:r>
            <w:r w:rsidR="00DC0A86" w:rsidRPr="00A269DF">
              <w:rPr>
                <w:color w:val="000000" w:themeColor="text1"/>
                <w:sz w:val="20"/>
                <w:szCs w:val="20"/>
              </w:rPr>
              <w:t xml:space="preserve"> 000.</w:t>
            </w:r>
          </w:p>
          <w:p w14:paraId="7BB0F16D" w14:textId="6CA2A808" w:rsidR="00064759" w:rsidRPr="00A269DF" w:rsidRDefault="00064759" w:rsidP="00064759">
            <w:pPr>
              <w:jc w:val="left"/>
              <w:rPr>
                <w:color w:val="000000" w:themeColor="text1"/>
                <w:sz w:val="20"/>
                <w:szCs w:val="20"/>
              </w:rPr>
            </w:pPr>
            <w:r w:rsidRPr="00A269DF">
              <w:rPr>
                <w:color w:val="000000" w:themeColor="text1"/>
                <w:sz w:val="20"/>
                <w:szCs w:val="20"/>
              </w:rPr>
              <w:t>TN2.2: Projekti tegevustesse kaasatud elanike arv</w:t>
            </w:r>
            <w:r w:rsidR="00C246B6">
              <w:rPr>
                <w:color w:val="000000" w:themeColor="text1"/>
                <w:sz w:val="20"/>
                <w:szCs w:val="20"/>
              </w:rPr>
              <w:t>, sh noored</w:t>
            </w:r>
            <w:r w:rsidRPr="00A269DF">
              <w:rPr>
                <w:color w:val="000000" w:themeColor="text1"/>
                <w:sz w:val="20"/>
                <w:szCs w:val="20"/>
              </w:rPr>
              <w:t xml:space="preserve">. Sihttase: </w:t>
            </w:r>
            <w:r w:rsidR="00A269DF" w:rsidRPr="00A269DF">
              <w:rPr>
                <w:color w:val="000000" w:themeColor="text1"/>
                <w:sz w:val="20"/>
                <w:szCs w:val="20"/>
              </w:rPr>
              <w:t>5</w:t>
            </w:r>
            <w:r w:rsidR="00DC0A86" w:rsidRPr="00A269DF">
              <w:rPr>
                <w:color w:val="000000" w:themeColor="text1"/>
                <w:sz w:val="20"/>
                <w:szCs w:val="20"/>
              </w:rPr>
              <w:t>00</w:t>
            </w:r>
          </w:p>
          <w:p w14:paraId="4E2ACD25" w14:textId="3BCB1EE2" w:rsidR="00064759" w:rsidRPr="00207A09" w:rsidRDefault="00064759" w:rsidP="00064759">
            <w:pPr>
              <w:jc w:val="left"/>
              <w:rPr>
                <w:color w:val="000000" w:themeColor="text1"/>
                <w:sz w:val="20"/>
                <w:szCs w:val="20"/>
              </w:rPr>
            </w:pPr>
            <w:r w:rsidRPr="00207A09">
              <w:rPr>
                <w:color w:val="000000" w:themeColor="text1"/>
                <w:sz w:val="20"/>
                <w:szCs w:val="20"/>
              </w:rPr>
              <w:t xml:space="preserve">TN2.3:  Uute avalikuks kasutuseks olevate objektide arv. Sihttase: </w:t>
            </w:r>
            <w:r w:rsidR="00207A09" w:rsidRPr="00207A09">
              <w:rPr>
                <w:color w:val="000000" w:themeColor="text1"/>
                <w:sz w:val="20"/>
                <w:szCs w:val="20"/>
              </w:rPr>
              <w:t>5</w:t>
            </w:r>
          </w:p>
          <w:p w14:paraId="40631791" w14:textId="33E878BE" w:rsidR="00064759" w:rsidRPr="00163FEB" w:rsidRDefault="00064759" w:rsidP="00064759">
            <w:pPr>
              <w:jc w:val="left"/>
              <w:rPr>
                <w:sz w:val="20"/>
                <w:szCs w:val="20"/>
                <w:highlight w:val="yellow"/>
              </w:rPr>
            </w:pPr>
            <w:r w:rsidRPr="00207A09">
              <w:rPr>
                <w:color w:val="000000" w:themeColor="text1"/>
                <w:sz w:val="20"/>
                <w:szCs w:val="20"/>
              </w:rPr>
              <w:t xml:space="preserve">TN2.4:  Parendatud avalikuks kasutuseks olevate objektide arv. Sihttase: </w:t>
            </w:r>
            <w:r w:rsidR="00207A09" w:rsidRPr="00207A09">
              <w:rPr>
                <w:color w:val="000000" w:themeColor="text1"/>
                <w:sz w:val="20"/>
                <w:szCs w:val="20"/>
              </w:rPr>
              <w:t>2</w:t>
            </w:r>
          </w:p>
        </w:tc>
        <w:tc>
          <w:tcPr>
            <w:tcW w:w="3351" w:type="dxa"/>
          </w:tcPr>
          <w:p w14:paraId="028810BA" w14:textId="45114BAF" w:rsidR="00064759" w:rsidRPr="00207A09" w:rsidRDefault="00064759" w:rsidP="00064759">
            <w:pPr>
              <w:rPr>
                <w:color w:val="000000" w:themeColor="text1"/>
                <w:sz w:val="20"/>
                <w:szCs w:val="20"/>
              </w:rPr>
            </w:pPr>
            <w:r w:rsidRPr="00207A09">
              <w:rPr>
                <w:color w:val="000000" w:themeColor="text1"/>
                <w:sz w:val="20"/>
                <w:szCs w:val="20"/>
              </w:rPr>
              <w:t xml:space="preserve">VN2.1: Elluviidud ühisprojektide arv. Sihttase: </w:t>
            </w:r>
            <w:r w:rsidR="00207A09">
              <w:rPr>
                <w:color w:val="000000" w:themeColor="text1"/>
                <w:sz w:val="20"/>
                <w:szCs w:val="20"/>
              </w:rPr>
              <w:t>4</w:t>
            </w:r>
          </w:p>
          <w:p w14:paraId="490D5C78" w14:textId="30056433" w:rsidR="00064759" w:rsidRPr="00163FEB" w:rsidRDefault="00064759" w:rsidP="00064759">
            <w:pPr>
              <w:jc w:val="left"/>
              <w:rPr>
                <w:sz w:val="20"/>
                <w:szCs w:val="20"/>
                <w:highlight w:val="yellow"/>
              </w:rPr>
            </w:pPr>
            <w:r w:rsidRPr="00207A09">
              <w:rPr>
                <w:color w:val="000000" w:themeColor="text1"/>
                <w:sz w:val="20"/>
                <w:szCs w:val="20"/>
              </w:rPr>
              <w:t xml:space="preserve">VN2.2: Elluviidud investeeringuprojektide arv. Sihttase: </w:t>
            </w:r>
            <w:r w:rsidR="00207A09">
              <w:rPr>
                <w:color w:val="000000" w:themeColor="text1"/>
                <w:sz w:val="20"/>
                <w:szCs w:val="20"/>
              </w:rPr>
              <w:t>7</w:t>
            </w:r>
          </w:p>
        </w:tc>
      </w:tr>
      <w:tr w:rsidR="00064759" w:rsidRPr="00D571A4" w14:paraId="7BB82191" w14:textId="77777777" w:rsidTr="00C246B6">
        <w:tc>
          <w:tcPr>
            <w:tcW w:w="1560" w:type="dxa"/>
            <w:vAlign w:val="center"/>
          </w:tcPr>
          <w:p w14:paraId="32BD51A1" w14:textId="740B09B6" w:rsidR="00064759" w:rsidRPr="00D571A4" w:rsidRDefault="00064759" w:rsidP="00064759">
            <w:pPr>
              <w:jc w:val="left"/>
              <w:rPr>
                <w:sz w:val="20"/>
                <w:szCs w:val="20"/>
              </w:rPr>
            </w:pPr>
            <w:r w:rsidRPr="00D571A4">
              <w:rPr>
                <w:sz w:val="20"/>
                <w:szCs w:val="20"/>
              </w:rPr>
              <w:t>M3: Keskkond, energia ja uuendused</w:t>
            </w:r>
          </w:p>
        </w:tc>
        <w:tc>
          <w:tcPr>
            <w:tcW w:w="4110" w:type="dxa"/>
          </w:tcPr>
          <w:p w14:paraId="42DA25C9" w14:textId="56BA8ABA" w:rsidR="00064759" w:rsidRPr="0096525C" w:rsidRDefault="00064759" w:rsidP="00064759">
            <w:pPr>
              <w:jc w:val="left"/>
              <w:rPr>
                <w:color w:val="000000" w:themeColor="text1"/>
                <w:sz w:val="20"/>
                <w:szCs w:val="20"/>
              </w:rPr>
            </w:pPr>
            <w:r w:rsidRPr="0096525C">
              <w:rPr>
                <w:color w:val="000000" w:themeColor="text1"/>
                <w:sz w:val="20"/>
                <w:szCs w:val="20"/>
              </w:rPr>
              <w:t xml:space="preserve">TN3.1:  Tegevustesse kaasatud VIKO piirkonna organisatsioonide arv. Sihttase: </w:t>
            </w:r>
            <w:r w:rsidR="00C465CD" w:rsidRPr="0096525C">
              <w:rPr>
                <w:color w:val="000000" w:themeColor="text1"/>
                <w:sz w:val="20"/>
                <w:szCs w:val="20"/>
              </w:rPr>
              <w:t>3</w:t>
            </w:r>
            <w:r w:rsidR="00DC0A86" w:rsidRPr="0096525C">
              <w:rPr>
                <w:color w:val="000000" w:themeColor="text1"/>
                <w:sz w:val="20"/>
                <w:szCs w:val="20"/>
              </w:rPr>
              <w:t>0</w:t>
            </w:r>
          </w:p>
          <w:p w14:paraId="23F15C8A" w14:textId="6BA1D363" w:rsidR="00064759" w:rsidRPr="00163FEB" w:rsidRDefault="00064759" w:rsidP="00064759">
            <w:pPr>
              <w:jc w:val="left"/>
              <w:rPr>
                <w:color w:val="000000" w:themeColor="text1"/>
                <w:sz w:val="20"/>
                <w:szCs w:val="20"/>
                <w:highlight w:val="yellow"/>
              </w:rPr>
            </w:pPr>
            <w:r w:rsidRPr="0096525C">
              <w:rPr>
                <w:color w:val="000000" w:themeColor="text1"/>
                <w:sz w:val="20"/>
                <w:szCs w:val="20"/>
              </w:rPr>
              <w:t>TN3.</w:t>
            </w:r>
            <w:r w:rsidR="00C23637">
              <w:rPr>
                <w:color w:val="000000" w:themeColor="text1"/>
                <w:sz w:val="20"/>
                <w:szCs w:val="20"/>
              </w:rPr>
              <w:t>2</w:t>
            </w:r>
            <w:r w:rsidRPr="0096525C">
              <w:rPr>
                <w:color w:val="000000" w:themeColor="text1"/>
                <w:sz w:val="20"/>
                <w:szCs w:val="20"/>
              </w:rPr>
              <w:t>:  Tegevustesse kaasatud VIKO piirkonna elanike arv</w:t>
            </w:r>
            <w:r w:rsidR="00C4238E">
              <w:rPr>
                <w:color w:val="000000" w:themeColor="text1"/>
                <w:sz w:val="20"/>
                <w:szCs w:val="20"/>
              </w:rPr>
              <w:t>, sh noored</w:t>
            </w:r>
            <w:r w:rsidRPr="0096525C">
              <w:rPr>
                <w:color w:val="000000" w:themeColor="text1"/>
                <w:sz w:val="20"/>
                <w:szCs w:val="20"/>
              </w:rPr>
              <w:t xml:space="preserve">. Sihttase: </w:t>
            </w:r>
            <w:r w:rsidR="00C465CD" w:rsidRPr="0096525C">
              <w:rPr>
                <w:color w:val="000000" w:themeColor="text1"/>
                <w:sz w:val="20"/>
                <w:szCs w:val="20"/>
              </w:rPr>
              <w:t>500</w:t>
            </w:r>
          </w:p>
        </w:tc>
        <w:tc>
          <w:tcPr>
            <w:tcW w:w="3351" w:type="dxa"/>
            <w:vAlign w:val="center"/>
          </w:tcPr>
          <w:p w14:paraId="7D77E5CF" w14:textId="0E6F61D8" w:rsidR="00064759" w:rsidRPr="00163FEB" w:rsidRDefault="00064759" w:rsidP="00064759">
            <w:pPr>
              <w:jc w:val="left"/>
              <w:rPr>
                <w:color w:val="000000" w:themeColor="text1"/>
                <w:sz w:val="20"/>
                <w:szCs w:val="20"/>
                <w:highlight w:val="yellow"/>
              </w:rPr>
            </w:pPr>
            <w:r w:rsidRPr="00A43437">
              <w:rPr>
                <w:color w:val="000000" w:themeColor="text1"/>
                <w:sz w:val="20"/>
                <w:szCs w:val="20"/>
              </w:rPr>
              <w:t xml:space="preserve">VN3.1: Uuenduslike projektide arv. Sihttase: </w:t>
            </w:r>
            <w:r w:rsidR="00880305">
              <w:rPr>
                <w:color w:val="000000" w:themeColor="text1"/>
                <w:sz w:val="20"/>
                <w:szCs w:val="20"/>
              </w:rPr>
              <w:t>6</w:t>
            </w:r>
          </w:p>
        </w:tc>
      </w:tr>
      <w:tr w:rsidR="00064759" w:rsidRPr="00D571A4" w14:paraId="74393E13" w14:textId="77777777" w:rsidTr="00C246B6">
        <w:tc>
          <w:tcPr>
            <w:tcW w:w="1560" w:type="dxa"/>
            <w:vAlign w:val="center"/>
          </w:tcPr>
          <w:p w14:paraId="7DF85FBE" w14:textId="6568DCFC" w:rsidR="00064759" w:rsidRPr="00D571A4" w:rsidRDefault="00064759" w:rsidP="00064759">
            <w:pPr>
              <w:jc w:val="left"/>
              <w:rPr>
                <w:sz w:val="20"/>
                <w:szCs w:val="20"/>
              </w:rPr>
            </w:pPr>
            <w:r w:rsidRPr="00D571A4">
              <w:rPr>
                <w:sz w:val="20"/>
                <w:szCs w:val="20"/>
              </w:rPr>
              <w:t>M4: Koosloome</w:t>
            </w:r>
          </w:p>
        </w:tc>
        <w:tc>
          <w:tcPr>
            <w:tcW w:w="4110" w:type="dxa"/>
            <w:vAlign w:val="center"/>
          </w:tcPr>
          <w:p w14:paraId="115BBE49" w14:textId="5E86B81D" w:rsidR="00064759" w:rsidRPr="00C246B6" w:rsidRDefault="00064759" w:rsidP="00064759">
            <w:pPr>
              <w:pBdr>
                <w:top w:val="nil"/>
                <w:left w:val="nil"/>
                <w:bottom w:val="nil"/>
                <w:right w:val="nil"/>
                <w:between w:val="nil"/>
              </w:pBdr>
              <w:rPr>
                <w:color w:val="000000" w:themeColor="text1"/>
                <w:sz w:val="20"/>
                <w:szCs w:val="20"/>
              </w:rPr>
            </w:pPr>
            <w:r w:rsidRPr="00C246B6">
              <w:rPr>
                <w:color w:val="000000" w:themeColor="text1"/>
                <w:sz w:val="20"/>
                <w:szCs w:val="20"/>
              </w:rPr>
              <w:t>TN4.1: Tegevustesse kaasatud piirkonna elanike arv</w:t>
            </w:r>
            <w:r w:rsidR="00C246B6">
              <w:rPr>
                <w:color w:val="000000" w:themeColor="text1"/>
                <w:sz w:val="20"/>
                <w:szCs w:val="20"/>
              </w:rPr>
              <w:t>, sh noored</w:t>
            </w:r>
            <w:r w:rsidRPr="00C246B6">
              <w:rPr>
                <w:color w:val="000000" w:themeColor="text1"/>
                <w:sz w:val="20"/>
                <w:szCs w:val="20"/>
              </w:rPr>
              <w:t xml:space="preserve">. Sihttase: </w:t>
            </w:r>
            <w:r w:rsidR="00C246B6" w:rsidRPr="00C246B6">
              <w:rPr>
                <w:color w:val="000000" w:themeColor="text1"/>
                <w:sz w:val="20"/>
                <w:szCs w:val="20"/>
              </w:rPr>
              <w:t>500</w:t>
            </w:r>
          </w:p>
          <w:p w14:paraId="32E9106C" w14:textId="7152281E" w:rsidR="00064759" w:rsidRPr="00163FEB" w:rsidRDefault="00064759" w:rsidP="00064759">
            <w:pPr>
              <w:jc w:val="left"/>
              <w:rPr>
                <w:color w:val="000000" w:themeColor="text1"/>
                <w:sz w:val="20"/>
                <w:szCs w:val="20"/>
                <w:highlight w:val="yellow"/>
              </w:rPr>
            </w:pPr>
          </w:p>
        </w:tc>
        <w:tc>
          <w:tcPr>
            <w:tcW w:w="3351" w:type="dxa"/>
            <w:vAlign w:val="center"/>
          </w:tcPr>
          <w:p w14:paraId="39D1BE87" w14:textId="67E4326D" w:rsidR="00064759" w:rsidRPr="00C246B6" w:rsidRDefault="00064759" w:rsidP="00064759">
            <w:pPr>
              <w:jc w:val="left"/>
              <w:rPr>
                <w:color w:val="000000" w:themeColor="text1"/>
                <w:sz w:val="20"/>
                <w:szCs w:val="20"/>
              </w:rPr>
            </w:pPr>
            <w:r w:rsidRPr="00C246B6">
              <w:rPr>
                <w:color w:val="000000" w:themeColor="text1"/>
                <w:sz w:val="20"/>
                <w:szCs w:val="20"/>
              </w:rPr>
              <w:t xml:space="preserve">VN4.1: Koostööprojektide arv. Sihttase </w:t>
            </w:r>
            <w:r w:rsidR="00C246B6">
              <w:rPr>
                <w:color w:val="000000" w:themeColor="text1"/>
                <w:sz w:val="20"/>
                <w:szCs w:val="20"/>
              </w:rPr>
              <w:t>6</w:t>
            </w:r>
            <w:r w:rsidRPr="00C246B6">
              <w:rPr>
                <w:color w:val="000000" w:themeColor="text1"/>
                <w:sz w:val="20"/>
                <w:szCs w:val="20"/>
              </w:rPr>
              <w:t>.</w:t>
            </w:r>
          </w:p>
          <w:p w14:paraId="3E8705D4" w14:textId="4B9D41CF" w:rsidR="00064759" w:rsidRPr="00C246B6" w:rsidRDefault="00064759" w:rsidP="00064759">
            <w:pPr>
              <w:jc w:val="left"/>
              <w:rPr>
                <w:color w:val="000000" w:themeColor="text1"/>
                <w:sz w:val="20"/>
                <w:szCs w:val="20"/>
              </w:rPr>
            </w:pPr>
            <w:r w:rsidRPr="00C246B6">
              <w:rPr>
                <w:color w:val="000000" w:themeColor="text1"/>
                <w:sz w:val="20"/>
                <w:szCs w:val="20"/>
              </w:rPr>
              <w:t xml:space="preserve">VN4.2: Kaasatud Eesti-siseste organisatsioonide arv. Sihttase </w:t>
            </w:r>
            <w:r w:rsidR="00C246B6" w:rsidRPr="00C246B6">
              <w:rPr>
                <w:color w:val="000000" w:themeColor="text1"/>
                <w:sz w:val="20"/>
                <w:szCs w:val="20"/>
              </w:rPr>
              <w:t>15</w:t>
            </w:r>
            <w:r w:rsidRPr="00C246B6">
              <w:rPr>
                <w:color w:val="000000" w:themeColor="text1"/>
                <w:sz w:val="20"/>
                <w:szCs w:val="20"/>
              </w:rPr>
              <w:t>.</w:t>
            </w:r>
          </w:p>
          <w:p w14:paraId="188CFFAD" w14:textId="500860F7" w:rsidR="00064759" w:rsidRPr="00163FEB" w:rsidRDefault="00064759" w:rsidP="00064759">
            <w:pPr>
              <w:jc w:val="left"/>
              <w:rPr>
                <w:color w:val="000000" w:themeColor="text1"/>
                <w:sz w:val="20"/>
                <w:szCs w:val="20"/>
                <w:highlight w:val="yellow"/>
              </w:rPr>
            </w:pPr>
            <w:r w:rsidRPr="00C246B6">
              <w:rPr>
                <w:color w:val="000000" w:themeColor="text1"/>
                <w:sz w:val="20"/>
                <w:szCs w:val="20"/>
              </w:rPr>
              <w:t xml:space="preserve">VN4.3: Kaasatud rahvusvaheliste organisatsioonide arv. Sihttase </w:t>
            </w:r>
            <w:r w:rsidR="009F0915" w:rsidRPr="00C246B6">
              <w:rPr>
                <w:color w:val="000000" w:themeColor="text1"/>
                <w:sz w:val="20"/>
                <w:szCs w:val="20"/>
              </w:rPr>
              <w:t>5</w:t>
            </w:r>
            <w:r w:rsidRPr="00C246B6">
              <w:rPr>
                <w:color w:val="000000" w:themeColor="text1"/>
                <w:sz w:val="20"/>
                <w:szCs w:val="20"/>
              </w:rPr>
              <w:t>.</w:t>
            </w:r>
          </w:p>
        </w:tc>
      </w:tr>
      <w:tr w:rsidR="00064759" w:rsidRPr="00D571A4" w14:paraId="44C5E04C" w14:textId="77777777" w:rsidTr="00C246B6">
        <w:tc>
          <w:tcPr>
            <w:tcW w:w="1560" w:type="dxa"/>
            <w:vAlign w:val="center"/>
          </w:tcPr>
          <w:p w14:paraId="368A0F08" w14:textId="6C927E86" w:rsidR="00064759" w:rsidRPr="00D12E79" w:rsidRDefault="00064759" w:rsidP="00064759">
            <w:pPr>
              <w:jc w:val="left"/>
              <w:rPr>
                <w:color w:val="000000" w:themeColor="text1"/>
                <w:sz w:val="20"/>
                <w:szCs w:val="20"/>
              </w:rPr>
            </w:pPr>
            <w:r w:rsidRPr="00D12E79">
              <w:rPr>
                <w:color w:val="000000" w:themeColor="text1"/>
                <w:sz w:val="20"/>
                <w:szCs w:val="20"/>
              </w:rPr>
              <w:t xml:space="preserve">M5: Sotsiaalne heaolu </w:t>
            </w:r>
          </w:p>
        </w:tc>
        <w:tc>
          <w:tcPr>
            <w:tcW w:w="4110" w:type="dxa"/>
          </w:tcPr>
          <w:p w14:paraId="6360724C" w14:textId="48D69D92" w:rsidR="001F2076" w:rsidRPr="00D12E79" w:rsidRDefault="001F2076" w:rsidP="001F2076">
            <w:pPr>
              <w:jc w:val="left"/>
              <w:rPr>
                <w:color w:val="000000" w:themeColor="text1"/>
                <w:sz w:val="20"/>
                <w:szCs w:val="20"/>
              </w:rPr>
            </w:pPr>
            <w:r w:rsidRPr="00D12E79">
              <w:rPr>
                <w:color w:val="000000" w:themeColor="text1"/>
                <w:sz w:val="20"/>
                <w:szCs w:val="20"/>
              </w:rPr>
              <w:t xml:space="preserve">TN5.1: Tegevustesse kaasatud piirkonna </w:t>
            </w:r>
            <w:r w:rsidR="00497F1C" w:rsidRPr="00D12E79">
              <w:rPr>
                <w:color w:val="000000" w:themeColor="text1"/>
                <w:sz w:val="20"/>
                <w:szCs w:val="20"/>
              </w:rPr>
              <w:t>KOVide</w:t>
            </w:r>
            <w:r w:rsidRPr="00D12E79">
              <w:rPr>
                <w:color w:val="000000" w:themeColor="text1"/>
                <w:sz w:val="20"/>
                <w:szCs w:val="20"/>
              </w:rPr>
              <w:t xml:space="preserve"> arv. Sihttase: </w:t>
            </w:r>
            <w:r w:rsidR="00497F1C" w:rsidRPr="00D12E79">
              <w:rPr>
                <w:color w:val="000000" w:themeColor="text1"/>
                <w:sz w:val="20"/>
                <w:szCs w:val="20"/>
              </w:rPr>
              <w:t>3</w:t>
            </w:r>
          </w:p>
          <w:p w14:paraId="013DCED4" w14:textId="31E30590" w:rsidR="0046272B" w:rsidRPr="00D12E79" w:rsidRDefault="0046272B" w:rsidP="00497F1C">
            <w:pPr>
              <w:jc w:val="left"/>
              <w:rPr>
                <w:color w:val="000000" w:themeColor="text1"/>
                <w:sz w:val="20"/>
                <w:szCs w:val="20"/>
              </w:rPr>
            </w:pPr>
            <w:r w:rsidRPr="00D12E79">
              <w:rPr>
                <w:color w:val="000000" w:themeColor="text1"/>
                <w:sz w:val="20"/>
                <w:szCs w:val="20"/>
              </w:rPr>
              <w:t>TN5.</w:t>
            </w:r>
            <w:r w:rsidR="00497F1C" w:rsidRPr="00D12E79">
              <w:rPr>
                <w:color w:val="000000" w:themeColor="text1"/>
                <w:sz w:val="20"/>
                <w:szCs w:val="20"/>
              </w:rPr>
              <w:t>2</w:t>
            </w:r>
            <w:r w:rsidRPr="00D12E79">
              <w:rPr>
                <w:color w:val="000000" w:themeColor="text1"/>
                <w:sz w:val="20"/>
                <w:szCs w:val="20"/>
              </w:rPr>
              <w:t xml:space="preserve">: </w:t>
            </w:r>
            <w:r w:rsidR="00497F1C" w:rsidRPr="00D12E79">
              <w:rPr>
                <w:color w:val="000000" w:themeColor="text1"/>
                <w:sz w:val="20"/>
                <w:szCs w:val="20"/>
              </w:rPr>
              <w:t>Sihtgruppidele suunatud tegevuste arv (sh koolitused, sündmused, tegevusvõimalused jms</w:t>
            </w:r>
            <w:r w:rsidR="00D12E79" w:rsidRPr="00D12E79">
              <w:rPr>
                <w:color w:val="000000" w:themeColor="text1"/>
                <w:sz w:val="20"/>
                <w:szCs w:val="20"/>
              </w:rPr>
              <w:t>)</w:t>
            </w:r>
            <w:r w:rsidR="00497F1C" w:rsidRPr="00D12E79">
              <w:rPr>
                <w:color w:val="000000" w:themeColor="text1"/>
                <w:sz w:val="20"/>
                <w:szCs w:val="20"/>
              </w:rPr>
              <w:t xml:space="preserve"> </w:t>
            </w:r>
            <w:r w:rsidRPr="00D12E79">
              <w:rPr>
                <w:color w:val="000000" w:themeColor="text1"/>
                <w:sz w:val="20"/>
                <w:szCs w:val="20"/>
              </w:rPr>
              <w:t xml:space="preserve">. Sihttase: </w:t>
            </w:r>
            <w:commentRangeStart w:id="57"/>
            <w:ins w:id="58" w:author="Kadri Kuusmik" w:date="2024-11-11T11:21:00Z" w16du:dateUtc="2024-11-11T09:21:00Z">
              <w:r w:rsidR="003A6852" w:rsidRPr="003A6852">
                <w:rPr>
                  <w:color w:val="000000" w:themeColor="text1"/>
                  <w:sz w:val="20"/>
                  <w:szCs w:val="20"/>
                  <w:highlight w:val="yellow"/>
                  <w:rPrChange w:id="59" w:author="Kadri Kuusmik" w:date="2024-11-11T11:21:00Z" w16du:dateUtc="2024-11-11T09:21:00Z">
                    <w:rPr>
                      <w:color w:val="000000" w:themeColor="text1"/>
                      <w:sz w:val="20"/>
                      <w:szCs w:val="20"/>
                    </w:rPr>
                  </w:rPrChange>
                </w:rPr>
                <w:t>43</w:t>
              </w:r>
              <w:commentRangeEnd w:id="57"/>
              <w:r w:rsidR="003A6852">
                <w:rPr>
                  <w:rStyle w:val="Kommentaariviide"/>
                </w:rPr>
                <w:commentReference w:id="57"/>
              </w:r>
            </w:ins>
            <w:del w:id="60" w:author="Kadri Kuusmik" w:date="2024-11-11T11:21:00Z" w16du:dateUtc="2024-11-11T09:21:00Z">
              <w:r w:rsidR="00497F1C" w:rsidRPr="00D12E79" w:rsidDel="003A6852">
                <w:rPr>
                  <w:color w:val="000000" w:themeColor="text1"/>
                  <w:sz w:val="20"/>
                  <w:szCs w:val="20"/>
                </w:rPr>
                <w:delText>33</w:delText>
              </w:r>
            </w:del>
          </w:p>
          <w:p w14:paraId="696F89B5" w14:textId="4AE7581C" w:rsidR="00064759" w:rsidRPr="00D12E79" w:rsidRDefault="00064759" w:rsidP="001F2076">
            <w:pPr>
              <w:jc w:val="left"/>
              <w:rPr>
                <w:color w:val="000000" w:themeColor="text1"/>
                <w:sz w:val="20"/>
                <w:szCs w:val="20"/>
              </w:rPr>
            </w:pPr>
          </w:p>
        </w:tc>
        <w:tc>
          <w:tcPr>
            <w:tcW w:w="3351" w:type="dxa"/>
            <w:vAlign w:val="center"/>
          </w:tcPr>
          <w:p w14:paraId="7702E2DB" w14:textId="24EC47E0" w:rsidR="00064759" w:rsidRPr="00D12E79" w:rsidRDefault="001F2076" w:rsidP="00064759">
            <w:pPr>
              <w:jc w:val="left"/>
              <w:rPr>
                <w:color w:val="000000" w:themeColor="text1"/>
                <w:sz w:val="20"/>
                <w:szCs w:val="20"/>
              </w:rPr>
            </w:pPr>
            <w:r w:rsidRPr="00D12E79">
              <w:rPr>
                <w:color w:val="000000" w:themeColor="text1"/>
                <w:sz w:val="20"/>
                <w:szCs w:val="20"/>
              </w:rPr>
              <w:t xml:space="preserve">VN5.1: Elluviidud miniprojektide arv. Sihttase </w:t>
            </w:r>
            <w:r w:rsidR="00421317" w:rsidRPr="00D12E79">
              <w:rPr>
                <w:color w:val="000000" w:themeColor="text1"/>
                <w:sz w:val="20"/>
                <w:szCs w:val="20"/>
              </w:rPr>
              <w:t>33</w:t>
            </w:r>
            <w:r w:rsidRPr="00D12E79">
              <w:rPr>
                <w:color w:val="000000" w:themeColor="text1"/>
                <w:sz w:val="20"/>
                <w:szCs w:val="20"/>
              </w:rPr>
              <w:t>.</w:t>
            </w:r>
          </w:p>
        </w:tc>
      </w:tr>
    </w:tbl>
    <w:p w14:paraId="188FD4A9" w14:textId="3ACEA359" w:rsidR="009B25FE" w:rsidRPr="00D571A4" w:rsidRDefault="009B25FE"/>
    <w:p w14:paraId="207C76A8" w14:textId="1398D169" w:rsidR="004C6EAD" w:rsidRPr="00D571A4" w:rsidRDefault="004C6EAD" w:rsidP="00813D30">
      <w:r w:rsidRPr="00D571A4">
        <w:t xml:space="preserve">Vajadust strateegia uuendamise ja muutmise järgi hindab </w:t>
      </w:r>
      <w:r w:rsidR="00921A51" w:rsidRPr="00D571A4">
        <w:t>VIKO</w:t>
      </w:r>
      <w:r w:rsidRPr="00D571A4">
        <w:t xml:space="preserve"> juhatus iga-aastaselt vastavalt seire tulemustele. Vajadusel valmistab juhatus üldkoosolekule ette motiveeritud ettepaneku strateegia muutmiseks.</w:t>
      </w:r>
      <w:r w:rsidR="00813D30" w:rsidRPr="00D571A4">
        <w:t xml:space="preserve"> </w:t>
      </w:r>
      <w:r w:rsidRPr="00D571A4">
        <w:t xml:space="preserve">Kui tegemist on tehniliste täiendustega töö paremaks korraldamiseks, arutatakse muutmist üksnes juhatuse koosolekul. </w:t>
      </w:r>
    </w:p>
    <w:p w14:paraId="32C7E8EF" w14:textId="0A9F31B0" w:rsidR="00C60F70" w:rsidRPr="00D571A4" w:rsidRDefault="004C6EAD">
      <w:r w:rsidRPr="00D571A4">
        <w:t>Põhjalikumad muudatused arutatakse enne üldkoosolekut läbi vastavas strateegia- ja seirekomisjonis, mis moodustatakse juhatuse ettepanekul. Olulise sisendina arvestatakse siinkohal strateegia seire tulemusi.</w:t>
      </w:r>
      <w:r w:rsidR="00813D30" w:rsidRPr="00D571A4">
        <w:t xml:space="preserve"> </w:t>
      </w:r>
      <w:r w:rsidRPr="00D571A4">
        <w:t>Strateegiaperioodi lõpus algatatakse uue strateegia koostamine vastavalt Euroopa Liidu ja riiklikele raamdokumentidele.</w:t>
      </w:r>
    </w:p>
    <w:p w14:paraId="3E36E481" w14:textId="68A65713" w:rsidR="00C60F70" w:rsidRPr="00D571A4" w:rsidRDefault="00C60F70" w:rsidP="004F7580">
      <w:pPr>
        <w:pStyle w:val="Pealkiri2"/>
        <w:numPr>
          <w:ilvl w:val="0"/>
          <w:numId w:val="0"/>
        </w:numPr>
        <w:ind w:left="576" w:hanging="576"/>
        <w:rPr>
          <w:rFonts w:ascii="Corbel" w:hAnsi="Corbel"/>
        </w:rPr>
      </w:pPr>
      <w:bookmarkStart w:id="61" w:name="_Toc135291531"/>
      <w:r w:rsidRPr="00D571A4">
        <w:rPr>
          <w:rFonts w:ascii="Corbel" w:hAnsi="Corbel"/>
        </w:rPr>
        <w:lastRenderedPageBreak/>
        <w:t xml:space="preserve">Lisa 1. </w:t>
      </w:r>
      <w:r w:rsidR="00C1308B" w:rsidRPr="00D571A4">
        <w:rPr>
          <w:rFonts w:ascii="Corbel" w:hAnsi="Corbel"/>
        </w:rPr>
        <w:t>Tegevuspiirkonna profiil ja analüüs</w:t>
      </w:r>
      <w:bookmarkEnd w:id="61"/>
    </w:p>
    <w:p w14:paraId="11BA9E44" w14:textId="02367F14" w:rsidR="007F6ED3" w:rsidRPr="00D571A4" w:rsidRDefault="007F6ED3" w:rsidP="004F7580">
      <w:pPr>
        <w:pStyle w:val="Pealkiri2"/>
        <w:numPr>
          <w:ilvl w:val="0"/>
          <w:numId w:val="0"/>
        </w:numPr>
        <w:ind w:left="576" w:hanging="576"/>
        <w:rPr>
          <w:rFonts w:ascii="Corbel" w:hAnsi="Corbel"/>
        </w:rPr>
      </w:pPr>
      <w:bookmarkStart w:id="62" w:name="_Toc135291532"/>
      <w:r w:rsidRPr="00D571A4">
        <w:rPr>
          <w:rFonts w:ascii="Corbel" w:hAnsi="Corbel"/>
        </w:rPr>
        <w:t xml:space="preserve">Lisa </w:t>
      </w:r>
      <w:r w:rsidR="00C1308B" w:rsidRPr="00D571A4">
        <w:rPr>
          <w:rFonts w:ascii="Corbel" w:hAnsi="Corbel"/>
        </w:rPr>
        <w:t>2</w:t>
      </w:r>
      <w:r w:rsidRPr="00D571A4">
        <w:rPr>
          <w:rFonts w:ascii="Corbel" w:hAnsi="Corbel"/>
        </w:rPr>
        <w:t>. Strateegiaprotsessi kirjeldus</w:t>
      </w:r>
      <w:bookmarkEnd w:id="62"/>
    </w:p>
    <w:p w14:paraId="12A2FBE1" w14:textId="7ECCE092" w:rsidR="008900EF" w:rsidRPr="00D571A4" w:rsidRDefault="008900EF" w:rsidP="008900EF">
      <w:pPr>
        <w:pStyle w:val="Pealkiri2"/>
        <w:numPr>
          <w:ilvl w:val="0"/>
          <w:numId w:val="0"/>
        </w:numPr>
        <w:ind w:left="576" w:hanging="576"/>
        <w:rPr>
          <w:rFonts w:ascii="Corbel" w:hAnsi="Corbel"/>
        </w:rPr>
      </w:pPr>
      <w:bookmarkStart w:id="63" w:name="_Toc135291533"/>
      <w:r w:rsidRPr="00D571A4">
        <w:rPr>
          <w:rFonts w:ascii="Corbel" w:hAnsi="Corbel"/>
        </w:rPr>
        <w:t xml:space="preserve">Lisa </w:t>
      </w:r>
      <w:r w:rsidR="00C1308B" w:rsidRPr="00D571A4">
        <w:rPr>
          <w:rFonts w:ascii="Corbel" w:hAnsi="Corbel"/>
        </w:rPr>
        <w:t>3</w:t>
      </w:r>
      <w:r w:rsidRPr="00D571A4">
        <w:rPr>
          <w:rFonts w:ascii="Corbel" w:hAnsi="Corbel"/>
        </w:rPr>
        <w:t>. Seosed teiste arengudokumentidega</w:t>
      </w:r>
      <w:bookmarkEnd w:id="63"/>
    </w:p>
    <w:p w14:paraId="11200774" w14:textId="77777777" w:rsidR="007F6ED3" w:rsidRPr="00D571A4" w:rsidRDefault="007F6ED3" w:rsidP="007F6ED3"/>
    <w:p w14:paraId="6F413EA4" w14:textId="58A951BB" w:rsidR="00C60F70" w:rsidRPr="00D571A4" w:rsidRDefault="00C60F70" w:rsidP="00C60F70"/>
    <w:p w14:paraId="179E1503" w14:textId="77777777" w:rsidR="00C60F70" w:rsidRPr="00D571A4" w:rsidRDefault="00C60F70" w:rsidP="00C60F70"/>
    <w:sectPr w:rsidR="00C60F70" w:rsidRPr="00D571A4" w:rsidSect="00C30B99">
      <w:footerReference w:type="even" r:id="rId29"/>
      <w:footerReference w:type="default" r:id="rId30"/>
      <w:pgSz w:w="11906" w:h="16838"/>
      <w:pgMar w:top="1440" w:right="1440" w:bottom="1440" w:left="1440" w:header="708" w:footer="708"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7" w:author="Kadri Kuusmik" w:date="2024-11-11T11:21:00Z" w:initials="KK">
    <w:p w14:paraId="705E200C" w14:textId="77777777" w:rsidR="003A6852" w:rsidRDefault="003A6852" w:rsidP="003A6852">
      <w:pPr>
        <w:pStyle w:val="Kommentaaritekst"/>
        <w:jc w:val="left"/>
      </w:pPr>
      <w:r>
        <w:rPr>
          <w:rStyle w:val="Kommentaariviide"/>
        </w:rPr>
        <w:annotationRef/>
      </w:r>
      <w:r>
        <w:t>33 asemel, 43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05E20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598B8DB" w16cex:dateUtc="2024-11-11T09: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05E200C" w16cid:durableId="0598B8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E3F62E" w14:textId="77777777" w:rsidR="00116741" w:rsidRDefault="00116741">
      <w:pPr>
        <w:spacing w:after="0"/>
      </w:pPr>
      <w:r>
        <w:separator/>
      </w:r>
    </w:p>
  </w:endnote>
  <w:endnote w:type="continuationSeparator" w:id="0">
    <w:p w14:paraId="7119960B" w14:textId="77777777" w:rsidR="00116741" w:rsidRDefault="0011674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Noto Sans Symbols">
    <w:altName w:val="Calibri"/>
    <w:charset w:val="00"/>
    <w:family w:val="auto"/>
    <w:pitch w:val="default"/>
  </w:font>
  <w:font w:name="STKaiti">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8F488" w14:textId="77777777" w:rsidR="00EA0069" w:rsidRDefault="00EA0069">
    <w:pPr>
      <w:pBdr>
        <w:top w:val="nil"/>
        <w:left w:val="nil"/>
        <w:bottom w:val="nil"/>
        <w:right w:val="nil"/>
        <w:between w:val="nil"/>
      </w:pBdr>
      <w:tabs>
        <w:tab w:val="center" w:pos="4513"/>
        <w:tab w:val="right" w:pos="9026"/>
      </w:tabs>
      <w:jc w:val="center"/>
      <w:rPr>
        <w:color w:val="000000"/>
      </w:rPr>
    </w:pPr>
  </w:p>
  <w:p w14:paraId="0F99E9D0" w14:textId="77777777" w:rsidR="00EA0069" w:rsidRDefault="00EA0069">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CFC6C" w14:textId="05141A7C" w:rsidR="00EA0069" w:rsidRDefault="00EA0069" w:rsidP="00B11233">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450C35">
      <w:rPr>
        <w:noProof/>
        <w:color w:val="000000"/>
      </w:rPr>
      <w:t>23</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F1037F" w14:textId="77777777" w:rsidR="00116741" w:rsidRDefault="00116741">
      <w:pPr>
        <w:spacing w:after="0"/>
      </w:pPr>
      <w:r>
        <w:separator/>
      </w:r>
    </w:p>
  </w:footnote>
  <w:footnote w:type="continuationSeparator" w:id="0">
    <w:p w14:paraId="03F36AC9" w14:textId="77777777" w:rsidR="00116741" w:rsidRDefault="00116741">
      <w:pPr>
        <w:spacing w:after="0"/>
      </w:pPr>
      <w:r>
        <w:continuationSeparator/>
      </w:r>
    </w:p>
  </w:footnote>
  <w:footnote w:id="1">
    <w:p w14:paraId="467AFDC2" w14:textId="77777777" w:rsidR="002E367B" w:rsidRPr="00F21211" w:rsidRDefault="002E367B" w:rsidP="002E367B">
      <w:pPr>
        <w:pStyle w:val="Allmrkusetekst"/>
        <w:rPr>
          <w:sz w:val="18"/>
          <w:szCs w:val="18"/>
        </w:rPr>
      </w:pPr>
      <w:r w:rsidRPr="00F21211">
        <w:rPr>
          <w:rStyle w:val="Allmrkuseviide"/>
          <w:sz w:val="18"/>
          <w:szCs w:val="18"/>
        </w:rPr>
        <w:footnoteRef/>
      </w:r>
      <w:r w:rsidRPr="00F21211">
        <w:rPr>
          <w:sz w:val="18"/>
          <w:szCs w:val="18"/>
        </w:rPr>
        <w:t xml:space="preserve"> 2017. aastal ühinesid Lüganuse ja Sonda vald ning Kiviõli linn Lüganuse vallaks</w:t>
      </w:r>
    </w:p>
  </w:footnote>
  <w:footnote w:id="2">
    <w:p w14:paraId="7765E127" w14:textId="77777777" w:rsidR="002E367B" w:rsidRPr="00F21211" w:rsidRDefault="002E367B" w:rsidP="002E367B">
      <w:pPr>
        <w:pStyle w:val="Allmrkusetekst"/>
        <w:rPr>
          <w:sz w:val="18"/>
          <w:szCs w:val="18"/>
        </w:rPr>
      </w:pPr>
      <w:r w:rsidRPr="00F21211">
        <w:rPr>
          <w:rStyle w:val="Allmrkuseviide"/>
          <w:sz w:val="18"/>
          <w:szCs w:val="18"/>
        </w:rPr>
        <w:footnoteRef/>
      </w:r>
      <w:r w:rsidRPr="00F21211">
        <w:rPr>
          <w:sz w:val="18"/>
          <w:szCs w:val="18"/>
        </w:rPr>
        <w:t xml:space="preserve"> 2017. aastal ühinesid Laekvere, Rägavere ja Vinni vallad Vinni vallaks</w:t>
      </w:r>
    </w:p>
  </w:footnote>
  <w:footnote w:id="3">
    <w:p w14:paraId="0F2A3133" w14:textId="77777777" w:rsidR="002E367B" w:rsidRPr="00F21211" w:rsidRDefault="002E367B" w:rsidP="002E367B">
      <w:pPr>
        <w:spacing w:after="0"/>
        <w:rPr>
          <w:sz w:val="18"/>
          <w:szCs w:val="18"/>
        </w:rPr>
      </w:pPr>
      <w:r w:rsidRPr="00F21211">
        <w:rPr>
          <w:rStyle w:val="Allmrkuseviide"/>
          <w:sz w:val="18"/>
          <w:szCs w:val="18"/>
        </w:rPr>
        <w:footnoteRef/>
      </w:r>
      <w:r w:rsidRPr="00F21211">
        <w:rPr>
          <w:sz w:val="18"/>
          <w:szCs w:val="18"/>
        </w:rPr>
        <w:t xml:space="preserve"> 2017. aastal ühinesid Aseri ja Viru-Nigula vald ning Kunda linn Viru-Nigula vallaks </w:t>
      </w:r>
    </w:p>
  </w:footnote>
  <w:footnote w:id="4">
    <w:p w14:paraId="612663B1" w14:textId="7A9FC6F4" w:rsidR="00CD5767" w:rsidRPr="00F21211" w:rsidRDefault="00CD5767">
      <w:pPr>
        <w:pStyle w:val="Allmrkusetekst"/>
        <w:rPr>
          <w:sz w:val="18"/>
          <w:szCs w:val="18"/>
        </w:rPr>
      </w:pPr>
      <w:r w:rsidRPr="00F21211">
        <w:rPr>
          <w:rStyle w:val="Allmrkuseviide"/>
          <w:sz w:val="18"/>
          <w:szCs w:val="18"/>
        </w:rPr>
        <w:footnoteRef/>
      </w:r>
      <w:r w:rsidRPr="00F21211">
        <w:rPr>
          <w:sz w:val="18"/>
          <w:szCs w:val="18"/>
        </w:rPr>
        <w:t xml:space="preserve"> </w:t>
      </w:r>
      <w:hyperlink r:id="rId1" w:history="1">
        <w:r w:rsidRPr="00F21211">
          <w:rPr>
            <w:rStyle w:val="Hperlink"/>
            <w:sz w:val="18"/>
            <w:szCs w:val="18"/>
          </w:rPr>
          <w:t>www.virumaasuda.ee</w:t>
        </w:r>
      </w:hyperlink>
      <w:r w:rsidRPr="00F21211">
        <w:rPr>
          <w:sz w:val="18"/>
          <w:szCs w:val="18"/>
        </w:rPr>
        <w:t xml:space="preserve"> </w:t>
      </w:r>
    </w:p>
  </w:footnote>
  <w:footnote w:id="5">
    <w:p w14:paraId="7E185BE7" w14:textId="0E5467E3" w:rsidR="00EA0069" w:rsidRPr="00987A67" w:rsidRDefault="00EA0069" w:rsidP="00987A67">
      <w:pPr>
        <w:pStyle w:val="Allmrkusetekst"/>
      </w:pPr>
      <w:r w:rsidRPr="00F21211">
        <w:rPr>
          <w:rStyle w:val="Allmrkuseviide"/>
          <w:sz w:val="18"/>
          <w:szCs w:val="18"/>
        </w:rPr>
        <w:footnoteRef/>
      </w:r>
      <w:r w:rsidRPr="00F21211">
        <w:rPr>
          <w:sz w:val="18"/>
          <w:szCs w:val="18"/>
        </w:rPr>
        <w:t xml:space="preserve"> atraktiivse elu- ja ettevõtluskeskkonna ning aktiivsete ja ühtehoidvate kohalike kogukondade terviklik arendamine maapiirkondades.</w:t>
      </w:r>
    </w:p>
  </w:footnote>
  <w:footnote w:id="6">
    <w:p w14:paraId="0A9F1570" w14:textId="025958BD" w:rsidR="00EA0069" w:rsidRDefault="00EA0069">
      <w:pPr>
        <w:pStyle w:val="Allmrkusetekst"/>
      </w:pPr>
      <w:r>
        <w:rPr>
          <w:rStyle w:val="Allmrkuseviide"/>
        </w:rPr>
        <w:footnoteRef/>
      </w:r>
      <w:r>
        <w:t xml:space="preserve"> põhjalikum tegevuspiirkonna </w:t>
      </w:r>
      <w:r w:rsidR="00877237">
        <w:t>analüüs</w:t>
      </w:r>
      <w:r>
        <w:t xml:space="preserve"> on leitav lisast 1.</w:t>
      </w:r>
    </w:p>
  </w:footnote>
  <w:footnote w:id="7">
    <w:p w14:paraId="43EBBA8A" w14:textId="58EED10A" w:rsidR="008E155A" w:rsidRDefault="008E155A">
      <w:pPr>
        <w:pStyle w:val="Allmrkusetekst"/>
      </w:pPr>
      <w:r>
        <w:rPr>
          <w:rStyle w:val="Allmrkuseviide"/>
        </w:rPr>
        <w:footnoteRef/>
      </w:r>
      <w:r>
        <w:t xml:space="preserve"> aastal 2022. kasvas piirkonda registreeritud elanike arv esmakordselt sellel sajandil. Selle üheks põhjuseks olid sõjapõgenikud, kelle puhul pole teada, kui pikaks nende piirkonda jäämine kujuneb.</w:t>
      </w:r>
    </w:p>
  </w:footnote>
  <w:footnote w:id="8">
    <w:p w14:paraId="021834FF" w14:textId="2A2D6560" w:rsidR="00D378FB" w:rsidRDefault="00D378FB" w:rsidP="00D378FB">
      <w:pPr>
        <w:pStyle w:val="Allmrkusetekst"/>
      </w:pPr>
    </w:p>
  </w:footnote>
  <w:footnote w:id="9">
    <w:p w14:paraId="1C37AA8A" w14:textId="15217BAE" w:rsidR="00D378FB" w:rsidRPr="00932A7D" w:rsidRDefault="00D378FB" w:rsidP="00932A7D">
      <w:pPr>
        <w:pStyle w:val="Allmrkusetekst"/>
        <w:rPr>
          <w:b/>
          <w:bCs/>
        </w:rPr>
      </w:pPr>
      <w:r>
        <w:rPr>
          <w:rStyle w:val="Allmrkuseviide"/>
        </w:rPr>
        <w:footnoteRef/>
      </w:r>
      <w:r>
        <w:t xml:space="preserve"> minuomavalitsus.fin.ee andmetel</w:t>
      </w:r>
      <w:r w:rsidR="00932A7D">
        <w:t xml:space="preserve"> (</w:t>
      </w:r>
      <w:r w:rsidR="00932A7D" w:rsidRPr="00932A7D">
        <w:t>KOVide maksutulud ja keskkonnatasude laekumine elaniku kohta perioodil 2017-2021)</w:t>
      </w:r>
      <w:r w:rsidR="00932A7D">
        <w:t>:</w:t>
      </w:r>
      <w:r w:rsidR="00932A7D" w:rsidRPr="00932A7D">
        <w:t xml:space="preserve"> </w:t>
      </w:r>
      <w:r w:rsidR="00932A7D">
        <w:t>KOVid, k</w:t>
      </w:r>
      <w:r w:rsidR="00932A7D" w:rsidRPr="00932A7D">
        <w:t>elle näitaja on suurem kui Eesti keskmine</w:t>
      </w:r>
      <w:r w:rsidR="00932A7D">
        <w:t xml:space="preserve"> </w:t>
      </w:r>
      <w:r w:rsidR="00932A7D" w:rsidRPr="00932A7D">
        <w:t>on „tulukad omavalitsused</w:t>
      </w:r>
      <w:r w:rsidR="00932A7D">
        <w:t xml:space="preserve">“, kellel </w:t>
      </w:r>
      <w:r w:rsidR="00932A7D" w:rsidRPr="00932A7D">
        <w:t>jääb rohkem kui 20% keskmisest alla on „toimetulevad“ ning vahepealsed on „keskmise tulukusega“.</w:t>
      </w:r>
    </w:p>
  </w:footnote>
  <w:footnote w:id="10">
    <w:p w14:paraId="0D7EEC24" w14:textId="46C290EC" w:rsidR="00C7665A" w:rsidRDefault="00C7665A">
      <w:pPr>
        <w:pStyle w:val="Allmrkusetekst"/>
      </w:pPr>
      <w:r>
        <w:rPr>
          <w:rStyle w:val="Allmrkuseviide"/>
        </w:rPr>
        <w:footnoteRef/>
      </w:r>
      <w:r>
        <w:t xml:space="preserve"> minuomavalitsus.ee andmetel</w:t>
      </w:r>
    </w:p>
  </w:footnote>
  <w:footnote w:id="11">
    <w:p w14:paraId="622C1580" w14:textId="05214FAE" w:rsidR="00EA0069" w:rsidRDefault="00EA0069">
      <w:pPr>
        <w:pStyle w:val="Allmrkusetekst"/>
      </w:pPr>
      <w:r>
        <w:rPr>
          <w:rStyle w:val="Allmrkuseviide"/>
        </w:rPr>
        <w:footnoteRef/>
      </w:r>
      <w:r>
        <w:t xml:space="preserve"> peamiste tugevuste ja nõrkuste määratlemisel on lisaks andmeanalüüsile arvestatud ka strateegia raames läbiviidud küsitlustes (vt lisa 1) väljatoodut ning strateegiaseminaride ning fookusgruppides arutletut.</w:t>
      </w:r>
    </w:p>
  </w:footnote>
  <w:footnote w:id="12">
    <w:p w14:paraId="0C6C4C95" w14:textId="7208684F" w:rsidR="00F6544D" w:rsidRPr="00D03368" w:rsidRDefault="00F6544D">
      <w:pPr>
        <w:pStyle w:val="Allmrkusetekst"/>
        <w:rPr>
          <w:color w:val="000000" w:themeColor="text1"/>
        </w:rPr>
      </w:pPr>
      <w:r w:rsidRPr="00D03368">
        <w:rPr>
          <w:rStyle w:val="Allmrkuseviide"/>
          <w:color w:val="000000" w:themeColor="text1"/>
        </w:rPr>
        <w:footnoteRef/>
      </w:r>
      <w:r w:rsidRPr="00D03368">
        <w:rPr>
          <w:color w:val="000000" w:themeColor="text1"/>
        </w:rPr>
        <w:t xml:space="preserve"> </w:t>
      </w:r>
      <w:r w:rsidR="00D03368">
        <w:rPr>
          <w:color w:val="000000" w:themeColor="text1"/>
        </w:rPr>
        <w:t>j</w:t>
      </w:r>
      <w:r w:rsidR="00D03368" w:rsidRPr="00D03368">
        <w:rPr>
          <w:color w:val="000000" w:themeColor="text1"/>
        </w:rPr>
        <w:t>uhatuse liikmete arv võib s</w:t>
      </w:r>
      <w:r w:rsidRPr="00D03368">
        <w:rPr>
          <w:color w:val="000000" w:themeColor="text1"/>
        </w:rPr>
        <w:t>trateegia 2023-2027 elluviimise raames muutuda</w:t>
      </w:r>
    </w:p>
  </w:footnote>
  <w:footnote w:id="13">
    <w:p w14:paraId="35617901" w14:textId="4AFA1055" w:rsidR="00EA0069" w:rsidRDefault="00EA0069" w:rsidP="00BB562D">
      <w:pPr>
        <w:pStyle w:val="Allmrkusetekst"/>
      </w:pPr>
      <w:r>
        <w:rPr>
          <w:rStyle w:val="Allmrkuseviide"/>
        </w:rPr>
        <w:footnoteRef/>
      </w:r>
      <w:r>
        <w:t xml:space="preserve"> põhjalikum ülevaade on leitav lisast 1.</w:t>
      </w:r>
    </w:p>
  </w:footnote>
  <w:footnote w:id="14">
    <w:p w14:paraId="32077968" w14:textId="7F417C96" w:rsidR="00E56211" w:rsidRDefault="00E56211">
      <w:pPr>
        <w:pStyle w:val="Allmrkusetekst"/>
      </w:pPr>
      <w:r>
        <w:rPr>
          <w:rStyle w:val="Allmrkuseviide"/>
        </w:rPr>
        <w:footnoteRef/>
      </w:r>
      <w:r>
        <w:t xml:space="preserve"> Reaalsed summad projektide elluviimise raames mõnevõrra täpsustusid, kuna osa projekte katkestati, osa odavnes jne</w:t>
      </w:r>
    </w:p>
  </w:footnote>
  <w:footnote w:id="15">
    <w:p w14:paraId="689D9BC0" w14:textId="5657E74E" w:rsidR="00EA3777" w:rsidRDefault="00EA3777">
      <w:pPr>
        <w:pStyle w:val="Allmrkusetekst"/>
      </w:pPr>
      <w:r>
        <w:rPr>
          <w:rStyle w:val="Allmrkuseviide"/>
        </w:rPr>
        <w:footnoteRef/>
      </w:r>
      <w:r>
        <w:t xml:space="preserve"> Projektid on elluviimisel, tulemused lõplikud tulemused selguvad aastatel 2023-2024</w:t>
      </w:r>
    </w:p>
  </w:footnote>
  <w:footnote w:id="16">
    <w:p w14:paraId="265303BA" w14:textId="5F53C427" w:rsidR="001E575C" w:rsidRDefault="001E575C">
      <w:pPr>
        <w:pStyle w:val="Allmrkusetekst"/>
      </w:pPr>
      <w:r>
        <w:rPr>
          <w:rStyle w:val="Allmrkuseviide"/>
        </w:rPr>
        <w:footnoteRef/>
      </w:r>
      <w:r>
        <w:t xml:space="preserve"> Kohtla piirkond oli VIKO koosseisus perioodi alguses</w:t>
      </w:r>
    </w:p>
  </w:footnote>
  <w:footnote w:id="17">
    <w:p w14:paraId="2B879378" w14:textId="31DA7795" w:rsidR="00E565D9" w:rsidRDefault="00E565D9">
      <w:pPr>
        <w:pStyle w:val="Allmrkusetekst"/>
      </w:pPr>
      <w:r>
        <w:rPr>
          <w:rStyle w:val="Allmrkuseviide"/>
        </w:rPr>
        <w:footnoteRef/>
      </w:r>
      <w:r>
        <w:t xml:space="preserve"> põhjalikum analüüs on leitav lisast 1</w:t>
      </w:r>
    </w:p>
  </w:footnote>
  <w:footnote w:id="18">
    <w:p w14:paraId="59BFDA34" w14:textId="6DDF7E10" w:rsidR="005E1457" w:rsidRDefault="005E1457">
      <w:pPr>
        <w:pStyle w:val="Allmrkusetekst"/>
      </w:pPr>
      <w:r>
        <w:rPr>
          <w:rStyle w:val="Allmrkuseviide"/>
        </w:rPr>
        <w:footnoteRef/>
      </w:r>
      <w:r>
        <w:t xml:space="preserve"> täpset statistikat VIKO piirkonna kohta ei ole võimalik välja tuua, seda saab teha KOVide kaupa. Perioodil 2015-2021 on Lüganuse vallas (suurem osa VIKO territooriumist) ööbimiste arv kasvanud Statistikaameti andmetel 3 korda (5529 ööbimiselt 16245 ööbimiseni), Viru-Nigula ja Vinni vallas on olnud kasv väiksem, kuid neist on vaid väike osa VIKO piirkonnas. Ööbimiste arv oli väiksem 2020. aastal, kuna seda mõjutasid COVID-piirangud.</w:t>
      </w:r>
    </w:p>
  </w:footnote>
  <w:footnote w:id="19">
    <w:p w14:paraId="65F08FFD" w14:textId="219F8DF1" w:rsidR="00274B73" w:rsidRPr="00274B73" w:rsidRDefault="00274B73" w:rsidP="00274B73">
      <w:pPr>
        <w:pStyle w:val="Allmrkusetekst"/>
      </w:pPr>
      <w:r>
        <w:rPr>
          <w:rStyle w:val="Allmrkuseviide"/>
        </w:rPr>
        <w:footnoteRef/>
      </w:r>
      <w:r>
        <w:t xml:space="preserve"> </w:t>
      </w:r>
      <w:r w:rsidRPr="00274B73">
        <w:t>Üldkoosoleku otsusega võib projekti maksimaalne toetussumma olla</w:t>
      </w:r>
      <w:r w:rsidR="003E1E33">
        <w:t xml:space="preserve"> kuni</w:t>
      </w:r>
      <w:r w:rsidRPr="00274B73">
        <w:t xml:space="preserve"> 200 000 </w:t>
      </w:r>
      <w:r w:rsidR="003E1E33">
        <w:t>eurot</w:t>
      </w:r>
      <w:r w:rsidRPr="00274B73">
        <w:t xml:space="preserve"> (suurprojekt). Eelduseks on</w:t>
      </w:r>
      <w:r w:rsidR="003E1E33">
        <w:t>, et</w:t>
      </w:r>
      <w:r w:rsidRPr="00274B73">
        <w:t xml:space="preserve"> projektiga kaasne</w:t>
      </w:r>
      <w:r w:rsidR="003E1E33">
        <w:t xml:space="preserve">b suur mõju </w:t>
      </w:r>
      <w:r w:rsidRPr="00274B73">
        <w:t xml:space="preserve">ja kasutegur piirkonna </w:t>
      </w:r>
      <w:r w:rsidR="003E1E33">
        <w:t>arengule</w:t>
      </w:r>
      <w:r w:rsidRPr="00274B73">
        <w:t>.</w:t>
      </w:r>
    </w:p>
    <w:p w14:paraId="02E722EB" w14:textId="58D0BF11" w:rsidR="00274B73" w:rsidRDefault="00274B73">
      <w:pPr>
        <w:pStyle w:val="Allmrkusetekst"/>
      </w:pPr>
    </w:p>
  </w:footnote>
  <w:footnote w:id="20">
    <w:p w14:paraId="742FDEE8" w14:textId="236398DD" w:rsidR="003E1E33" w:rsidRDefault="003E1E33">
      <w:pPr>
        <w:pStyle w:val="Allmrkusetekst"/>
      </w:pPr>
      <w:r>
        <w:rPr>
          <w:rStyle w:val="Allmrkuseviide"/>
        </w:rPr>
        <w:footnoteRef/>
      </w:r>
      <w:r>
        <w:t xml:space="preserve"> </w:t>
      </w:r>
      <w:r w:rsidRPr="00274B73">
        <w:t>Üldkoosoleku otsusega võib projekti maksimaalne toetussumma olla</w:t>
      </w:r>
      <w:r>
        <w:t xml:space="preserve"> kuni</w:t>
      </w:r>
      <w:r w:rsidRPr="00274B73">
        <w:t xml:space="preserve"> 200 000 </w:t>
      </w:r>
      <w:r>
        <w:t>eurot</w:t>
      </w:r>
      <w:r w:rsidRPr="00274B73">
        <w:t xml:space="preserve"> (suurprojekt). Eelduseks on</w:t>
      </w:r>
      <w:r>
        <w:t>, et</w:t>
      </w:r>
      <w:r w:rsidRPr="00274B73">
        <w:t xml:space="preserve"> projektiga kaasne</w:t>
      </w:r>
      <w:r>
        <w:t xml:space="preserve">b suur mõju </w:t>
      </w:r>
      <w:r w:rsidRPr="00274B73">
        <w:t xml:space="preserve">ja kasutegur piirkonna </w:t>
      </w:r>
      <w:r>
        <w:t>arengule</w:t>
      </w:r>
      <w:r w:rsidRPr="00274B73">
        <w:t>.</w:t>
      </w:r>
    </w:p>
  </w:footnote>
  <w:footnote w:id="21">
    <w:p w14:paraId="29D29413" w14:textId="790C2E89" w:rsidR="00396B34" w:rsidRDefault="00396B34">
      <w:pPr>
        <w:pStyle w:val="Allmrkusetekst"/>
      </w:pPr>
      <w:r>
        <w:rPr>
          <w:rStyle w:val="Allmrkuseviide"/>
        </w:rPr>
        <w:footnoteRef/>
      </w:r>
      <w:r>
        <w:t xml:space="preserve"> Meetme fookuseid ning tingimusi täpsustatakse peale ettevalmistava projekti läbiviimist VIKO poolt</w:t>
      </w:r>
    </w:p>
  </w:footnote>
  <w:footnote w:id="22">
    <w:p w14:paraId="459C2248" w14:textId="40FC89D2" w:rsidR="00EA0069" w:rsidRDefault="00EA0069">
      <w:pPr>
        <w:pStyle w:val="Allmrkusetekst"/>
      </w:pPr>
      <w:r>
        <w:rPr>
          <w:rStyle w:val="Allmrkuseviide"/>
        </w:rPr>
        <w:footnoteRef/>
      </w:r>
      <w:r>
        <w:t xml:space="preserve"> </w:t>
      </w:r>
      <w:r w:rsidR="00FC0A8C">
        <w:t>VIKO</w:t>
      </w:r>
      <w:r>
        <w:t xml:space="preserve"> taotleb toetussumma ning korraldab selle jaotamiseks piirkonnas miniprojektide voorud</w:t>
      </w:r>
    </w:p>
  </w:footnote>
  <w:footnote w:id="23">
    <w:p w14:paraId="6F90E14B" w14:textId="77777777" w:rsidR="00D17B87" w:rsidRDefault="00D17B87" w:rsidP="00D17B87">
      <w:pPr>
        <w:pStyle w:val="Allmrkusetekst"/>
        <w:jc w:val="left"/>
      </w:pPr>
      <w:r>
        <w:rPr>
          <w:rStyle w:val="Allmrkuseviide"/>
        </w:rPr>
        <w:footnoteRef/>
      </w:r>
      <w:r>
        <w:t xml:space="preserve"> tegu on indikatiivsete summadega, mis ei pruugi olla lõplikud </w:t>
      </w:r>
    </w:p>
  </w:footnote>
  <w:footnote w:id="24">
    <w:p w14:paraId="45F36176" w14:textId="05FD9758" w:rsidR="00C61446" w:rsidRDefault="00C61446" w:rsidP="008341B7">
      <w:pPr>
        <w:pStyle w:val="Allmrkusetekst"/>
        <w:jc w:val="left"/>
      </w:pPr>
      <w:r>
        <w:rPr>
          <w:rStyle w:val="Allmrkuseviide"/>
        </w:rPr>
        <w:footnoteRef/>
      </w:r>
      <w:r w:rsidR="008341B7">
        <w:t xml:space="preserve"> </w:t>
      </w:r>
      <w:r w:rsidRPr="00D571A4">
        <w:t>päikesepaneelide puhul kuni 15</w:t>
      </w:r>
      <w:r>
        <w:t> </w:t>
      </w:r>
      <w:r w:rsidRPr="00D571A4">
        <w:t>000</w:t>
      </w:r>
      <w:r>
        <w:t xml:space="preserve"> eurot; p</w:t>
      </w:r>
      <w:r w:rsidRPr="00C61446">
        <w:t>õllumajandustehnika, maastiku- ja mootorsõiduk</w:t>
      </w:r>
      <w:r>
        <w:t>ite</w:t>
      </w:r>
      <w:r w:rsidRPr="00C61446">
        <w:t>, liikurmasina</w:t>
      </w:r>
      <w:r>
        <w:t>te</w:t>
      </w:r>
      <w:r w:rsidRPr="00C61446">
        <w:t xml:space="preserve">, </w:t>
      </w:r>
      <w:r>
        <w:t>veesõidukite puhul</w:t>
      </w:r>
      <w:r w:rsidRPr="00C61446">
        <w:t xml:space="preserve"> kuni 10 000 euro</w:t>
      </w:r>
      <w:r>
        <w:t>t</w:t>
      </w:r>
    </w:p>
  </w:footnote>
  <w:footnote w:id="25">
    <w:p w14:paraId="65560ED7" w14:textId="03B8B94F" w:rsidR="00BF7F3D" w:rsidRDefault="00BF7F3D">
      <w:pPr>
        <w:pStyle w:val="Allmrkusetekst"/>
      </w:pPr>
      <w:r>
        <w:rPr>
          <w:rStyle w:val="Allmrkuseviide"/>
        </w:rPr>
        <w:footnoteRef/>
      </w:r>
      <w:r>
        <w:t xml:space="preserve"> detailsem hindamisjuhis sätestatakse eraldi vastava korraga</w:t>
      </w:r>
    </w:p>
  </w:footnote>
  <w:footnote w:id="26">
    <w:p w14:paraId="63561832" w14:textId="4C29D910" w:rsidR="007B2CB5" w:rsidRDefault="007B2CB5">
      <w:pPr>
        <w:pStyle w:val="Allmrkusetekst"/>
      </w:pPr>
      <w:r>
        <w:rPr>
          <w:rStyle w:val="Allmrkuseviide"/>
        </w:rPr>
        <w:footnoteRef/>
      </w:r>
      <w:r>
        <w:t xml:space="preserve"> </w:t>
      </w:r>
      <w:r>
        <w:rPr>
          <w:color w:val="000000" w:themeColor="text1"/>
        </w:rPr>
        <w:t>m</w:t>
      </w:r>
      <w:r w:rsidRPr="0006485A">
        <w:rPr>
          <w:color w:val="000000" w:themeColor="text1"/>
        </w:rPr>
        <w:t>eetme 4  (</w:t>
      </w:r>
      <w:r>
        <w:rPr>
          <w:color w:val="000000" w:themeColor="text1"/>
        </w:rPr>
        <w:t>Koosloome</w:t>
      </w:r>
      <w:r w:rsidRPr="0006485A">
        <w:rPr>
          <w:color w:val="000000" w:themeColor="text1"/>
        </w:rPr>
        <w:t>) projekte eraldi ei hinnata, need kinnitatakse üldkoosoleku otsusega.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13C06"/>
    <w:multiLevelType w:val="multilevel"/>
    <w:tmpl w:val="37228380"/>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1" w15:restartNumberingAfterBreak="0">
    <w:nsid w:val="01F674AE"/>
    <w:multiLevelType w:val="multilevel"/>
    <w:tmpl w:val="30685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410BD2"/>
    <w:multiLevelType w:val="hybridMultilevel"/>
    <w:tmpl w:val="74A42D6A"/>
    <w:lvl w:ilvl="0" w:tplc="85F0C9F6">
      <w:start w:val="1"/>
      <w:numFmt w:val="bullet"/>
      <w:lvlText w:val=""/>
      <w:lvlJc w:val="left"/>
      <w:pPr>
        <w:ind w:left="502" w:hanging="360"/>
      </w:pPr>
      <w:rPr>
        <w:rFonts w:ascii="Symbol" w:hAnsi="Symbol" w:hint="default"/>
        <w:color w:val="00B0F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 w15:restartNumberingAfterBreak="0">
    <w:nsid w:val="0A6E44C0"/>
    <w:multiLevelType w:val="hybridMultilevel"/>
    <w:tmpl w:val="AFB2D54E"/>
    <w:lvl w:ilvl="0" w:tplc="8CB0BD78">
      <w:start w:val="2020"/>
      <w:numFmt w:val="bullet"/>
      <w:lvlText w:val=""/>
      <w:lvlJc w:val="left"/>
      <w:pPr>
        <w:ind w:left="720" w:hanging="360"/>
      </w:pPr>
      <w:rPr>
        <w:rFonts w:ascii="Wingdings" w:eastAsia="Corbel" w:hAnsi="Wingdings" w:cs="Corbel" w:hint="default"/>
        <w:b w:val="0"/>
        <w:bCs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AB5BD7"/>
    <w:multiLevelType w:val="multilevel"/>
    <w:tmpl w:val="FB42D15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C497F70"/>
    <w:multiLevelType w:val="multilevel"/>
    <w:tmpl w:val="63AA065C"/>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bullet"/>
      <w:lvlText w:val=""/>
      <w:lvlJc w:val="left"/>
      <w:pPr>
        <w:ind w:left="1211" w:hanging="360"/>
      </w:pPr>
      <w:rPr>
        <w:rFonts w:ascii="Symbol" w:hAnsi="Symbol" w:hint="default"/>
        <w:color w:val="00B0F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6" w15:restartNumberingAfterBreak="0">
    <w:nsid w:val="0DD95D70"/>
    <w:multiLevelType w:val="multilevel"/>
    <w:tmpl w:val="A2504D82"/>
    <w:lvl w:ilvl="0">
      <w:start w:val="3"/>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3DA3A9F"/>
    <w:multiLevelType w:val="multilevel"/>
    <w:tmpl w:val="5776BF2A"/>
    <w:lvl w:ilvl="0">
      <w:start w:val="2"/>
      <w:numFmt w:val="decimal"/>
      <w:lvlText w:val="%1."/>
      <w:lvlJc w:val="left"/>
      <w:pPr>
        <w:ind w:left="380" w:hanging="380"/>
      </w:pPr>
      <w:rPr>
        <w:rFonts w:hint="default"/>
        <w:b/>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8" w15:restartNumberingAfterBreak="0">
    <w:nsid w:val="14A3785B"/>
    <w:multiLevelType w:val="hybridMultilevel"/>
    <w:tmpl w:val="7114AE7E"/>
    <w:lvl w:ilvl="0" w:tplc="98CE888C">
      <w:start w:val="1"/>
      <w:numFmt w:val="bullet"/>
      <w:lvlText w:val=""/>
      <w:lvlJc w:val="left"/>
      <w:pPr>
        <w:ind w:left="502" w:hanging="360"/>
      </w:pPr>
      <w:rPr>
        <w:rFonts w:ascii="Symbol" w:hAnsi="Symbol" w:hint="default"/>
        <w:color w:val="00B0F0"/>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792006F"/>
    <w:multiLevelType w:val="multilevel"/>
    <w:tmpl w:val="82C8D4F8"/>
    <w:lvl w:ilvl="0">
      <w:start w:val="1"/>
      <w:numFmt w:val="decimal"/>
      <w:lvlText w:val="%1)"/>
      <w:lvlJc w:val="left"/>
      <w:pPr>
        <w:ind w:left="360" w:hanging="360"/>
      </w:pPr>
      <w:rPr>
        <w:b w:val="0"/>
      </w:rPr>
    </w:lvl>
    <w:lvl w:ilvl="1">
      <w:start w:val="1"/>
      <w:numFmt w:val="decimal"/>
      <w:isLgl/>
      <w:lvlText w:val="%1.%2."/>
      <w:lvlJc w:val="left"/>
      <w:pPr>
        <w:ind w:left="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19FB5F51"/>
    <w:multiLevelType w:val="hybridMultilevel"/>
    <w:tmpl w:val="C07845D4"/>
    <w:lvl w:ilvl="0" w:tplc="85F0C9F6">
      <w:start w:val="1"/>
      <w:numFmt w:val="bullet"/>
      <w:lvlText w:val=""/>
      <w:lvlJc w:val="left"/>
      <w:pPr>
        <w:ind w:left="360" w:hanging="360"/>
      </w:pPr>
      <w:rPr>
        <w:rFonts w:ascii="Symbol" w:hAnsi="Symbol" w:hint="default"/>
        <w:color w:val="00B0F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07D23D4"/>
    <w:multiLevelType w:val="multilevel"/>
    <w:tmpl w:val="F78073FC"/>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21B42B68"/>
    <w:multiLevelType w:val="hybridMultilevel"/>
    <w:tmpl w:val="7A1289D8"/>
    <w:lvl w:ilvl="0" w:tplc="74D0D7CE">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3" w15:restartNumberingAfterBreak="0">
    <w:nsid w:val="22AE20CC"/>
    <w:multiLevelType w:val="multilevel"/>
    <w:tmpl w:val="37228380"/>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14" w15:restartNumberingAfterBreak="0">
    <w:nsid w:val="231B07D4"/>
    <w:multiLevelType w:val="hybridMultilevel"/>
    <w:tmpl w:val="D20A3EFA"/>
    <w:lvl w:ilvl="0" w:tplc="74D0D7CE">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6037469"/>
    <w:multiLevelType w:val="multilevel"/>
    <w:tmpl w:val="0C00DF2E"/>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16" w15:restartNumberingAfterBreak="0">
    <w:nsid w:val="288F24DF"/>
    <w:multiLevelType w:val="hybridMultilevel"/>
    <w:tmpl w:val="DB8C01EA"/>
    <w:lvl w:ilvl="0" w:tplc="74D0D7CE">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AFA7B37"/>
    <w:multiLevelType w:val="multilevel"/>
    <w:tmpl w:val="4D24CC78"/>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3C1357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3D82B0A"/>
    <w:multiLevelType w:val="hybridMultilevel"/>
    <w:tmpl w:val="6EC4D3B8"/>
    <w:lvl w:ilvl="0" w:tplc="04090011">
      <w:start w:val="1"/>
      <w:numFmt w:val="decimal"/>
      <w:lvlText w:val="%1)"/>
      <w:lvlJc w:val="left"/>
      <w:pPr>
        <w:ind w:left="360" w:hanging="360"/>
      </w:pPr>
      <w:rPr>
        <w:rFonts w:hint="default"/>
        <w:color w:val="000000" w:themeColor="text1"/>
        <w:lang w:val="et-E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B913F1"/>
    <w:multiLevelType w:val="hybridMultilevel"/>
    <w:tmpl w:val="977E48BA"/>
    <w:lvl w:ilvl="0" w:tplc="6A6E8BC6">
      <w:start w:val="1"/>
      <w:numFmt w:val="bullet"/>
      <w:lvlText w:val="•"/>
      <w:lvlJc w:val="left"/>
      <w:pPr>
        <w:tabs>
          <w:tab w:val="num" w:pos="720"/>
        </w:tabs>
        <w:ind w:left="720" w:hanging="360"/>
      </w:pPr>
      <w:rPr>
        <w:rFonts w:ascii="Corbel" w:hAnsi="Corbel" w:hint="default"/>
      </w:rPr>
    </w:lvl>
    <w:lvl w:ilvl="1" w:tplc="D6FADAEE" w:tentative="1">
      <w:start w:val="1"/>
      <w:numFmt w:val="bullet"/>
      <w:lvlText w:val="•"/>
      <w:lvlJc w:val="left"/>
      <w:pPr>
        <w:tabs>
          <w:tab w:val="num" w:pos="1440"/>
        </w:tabs>
        <w:ind w:left="1440" w:hanging="360"/>
      </w:pPr>
      <w:rPr>
        <w:rFonts w:ascii="Corbel" w:hAnsi="Corbel" w:hint="default"/>
      </w:rPr>
    </w:lvl>
    <w:lvl w:ilvl="2" w:tplc="8E98F188" w:tentative="1">
      <w:start w:val="1"/>
      <w:numFmt w:val="bullet"/>
      <w:lvlText w:val="•"/>
      <w:lvlJc w:val="left"/>
      <w:pPr>
        <w:tabs>
          <w:tab w:val="num" w:pos="2160"/>
        </w:tabs>
        <w:ind w:left="2160" w:hanging="360"/>
      </w:pPr>
      <w:rPr>
        <w:rFonts w:ascii="Corbel" w:hAnsi="Corbel" w:hint="default"/>
      </w:rPr>
    </w:lvl>
    <w:lvl w:ilvl="3" w:tplc="784A2DE8" w:tentative="1">
      <w:start w:val="1"/>
      <w:numFmt w:val="bullet"/>
      <w:lvlText w:val="•"/>
      <w:lvlJc w:val="left"/>
      <w:pPr>
        <w:tabs>
          <w:tab w:val="num" w:pos="2880"/>
        </w:tabs>
        <w:ind w:left="2880" w:hanging="360"/>
      </w:pPr>
      <w:rPr>
        <w:rFonts w:ascii="Corbel" w:hAnsi="Corbel" w:hint="default"/>
      </w:rPr>
    </w:lvl>
    <w:lvl w:ilvl="4" w:tplc="A1F4892C" w:tentative="1">
      <w:start w:val="1"/>
      <w:numFmt w:val="bullet"/>
      <w:lvlText w:val="•"/>
      <w:lvlJc w:val="left"/>
      <w:pPr>
        <w:tabs>
          <w:tab w:val="num" w:pos="3600"/>
        </w:tabs>
        <w:ind w:left="3600" w:hanging="360"/>
      </w:pPr>
      <w:rPr>
        <w:rFonts w:ascii="Corbel" w:hAnsi="Corbel" w:hint="default"/>
      </w:rPr>
    </w:lvl>
    <w:lvl w:ilvl="5" w:tplc="D39A6370" w:tentative="1">
      <w:start w:val="1"/>
      <w:numFmt w:val="bullet"/>
      <w:lvlText w:val="•"/>
      <w:lvlJc w:val="left"/>
      <w:pPr>
        <w:tabs>
          <w:tab w:val="num" w:pos="4320"/>
        </w:tabs>
        <w:ind w:left="4320" w:hanging="360"/>
      </w:pPr>
      <w:rPr>
        <w:rFonts w:ascii="Corbel" w:hAnsi="Corbel" w:hint="default"/>
      </w:rPr>
    </w:lvl>
    <w:lvl w:ilvl="6" w:tplc="274A9C7C" w:tentative="1">
      <w:start w:val="1"/>
      <w:numFmt w:val="bullet"/>
      <w:lvlText w:val="•"/>
      <w:lvlJc w:val="left"/>
      <w:pPr>
        <w:tabs>
          <w:tab w:val="num" w:pos="5040"/>
        </w:tabs>
        <w:ind w:left="5040" w:hanging="360"/>
      </w:pPr>
      <w:rPr>
        <w:rFonts w:ascii="Corbel" w:hAnsi="Corbel" w:hint="default"/>
      </w:rPr>
    </w:lvl>
    <w:lvl w:ilvl="7" w:tplc="EB027412" w:tentative="1">
      <w:start w:val="1"/>
      <w:numFmt w:val="bullet"/>
      <w:lvlText w:val="•"/>
      <w:lvlJc w:val="left"/>
      <w:pPr>
        <w:tabs>
          <w:tab w:val="num" w:pos="5760"/>
        </w:tabs>
        <w:ind w:left="5760" w:hanging="360"/>
      </w:pPr>
      <w:rPr>
        <w:rFonts w:ascii="Corbel" w:hAnsi="Corbel" w:hint="default"/>
      </w:rPr>
    </w:lvl>
    <w:lvl w:ilvl="8" w:tplc="67BC2634" w:tentative="1">
      <w:start w:val="1"/>
      <w:numFmt w:val="bullet"/>
      <w:lvlText w:val="•"/>
      <w:lvlJc w:val="left"/>
      <w:pPr>
        <w:tabs>
          <w:tab w:val="num" w:pos="6480"/>
        </w:tabs>
        <w:ind w:left="6480" w:hanging="360"/>
      </w:pPr>
      <w:rPr>
        <w:rFonts w:ascii="Corbel" w:hAnsi="Corbel" w:hint="default"/>
      </w:rPr>
    </w:lvl>
  </w:abstractNum>
  <w:abstractNum w:abstractNumId="21" w15:restartNumberingAfterBreak="0">
    <w:nsid w:val="394E2BC8"/>
    <w:multiLevelType w:val="hybridMultilevel"/>
    <w:tmpl w:val="47AE4156"/>
    <w:lvl w:ilvl="0" w:tplc="85F0C9F6">
      <w:start w:val="1"/>
      <w:numFmt w:val="bullet"/>
      <w:lvlText w:val=""/>
      <w:lvlJc w:val="left"/>
      <w:pPr>
        <w:ind w:left="360" w:hanging="360"/>
      </w:pPr>
      <w:rPr>
        <w:rFonts w:ascii="Symbol" w:hAnsi="Symbo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844E8F"/>
    <w:multiLevelType w:val="hybridMultilevel"/>
    <w:tmpl w:val="D864EF72"/>
    <w:lvl w:ilvl="0" w:tplc="85F0C9F6">
      <w:start w:val="1"/>
      <w:numFmt w:val="bullet"/>
      <w:lvlText w:val=""/>
      <w:lvlJc w:val="left"/>
      <w:pPr>
        <w:ind w:left="720" w:hanging="360"/>
      </w:pPr>
      <w:rPr>
        <w:rFonts w:ascii="Symbol" w:hAnsi="Symbol" w:hint="default"/>
        <w:color w:val="00B0F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AB57416"/>
    <w:multiLevelType w:val="multilevel"/>
    <w:tmpl w:val="7048DE46"/>
    <w:lvl w:ilvl="0">
      <w:start w:val="1"/>
      <w:numFmt w:val="decimal"/>
      <w:pStyle w:val="Pealkiri1"/>
      <w:lvlText w:val="%1"/>
      <w:lvlJc w:val="left"/>
      <w:pPr>
        <w:ind w:left="432" w:hanging="432"/>
      </w:pPr>
    </w:lvl>
    <w:lvl w:ilvl="1">
      <w:start w:val="1"/>
      <w:numFmt w:val="decimal"/>
      <w:pStyle w:val="Pealkiri2"/>
      <w:lvlText w:val="%1.%2"/>
      <w:lvlJc w:val="left"/>
      <w:pPr>
        <w:ind w:left="576" w:hanging="576"/>
      </w:pPr>
    </w:lvl>
    <w:lvl w:ilvl="2">
      <w:start w:val="1"/>
      <w:numFmt w:val="decimal"/>
      <w:pStyle w:val="Pealkiri3"/>
      <w:lvlText w:val="%1.%2.%3"/>
      <w:lvlJc w:val="left"/>
      <w:pPr>
        <w:ind w:left="720" w:hanging="720"/>
      </w:pPr>
    </w:lvl>
    <w:lvl w:ilvl="3">
      <w:start w:val="1"/>
      <w:numFmt w:val="decimal"/>
      <w:pStyle w:val="Pealkiri4"/>
      <w:lvlText w:val="%1.%2.%3.%4"/>
      <w:lvlJc w:val="left"/>
      <w:pPr>
        <w:ind w:left="864" w:hanging="864"/>
      </w:pPr>
    </w:lvl>
    <w:lvl w:ilvl="4">
      <w:start w:val="1"/>
      <w:numFmt w:val="decimal"/>
      <w:pStyle w:val="Pealkiri5"/>
      <w:lvlText w:val="%1.%2.%3.%4.%5"/>
      <w:lvlJc w:val="left"/>
      <w:pPr>
        <w:ind w:left="1008" w:hanging="1008"/>
      </w:pPr>
    </w:lvl>
    <w:lvl w:ilvl="5">
      <w:start w:val="1"/>
      <w:numFmt w:val="decimal"/>
      <w:pStyle w:val="Pealkiri6"/>
      <w:lvlText w:val="%1.%2.%3.%4.%5.%6"/>
      <w:lvlJc w:val="left"/>
      <w:pPr>
        <w:ind w:left="1152" w:hanging="1152"/>
      </w:pPr>
    </w:lvl>
    <w:lvl w:ilvl="6">
      <w:start w:val="1"/>
      <w:numFmt w:val="decimal"/>
      <w:pStyle w:val="Pealkiri7"/>
      <w:lvlText w:val="%1.%2.%3.%4.%5.%6.%7"/>
      <w:lvlJc w:val="left"/>
      <w:pPr>
        <w:ind w:left="1296" w:hanging="1296"/>
      </w:pPr>
    </w:lvl>
    <w:lvl w:ilvl="7">
      <w:start w:val="1"/>
      <w:numFmt w:val="decimal"/>
      <w:pStyle w:val="Pealkiri8"/>
      <w:lvlText w:val="%1.%2.%3.%4.%5.%6.%7.%8"/>
      <w:lvlJc w:val="left"/>
      <w:pPr>
        <w:ind w:left="1440" w:hanging="1440"/>
      </w:pPr>
    </w:lvl>
    <w:lvl w:ilvl="8">
      <w:start w:val="1"/>
      <w:numFmt w:val="decimal"/>
      <w:pStyle w:val="Pealkiri9"/>
      <w:lvlText w:val="%1.%2.%3.%4.%5.%6.%7.%8.%9"/>
      <w:lvlJc w:val="left"/>
      <w:pPr>
        <w:ind w:left="1584" w:hanging="1584"/>
      </w:pPr>
    </w:lvl>
  </w:abstractNum>
  <w:abstractNum w:abstractNumId="24" w15:restartNumberingAfterBreak="0">
    <w:nsid w:val="3D3677E9"/>
    <w:multiLevelType w:val="hybridMultilevel"/>
    <w:tmpl w:val="0CA68C64"/>
    <w:lvl w:ilvl="0" w:tplc="3C1A0826">
      <w:start w:val="1"/>
      <w:numFmt w:val="decimal"/>
      <w:lvlText w:val="%1)"/>
      <w:lvlJc w:val="left"/>
      <w:pPr>
        <w:ind w:left="360" w:hanging="360"/>
      </w:pPr>
      <w:rPr>
        <w:rFonts w:hint="default"/>
        <w:b/>
        <w:bCs/>
        <w:color w:val="5E9834" w:themeColor="accent2" w:themeShade="BF"/>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48CD376C"/>
    <w:multiLevelType w:val="multilevel"/>
    <w:tmpl w:val="9BE07D12"/>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AED2CC4"/>
    <w:multiLevelType w:val="multilevel"/>
    <w:tmpl w:val="C10207B2"/>
    <w:lvl w:ilvl="0">
      <w:start w:val="2"/>
      <w:numFmt w:val="decimal"/>
      <w:lvlText w:val="%1."/>
      <w:lvlJc w:val="left"/>
      <w:pPr>
        <w:ind w:left="380" w:hanging="380"/>
      </w:pPr>
      <w:rPr>
        <w:rFonts w:hint="default"/>
        <w:b/>
      </w:rPr>
    </w:lvl>
    <w:lvl w:ilvl="1">
      <w:start w:val="1"/>
      <w:numFmt w:val="decimal"/>
      <w:lvlText w:val="%1.%2."/>
      <w:lvlJc w:val="left"/>
      <w:pPr>
        <w:ind w:left="720" w:hanging="72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7" w15:restartNumberingAfterBreak="0">
    <w:nsid w:val="4C8726D1"/>
    <w:multiLevelType w:val="hybridMultilevel"/>
    <w:tmpl w:val="C8E48E48"/>
    <w:lvl w:ilvl="0" w:tplc="D54A2EEE">
      <w:start w:val="1"/>
      <w:numFmt w:val="bullet"/>
      <w:lvlText w:val="•"/>
      <w:lvlJc w:val="left"/>
      <w:pPr>
        <w:tabs>
          <w:tab w:val="num" w:pos="720"/>
        </w:tabs>
        <w:ind w:left="720" w:hanging="360"/>
      </w:pPr>
      <w:rPr>
        <w:rFonts w:ascii="Corbel" w:hAnsi="Corbel" w:hint="default"/>
      </w:rPr>
    </w:lvl>
    <w:lvl w:ilvl="1" w:tplc="BD7262A2" w:tentative="1">
      <w:start w:val="1"/>
      <w:numFmt w:val="bullet"/>
      <w:lvlText w:val="•"/>
      <w:lvlJc w:val="left"/>
      <w:pPr>
        <w:tabs>
          <w:tab w:val="num" w:pos="1440"/>
        </w:tabs>
        <w:ind w:left="1440" w:hanging="360"/>
      </w:pPr>
      <w:rPr>
        <w:rFonts w:ascii="Corbel" w:hAnsi="Corbel" w:hint="default"/>
      </w:rPr>
    </w:lvl>
    <w:lvl w:ilvl="2" w:tplc="4F1C3D74" w:tentative="1">
      <w:start w:val="1"/>
      <w:numFmt w:val="bullet"/>
      <w:lvlText w:val="•"/>
      <w:lvlJc w:val="left"/>
      <w:pPr>
        <w:tabs>
          <w:tab w:val="num" w:pos="2160"/>
        </w:tabs>
        <w:ind w:left="2160" w:hanging="360"/>
      </w:pPr>
      <w:rPr>
        <w:rFonts w:ascii="Corbel" w:hAnsi="Corbel" w:hint="default"/>
      </w:rPr>
    </w:lvl>
    <w:lvl w:ilvl="3" w:tplc="0F14C5B2" w:tentative="1">
      <w:start w:val="1"/>
      <w:numFmt w:val="bullet"/>
      <w:lvlText w:val="•"/>
      <w:lvlJc w:val="left"/>
      <w:pPr>
        <w:tabs>
          <w:tab w:val="num" w:pos="2880"/>
        </w:tabs>
        <w:ind w:left="2880" w:hanging="360"/>
      </w:pPr>
      <w:rPr>
        <w:rFonts w:ascii="Corbel" w:hAnsi="Corbel" w:hint="default"/>
      </w:rPr>
    </w:lvl>
    <w:lvl w:ilvl="4" w:tplc="D2A2411A" w:tentative="1">
      <w:start w:val="1"/>
      <w:numFmt w:val="bullet"/>
      <w:lvlText w:val="•"/>
      <w:lvlJc w:val="left"/>
      <w:pPr>
        <w:tabs>
          <w:tab w:val="num" w:pos="3600"/>
        </w:tabs>
        <w:ind w:left="3600" w:hanging="360"/>
      </w:pPr>
      <w:rPr>
        <w:rFonts w:ascii="Corbel" w:hAnsi="Corbel" w:hint="default"/>
      </w:rPr>
    </w:lvl>
    <w:lvl w:ilvl="5" w:tplc="16D2EA2A" w:tentative="1">
      <w:start w:val="1"/>
      <w:numFmt w:val="bullet"/>
      <w:lvlText w:val="•"/>
      <w:lvlJc w:val="left"/>
      <w:pPr>
        <w:tabs>
          <w:tab w:val="num" w:pos="4320"/>
        </w:tabs>
        <w:ind w:left="4320" w:hanging="360"/>
      </w:pPr>
      <w:rPr>
        <w:rFonts w:ascii="Corbel" w:hAnsi="Corbel" w:hint="default"/>
      </w:rPr>
    </w:lvl>
    <w:lvl w:ilvl="6" w:tplc="F766B1A2" w:tentative="1">
      <w:start w:val="1"/>
      <w:numFmt w:val="bullet"/>
      <w:lvlText w:val="•"/>
      <w:lvlJc w:val="left"/>
      <w:pPr>
        <w:tabs>
          <w:tab w:val="num" w:pos="5040"/>
        </w:tabs>
        <w:ind w:left="5040" w:hanging="360"/>
      </w:pPr>
      <w:rPr>
        <w:rFonts w:ascii="Corbel" w:hAnsi="Corbel" w:hint="default"/>
      </w:rPr>
    </w:lvl>
    <w:lvl w:ilvl="7" w:tplc="30EC5C16" w:tentative="1">
      <w:start w:val="1"/>
      <w:numFmt w:val="bullet"/>
      <w:lvlText w:val="•"/>
      <w:lvlJc w:val="left"/>
      <w:pPr>
        <w:tabs>
          <w:tab w:val="num" w:pos="5760"/>
        </w:tabs>
        <w:ind w:left="5760" w:hanging="360"/>
      </w:pPr>
      <w:rPr>
        <w:rFonts w:ascii="Corbel" w:hAnsi="Corbel" w:hint="default"/>
      </w:rPr>
    </w:lvl>
    <w:lvl w:ilvl="8" w:tplc="3B86EBDC" w:tentative="1">
      <w:start w:val="1"/>
      <w:numFmt w:val="bullet"/>
      <w:lvlText w:val="•"/>
      <w:lvlJc w:val="left"/>
      <w:pPr>
        <w:tabs>
          <w:tab w:val="num" w:pos="6480"/>
        </w:tabs>
        <w:ind w:left="6480" w:hanging="360"/>
      </w:pPr>
      <w:rPr>
        <w:rFonts w:ascii="Corbel" w:hAnsi="Corbel" w:hint="default"/>
      </w:rPr>
    </w:lvl>
  </w:abstractNum>
  <w:abstractNum w:abstractNumId="28" w15:restartNumberingAfterBreak="0">
    <w:nsid w:val="4E0B4680"/>
    <w:multiLevelType w:val="hybridMultilevel"/>
    <w:tmpl w:val="C9F6721E"/>
    <w:lvl w:ilvl="0" w:tplc="69543380">
      <w:start w:val="1"/>
      <w:numFmt w:val="bullet"/>
      <w:lvlText w:val=""/>
      <w:lvlJc w:val="left"/>
      <w:pPr>
        <w:ind w:left="360" w:hanging="360"/>
      </w:pPr>
      <w:rPr>
        <w:rFonts w:ascii="Symbol" w:hAnsi="Symbol" w:hint="default"/>
        <w:color w:val="00B0F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1713152"/>
    <w:multiLevelType w:val="multilevel"/>
    <w:tmpl w:val="77C09A2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080" w:hanging="360"/>
      </w:pPr>
      <w:rPr>
        <w:rFonts w:ascii="Symbol" w:hAnsi="Symbol" w:hint="default"/>
        <w:color w:val="00B0F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2F83176"/>
    <w:multiLevelType w:val="hybridMultilevel"/>
    <w:tmpl w:val="747E8144"/>
    <w:lvl w:ilvl="0" w:tplc="85F0C9F6">
      <w:start w:val="1"/>
      <w:numFmt w:val="bullet"/>
      <w:lvlText w:val=""/>
      <w:lvlJc w:val="left"/>
      <w:pPr>
        <w:ind w:left="1069" w:hanging="360"/>
      </w:pPr>
      <w:rPr>
        <w:rFonts w:ascii="Symbol" w:hAnsi="Symbol" w:hint="default"/>
        <w:color w:val="00B0F0"/>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31" w15:restartNumberingAfterBreak="0">
    <w:nsid w:val="572E38E4"/>
    <w:multiLevelType w:val="multilevel"/>
    <w:tmpl w:val="D0AE1860"/>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bullet"/>
      <w:lvlText w:val=""/>
      <w:lvlJc w:val="left"/>
      <w:pPr>
        <w:ind w:left="1211" w:hanging="360"/>
      </w:pPr>
      <w:rPr>
        <w:rFonts w:ascii="Symbol" w:hAnsi="Symbol" w:hint="default"/>
        <w:color w:val="00B0F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32" w15:restartNumberingAfterBreak="0">
    <w:nsid w:val="57AD4789"/>
    <w:multiLevelType w:val="hybridMultilevel"/>
    <w:tmpl w:val="F3E41A02"/>
    <w:lvl w:ilvl="0" w:tplc="74D0D7CE">
      <w:start w:val="1"/>
      <w:numFmt w:val="bullet"/>
      <w:lvlText w:val=""/>
      <w:lvlJc w:val="left"/>
      <w:pPr>
        <w:ind w:left="360" w:hanging="360"/>
      </w:pPr>
      <w:rPr>
        <w:rFonts w:ascii="Symbol" w:hAnsi="Symbol" w:hint="default"/>
        <w:color w:val="00B0F0"/>
        <w:sz w:val="22"/>
        <w:szCs w:val="22"/>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8C70AF8"/>
    <w:multiLevelType w:val="hybridMultilevel"/>
    <w:tmpl w:val="79647128"/>
    <w:lvl w:ilvl="0" w:tplc="85F0C9F6">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4" w15:restartNumberingAfterBreak="0">
    <w:nsid w:val="5BE113BB"/>
    <w:multiLevelType w:val="multilevel"/>
    <w:tmpl w:val="37228380"/>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35" w15:restartNumberingAfterBreak="0">
    <w:nsid w:val="5E0F31DC"/>
    <w:multiLevelType w:val="hybridMultilevel"/>
    <w:tmpl w:val="5EDC9926"/>
    <w:lvl w:ilvl="0" w:tplc="69543380">
      <w:start w:val="1"/>
      <w:numFmt w:val="bullet"/>
      <w:lvlText w:val=""/>
      <w:lvlJc w:val="left"/>
      <w:pPr>
        <w:ind w:left="36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1E0092E"/>
    <w:multiLevelType w:val="hybridMultilevel"/>
    <w:tmpl w:val="D2B642F2"/>
    <w:lvl w:ilvl="0" w:tplc="69543380">
      <w:start w:val="1"/>
      <w:numFmt w:val="bullet"/>
      <w:lvlText w:val=""/>
      <w:lvlJc w:val="left"/>
      <w:pPr>
        <w:ind w:left="360" w:hanging="360"/>
      </w:pPr>
      <w:rPr>
        <w:rFonts w:ascii="Symbol" w:hAnsi="Symbol" w:hint="default"/>
        <w:color w:val="00B0F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4A71408"/>
    <w:multiLevelType w:val="multilevel"/>
    <w:tmpl w:val="25A6DD4A"/>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8610C0E"/>
    <w:multiLevelType w:val="hybridMultilevel"/>
    <w:tmpl w:val="4E00EF14"/>
    <w:lvl w:ilvl="0" w:tplc="6914AB1C">
      <w:start w:val="1"/>
      <w:numFmt w:val="bullet"/>
      <w:lvlText w:val="§"/>
      <w:lvlJc w:val="left"/>
      <w:pPr>
        <w:tabs>
          <w:tab w:val="num" w:pos="720"/>
        </w:tabs>
        <w:ind w:left="720" w:hanging="360"/>
      </w:pPr>
      <w:rPr>
        <w:rFonts w:ascii="Wingdings" w:hAnsi="Wingdings" w:hint="default"/>
      </w:rPr>
    </w:lvl>
    <w:lvl w:ilvl="1" w:tplc="002286A4" w:tentative="1">
      <w:start w:val="1"/>
      <w:numFmt w:val="bullet"/>
      <w:lvlText w:val="§"/>
      <w:lvlJc w:val="left"/>
      <w:pPr>
        <w:tabs>
          <w:tab w:val="num" w:pos="1440"/>
        </w:tabs>
        <w:ind w:left="1440" w:hanging="360"/>
      </w:pPr>
      <w:rPr>
        <w:rFonts w:ascii="Wingdings" w:hAnsi="Wingdings" w:hint="default"/>
      </w:rPr>
    </w:lvl>
    <w:lvl w:ilvl="2" w:tplc="B7109004" w:tentative="1">
      <w:start w:val="1"/>
      <w:numFmt w:val="bullet"/>
      <w:lvlText w:val="§"/>
      <w:lvlJc w:val="left"/>
      <w:pPr>
        <w:tabs>
          <w:tab w:val="num" w:pos="2160"/>
        </w:tabs>
        <w:ind w:left="2160" w:hanging="360"/>
      </w:pPr>
      <w:rPr>
        <w:rFonts w:ascii="Wingdings" w:hAnsi="Wingdings" w:hint="default"/>
      </w:rPr>
    </w:lvl>
    <w:lvl w:ilvl="3" w:tplc="84927960" w:tentative="1">
      <w:start w:val="1"/>
      <w:numFmt w:val="bullet"/>
      <w:lvlText w:val="§"/>
      <w:lvlJc w:val="left"/>
      <w:pPr>
        <w:tabs>
          <w:tab w:val="num" w:pos="2880"/>
        </w:tabs>
        <w:ind w:left="2880" w:hanging="360"/>
      </w:pPr>
      <w:rPr>
        <w:rFonts w:ascii="Wingdings" w:hAnsi="Wingdings" w:hint="default"/>
      </w:rPr>
    </w:lvl>
    <w:lvl w:ilvl="4" w:tplc="F87EC360" w:tentative="1">
      <w:start w:val="1"/>
      <w:numFmt w:val="bullet"/>
      <w:lvlText w:val="§"/>
      <w:lvlJc w:val="left"/>
      <w:pPr>
        <w:tabs>
          <w:tab w:val="num" w:pos="3600"/>
        </w:tabs>
        <w:ind w:left="3600" w:hanging="360"/>
      </w:pPr>
      <w:rPr>
        <w:rFonts w:ascii="Wingdings" w:hAnsi="Wingdings" w:hint="default"/>
      </w:rPr>
    </w:lvl>
    <w:lvl w:ilvl="5" w:tplc="CC009EEC" w:tentative="1">
      <w:start w:val="1"/>
      <w:numFmt w:val="bullet"/>
      <w:lvlText w:val="§"/>
      <w:lvlJc w:val="left"/>
      <w:pPr>
        <w:tabs>
          <w:tab w:val="num" w:pos="4320"/>
        </w:tabs>
        <w:ind w:left="4320" w:hanging="360"/>
      </w:pPr>
      <w:rPr>
        <w:rFonts w:ascii="Wingdings" w:hAnsi="Wingdings" w:hint="default"/>
      </w:rPr>
    </w:lvl>
    <w:lvl w:ilvl="6" w:tplc="50F8D520" w:tentative="1">
      <w:start w:val="1"/>
      <w:numFmt w:val="bullet"/>
      <w:lvlText w:val="§"/>
      <w:lvlJc w:val="left"/>
      <w:pPr>
        <w:tabs>
          <w:tab w:val="num" w:pos="5040"/>
        </w:tabs>
        <w:ind w:left="5040" w:hanging="360"/>
      </w:pPr>
      <w:rPr>
        <w:rFonts w:ascii="Wingdings" w:hAnsi="Wingdings" w:hint="default"/>
      </w:rPr>
    </w:lvl>
    <w:lvl w:ilvl="7" w:tplc="EE141C1A" w:tentative="1">
      <w:start w:val="1"/>
      <w:numFmt w:val="bullet"/>
      <w:lvlText w:val="§"/>
      <w:lvlJc w:val="left"/>
      <w:pPr>
        <w:tabs>
          <w:tab w:val="num" w:pos="5760"/>
        </w:tabs>
        <w:ind w:left="5760" w:hanging="360"/>
      </w:pPr>
      <w:rPr>
        <w:rFonts w:ascii="Wingdings" w:hAnsi="Wingdings" w:hint="default"/>
      </w:rPr>
    </w:lvl>
    <w:lvl w:ilvl="8" w:tplc="80F499E6"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CFA7F22"/>
    <w:multiLevelType w:val="hybridMultilevel"/>
    <w:tmpl w:val="C8063E84"/>
    <w:lvl w:ilvl="0" w:tplc="8CB0BD78">
      <w:start w:val="2020"/>
      <w:numFmt w:val="bullet"/>
      <w:lvlText w:val=""/>
      <w:lvlJc w:val="left"/>
      <w:pPr>
        <w:ind w:left="720" w:hanging="360"/>
      </w:pPr>
      <w:rPr>
        <w:rFonts w:ascii="Wingdings" w:eastAsia="Corbel" w:hAnsi="Wingdings" w:cs="Corbel" w:hint="default"/>
        <w:b w:val="0"/>
        <w:bCs w:val="0"/>
        <w:sz w:val="20"/>
        <w:szCs w:val="20"/>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EC54D77"/>
    <w:multiLevelType w:val="multilevel"/>
    <w:tmpl w:val="48149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02F1A8F"/>
    <w:multiLevelType w:val="hybridMultilevel"/>
    <w:tmpl w:val="24763AA2"/>
    <w:lvl w:ilvl="0" w:tplc="74D0D7CE">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2295CA1"/>
    <w:multiLevelType w:val="multilevel"/>
    <w:tmpl w:val="0792C552"/>
    <w:lvl w:ilvl="0">
      <w:start w:val="2"/>
      <w:numFmt w:val="decimal"/>
      <w:lvlText w:val="%1."/>
      <w:lvlJc w:val="left"/>
      <w:pPr>
        <w:ind w:left="360" w:hanging="360"/>
      </w:pPr>
      <w:rPr>
        <w:rFonts w:hint="default"/>
        <w:b w:val="0"/>
      </w:rPr>
    </w:lvl>
    <w:lvl w:ilvl="1">
      <w:start w:val="1"/>
      <w:numFmt w:val="decimal"/>
      <w:lvlText w:val="%1.%2."/>
      <w:lvlJc w:val="left"/>
      <w:pPr>
        <w:ind w:left="1287" w:hanging="720"/>
      </w:pPr>
      <w:rPr>
        <w:rFonts w:hint="default"/>
        <w:b w:val="0"/>
      </w:rPr>
    </w:lvl>
    <w:lvl w:ilvl="2">
      <w:start w:val="1"/>
      <w:numFmt w:val="bullet"/>
      <w:lvlText w:val=""/>
      <w:lvlJc w:val="left"/>
      <w:pPr>
        <w:ind w:left="1211" w:hanging="360"/>
      </w:pPr>
      <w:rPr>
        <w:rFonts w:ascii="Symbol" w:hAnsi="Symbol" w:hint="default"/>
        <w:color w:val="00B0F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43" w15:restartNumberingAfterBreak="0">
    <w:nsid w:val="736A0BA5"/>
    <w:multiLevelType w:val="multilevel"/>
    <w:tmpl w:val="0F08E7C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4" w15:restartNumberingAfterBreak="0">
    <w:nsid w:val="73EF7072"/>
    <w:multiLevelType w:val="hybridMultilevel"/>
    <w:tmpl w:val="BD1082CA"/>
    <w:lvl w:ilvl="0" w:tplc="74D0D7CE">
      <w:start w:val="1"/>
      <w:numFmt w:val="bullet"/>
      <w:lvlText w:val=""/>
      <w:lvlJc w:val="left"/>
      <w:pPr>
        <w:ind w:left="360" w:hanging="360"/>
      </w:pPr>
      <w:rPr>
        <w:rFonts w:ascii="Symbol" w:hAnsi="Symbol" w:hint="default"/>
        <w:color w:val="00B0F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6A27EE8"/>
    <w:multiLevelType w:val="hybridMultilevel"/>
    <w:tmpl w:val="D5247986"/>
    <w:lvl w:ilvl="0" w:tplc="85F0C9F6">
      <w:start w:val="1"/>
      <w:numFmt w:val="bullet"/>
      <w:lvlText w:val=""/>
      <w:lvlJc w:val="left"/>
      <w:pPr>
        <w:ind w:left="644" w:hanging="360"/>
      </w:pPr>
      <w:rPr>
        <w:rFonts w:ascii="Symbol" w:hAnsi="Symbol" w:hint="default"/>
        <w:color w:val="00B0F0"/>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6" w15:restartNumberingAfterBreak="0">
    <w:nsid w:val="77B6664A"/>
    <w:multiLevelType w:val="hybridMultilevel"/>
    <w:tmpl w:val="80801752"/>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8B212B2"/>
    <w:multiLevelType w:val="multilevel"/>
    <w:tmpl w:val="C5CA755E"/>
    <w:lvl w:ilvl="0">
      <w:start w:val="1"/>
      <w:numFmt w:val="bullet"/>
      <w:lvlText w:val=""/>
      <w:lvlJc w:val="left"/>
      <w:pPr>
        <w:ind w:left="360" w:hanging="360"/>
      </w:pPr>
      <w:rPr>
        <w:rFonts w:ascii="Symbol" w:hAnsi="Symbol" w:hint="default"/>
        <w:color w:val="00B0F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4785411">
    <w:abstractNumId w:val="23"/>
  </w:num>
  <w:num w:numId="2" w16cid:durableId="1301837606">
    <w:abstractNumId w:val="43"/>
  </w:num>
  <w:num w:numId="3" w16cid:durableId="26565497">
    <w:abstractNumId w:val="28"/>
  </w:num>
  <w:num w:numId="4" w16cid:durableId="1881629701">
    <w:abstractNumId w:val="36"/>
  </w:num>
  <w:num w:numId="5" w16cid:durableId="1975942296">
    <w:abstractNumId w:val="33"/>
  </w:num>
  <w:num w:numId="6" w16cid:durableId="1528055072">
    <w:abstractNumId w:val="8"/>
  </w:num>
  <w:num w:numId="7" w16cid:durableId="1896769176">
    <w:abstractNumId w:val="21"/>
  </w:num>
  <w:num w:numId="8" w16cid:durableId="1467552396">
    <w:abstractNumId w:val="35"/>
  </w:num>
  <w:num w:numId="9" w16cid:durableId="350885383">
    <w:abstractNumId w:val="12"/>
  </w:num>
  <w:num w:numId="10" w16cid:durableId="669599717">
    <w:abstractNumId w:val="16"/>
  </w:num>
  <w:num w:numId="11" w16cid:durableId="1667325423">
    <w:abstractNumId w:val="32"/>
  </w:num>
  <w:num w:numId="12" w16cid:durableId="1273829555">
    <w:abstractNumId w:val="14"/>
  </w:num>
  <w:num w:numId="13" w16cid:durableId="519857809">
    <w:abstractNumId w:val="44"/>
  </w:num>
  <w:num w:numId="14" w16cid:durableId="1170296283">
    <w:abstractNumId w:val="19"/>
  </w:num>
  <w:num w:numId="15" w16cid:durableId="355737022">
    <w:abstractNumId w:val="6"/>
  </w:num>
  <w:num w:numId="16" w16cid:durableId="1930116405">
    <w:abstractNumId w:val="34"/>
  </w:num>
  <w:num w:numId="17" w16cid:durableId="945847118">
    <w:abstractNumId w:val="41"/>
  </w:num>
  <w:num w:numId="18" w16cid:durableId="1623995205">
    <w:abstractNumId w:val="46"/>
  </w:num>
  <w:num w:numId="19" w16cid:durableId="1654136979">
    <w:abstractNumId w:val="2"/>
  </w:num>
  <w:num w:numId="20" w16cid:durableId="488709864">
    <w:abstractNumId w:val="38"/>
  </w:num>
  <w:num w:numId="21" w16cid:durableId="1137257535">
    <w:abstractNumId w:val="10"/>
  </w:num>
  <w:num w:numId="22" w16cid:durableId="1572613956">
    <w:abstractNumId w:val="3"/>
  </w:num>
  <w:num w:numId="23" w16cid:durableId="174072993">
    <w:abstractNumId w:val="39"/>
  </w:num>
  <w:num w:numId="24" w16cid:durableId="2056420174">
    <w:abstractNumId w:val="15"/>
  </w:num>
  <w:num w:numId="25" w16cid:durableId="560557949">
    <w:abstractNumId w:val="37"/>
  </w:num>
  <w:num w:numId="26" w16cid:durableId="179511500">
    <w:abstractNumId w:val="17"/>
  </w:num>
  <w:num w:numId="27" w16cid:durableId="1741169005">
    <w:abstractNumId w:val="25"/>
  </w:num>
  <w:num w:numId="28" w16cid:durableId="1570384924">
    <w:abstractNumId w:val="11"/>
  </w:num>
  <w:num w:numId="29" w16cid:durableId="1884247439">
    <w:abstractNumId w:val="47"/>
  </w:num>
  <w:num w:numId="30" w16cid:durableId="64031555">
    <w:abstractNumId w:val="24"/>
  </w:num>
  <w:num w:numId="31" w16cid:durableId="2075854693">
    <w:abstractNumId w:val="22"/>
  </w:num>
  <w:num w:numId="32" w16cid:durableId="1406491436">
    <w:abstractNumId w:val="45"/>
  </w:num>
  <w:num w:numId="33" w16cid:durableId="1507328369">
    <w:abstractNumId w:val="9"/>
  </w:num>
  <w:num w:numId="34" w16cid:durableId="235014005">
    <w:abstractNumId w:val="18"/>
  </w:num>
  <w:num w:numId="35" w16cid:durableId="1445731317">
    <w:abstractNumId w:val="29"/>
  </w:num>
  <w:num w:numId="36" w16cid:durableId="1046099776">
    <w:abstractNumId w:val="30"/>
  </w:num>
  <w:num w:numId="37" w16cid:durableId="1351906488">
    <w:abstractNumId w:val="42"/>
  </w:num>
  <w:num w:numId="38" w16cid:durableId="1003780839">
    <w:abstractNumId w:val="5"/>
  </w:num>
  <w:num w:numId="39" w16cid:durableId="888959346">
    <w:abstractNumId w:val="31"/>
  </w:num>
  <w:num w:numId="40" w16cid:durableId="1761950433">
    <w:abstractNumId w:val="0"/>
  </w:num>
  <w:num w:numId="41" w16cid:durableId="1768964570">
    <w:abstractNumId w:val="13"/>
  </w:num>
  <w:num w:numId="42" w16cid:durableId="59865774">
    <w:abstractNumId w:val="20"/>
  </w:num>
  <w:num w:numId="43" w16cid:durableId="845561977">
    <w:abstractNumId w:val="27"/>
  </w:num>
  <w:num w:numId="44" w16cid:durableId="477384000">
    <w:abstractNumId w:val="40"/>
  </w:num>
  <w:num w:numId="45" w16cid:durableId="1662462071">
    <w:abstractNumId w:val="1"/>
  </w:num>
  <w:num w:numId="46" w16cid:durableId="1857838940">
    <w:abstractNumId w:val="4"/>
  </w:num>
  <w:num w:numId="47" w16cid:durableId="1469205965">
    <w:abstractNumId w:val="26"/>
  </w:num>
  <w:num w:numId="48" w16cid:durableId="537669302">
    <w:abstractNumId w:val="7"/>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adri Kuusmik">
    <w15:presenceInfo w15:providerId="Windows Live" w15:userId="63bfc180a1e5ae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5FE"/>
    <w:rsid w:val="00000C8E"/>
    <w:rsid w:val="00001AC3"/>
    <w:rsid w:val="00002408"/>
    <w:rsid w:val="000048C5"/>
    <w:rsid w:val="00013E2E"/>
    <w:rsid w:val="00015854"/>
    <w:rsid w:val="0001634D"/>
    <w:rsid w:val="00017724"/>
    <w:rsid w:val="00020750"/>
    <w:rsid w:val="00024343"/>
    <w:rsid w:val="0002644D"/>
    <w:rsid w:val="00026B7E"/>
    <w:rsid w:val="00030A53"/>
    <w:rsid w:val="00031460"/>
    <w:rsid w:val="00033603"/>
    <w:rsid w:val="00035919"/>
    <w:rsid w:val="00035C86"/>
    <w:rsid w:val="00037E5B"/>
    <w:rsid w:val="00041A42"/>
    <w:rsid w:val="00042691"/>
    <w:rsid w:val="00044532"/>
    <w:rsid w:val="00046DF4"/>
    <w:rsid w:val="00047810"/>
    <w:rsid w:val="0005085E"/>
    <w:rsid w:val="00052047"/>
    <w:rsid w:val="0005505A"/>
    <w:rsid w:val="00055786"/>
    <w:rsid w:val="00056B77"/>
    <w:rsid w:val="0005759A"/>
    <w:rsid w:val="00061D8D"/>
    <w:rsid w:val="00061FBA"/>
    <w:rsid w:val="00062B5C"/>
    <w:rsid w:val="0006370E"/>
    <w:rsid w:val="0006421B"/>
    <w:rsid w:val="00064759"/>
    <w:rsid w:val="0006485A"/>
    <w:rsid w:val="00067533"/>
    <w:rsid w:val="00070481"/>
    <w:rsid w:val="000708A4"/>
    <w:rsid w:val="00071F89"/>
    <w:rsid w:val="00072524"/>
    <w:rsid w:val="0007515E"/>
    <w:rsid w:val="00076D3A"/>
    <w:rsid w:val="000825DD"/>
    <w:rsid w:val="0008530F"/>
    <w:rsid w:val="000922D6"/>
    <w:rsid w:val="000941AE"/>
    <w:rsid w:val="00096BA5"/>
    <w:rsid w:val="000A383B"/>
    <w:rsid w:val="000A508A"/>
    <w:rsid w:val="000A532B"/>
    <w:rsid w:val="000A58F6"/>
    <w:rsid w:val="000A6A74"/>
    <w:rsid w:val="000A6BF9"/>
    <w:rsid w:val="000B0359"/>
    <w:rsid w:val="000B16C5"/>
    <w:rsid w:val="000B29E1"/>
    <w:rsid w:val="000B39EF"/>
    <w:rsid w:val="000B417C"/>
    <w:rsid w:val="000B76E6"/>
    <w:rsid w:val="000C0210"/>
    <w:rsid w:val="000C58B2"/>
    <w:rsid w:val="000C5E36"/>
    <w:rsid w:val="000D00B9"/>
    <w:rsid w:val="000D0F79"/>
    <w:rsid w:val="000D263D"/>
    <w:rsid w:val="000D7D72"/>
    <w:rsid w:val="000E117B"/>
    <w:rsid w:val="000E185A"/>
    <w:rsid w:val="000E2316"/>
    <w:rsid w:val="000E2CE3"/>
    <w:rsid w:val="000E4E67"/>
    <w:rsid w:val="000E6080"/>
    <w:rsid w:val="000E6442"/>
    <w:rsid w:val="000F0C6E"/>
    <w:rsid w:val="000F3255"/>
    <w:rsid w:val="000F3AC0"/>
    <w:rsid w:val="000F4898"/>
    <w:rsid w:val="000F4BF5"/>
    <w:rsid w:val="000F6018"/>
    <w:rsid w:val="000F7E02"/>
    <w:rsid w:val="00101B5A"/>
    <w:rsid w:val="00106960"/>
    <w:rsid w:val="0011522F"/>
    <w:rsid w:val="001154D2"/>
    <w:rsid w:val="00116741"/>
    <w:rsid w:val="001205A5"/>
    <w:rsid w:val="00121149"/>
    <w:rsid w:val="001260D6"/>
    <w:rsid w:val="00127888"/>
    <w:rsid w:val="0013276C"/>
    <w:rsid w:val="001341CD"/>
    <w:rsid w:val="001351E9"/>
    <w:rsid w:val="001360EF"/>
    <w:rsid w:val="0013779A"/>
    <w:rsid w:val="00140A8C"/>
    <w:rsid w:val="00145045"/>
    <w:rsid w:val="00145E82"/>
    <w:rsid w:val="00146E79"/>
    <w:rsid w:val="0014717D"/>
    <w:rsid w:val="001519BA"/>
    <w:rsid w:val="001522B7"/>
    <w:rsid w:val="00155001"/>
    <w:rsid w:val="00160570"/>
    <w:rsid w:val="001614E6"/>
    <w:rsid w:val="0016267E"/>
    <w:rsid w:val="00163FEB"/>
    <w:rsid w:val="00165383"/>
    <w:rsid w:val="00170646"/>
    <w:rsid w:val="00170F51"/>
    <w:rsid w:val="00173BE1"/>
    <w:rsid w:val="001772D4"/>
    <w:rsid w:val="001801D1"/>
    <w:rsid w:val="0018158F"/>
    <w:rsid w:val="0018194D"/>
    <w:rsid w:val="001833D2"/>
    <w:rsid w:val="0018756A"/>
    <w:rsid w:val="00191E89"/>
    <w:rsid w:val="00196611"/>
    <w:rsid w:val="0019673D"/>
    <w:rsid w:val="001968D5"/>
    <w:rsid w:val="001A1786"/>
    <w:rsid w:val="001A385C"/>
    <w:rsid w:val="001A6DBA"/>
    <w:rsid w:val="001B417D"/>
    <w:rsid w:val="001B4E41"/>
    <w:rsid w:val="001C15D2"/>
    <w:rsid w:val="001C31D0"/>
    <w:rsid w:val="001C531F"/>
    <w:rsid w:val="001C6C3A"/>
    <w:rsid w:val="001C79E3"/>
    <w:rsid w:val="001D6D39"/>
    <w:rsid w:val="001D723E"/>
    <w:rsid w:val="001D73C3"/>
    <w:rsid w:val="001E497E"/>
    <w:rsid w:val="001E575C"/>
    <w:rsid w:val="001E57FA"/>
    <w:rsid w:val="001E5B85"/>
    <w:rsid w:val="001E627B"/>
    <w:rsid w:val="001E6749"/>
    <w:rsid w:val="001E6897"/>
    <w:rsid w:val="001F15A9"/>
    <w:rsid w:val="001F1F0A"/>
    <w:rsid w:val="001F1FE2"/>
    <w:rsid w:val="001F2076"/>
    <w:rsid w:val="001F37FB"/>
    <w:rsid w:val="001F53D7"/>
    <w:rsid w:val="001F6448"/>
    <w:rsid w:val="001F6809"/>
    <w:rsid w:val="001F68F6"/>
    <w:rsid w:val="00200EB4"/>
    <w:rsid w:val="00201E7A"/>
    <w:rsid w:val="002029F1"/>
    <w:rsid w:val="00202F38"/>
    <w:rsid w:val="00203712"/>
    <w:rsid w:val="00206B3F"/>
    <w:rsid w:val="00207663"/>
    <w:rsid w:val="00207A09"/>
    <w:rsid w:val="00210FC9"/>
    <w:rsid w:val="00212953"/>
    <w:rsid w:val="00213DCF"/>
    <w:rsid w:val="00215097"/>
    <w:rsid w:val="002151F8"/>
    <w:rsid w:val="00215637"/>
    <w:rsid w:val="00215B0C"/>
    <w:rsid w:val="00215ECA"/>
    <w:rsid w:val="00216AB6"/>
    <w:rsid w:val="002175E2"/>
    <w:rsid w:val="00220A05"/>
    <w:rsid w:val="002212B2"/>
    <w:rsid w:val="00221940"/>
    <w:rsid w:val="00221F69"/>
    <w:rsid w:val="0022234B"/>
    <w:rsid w:val="00223907"/>
    <w:rsid w:val="00225C48"/>
    <w:rsid w:val="00227B59"/>
    <w:rsid w:val="00230110"/>
    <w:rsid w:val="002314D2"/>
    <w:rsid w:val="0023240B"/>
    <w:rsid w:val="00233396"/>
    <w:rsid w:val="002334FE"/>
    <w:rsid w:val="00233F8C"/>
    <w:rsid w:val="0023588A"/>
    <w:rsid w:val="002358E0"/>
    <w:rsid w:val="00236AC9"/>
    <w:rsid w:val="00236C0D"/>
    <w:rsid w:val="00240E0D"/>
    <w:rsid w:val="00242C0F"/>
    <w:rsid w:val="00242D9F"/>
    <w:rsid w:val="00247BE0"/>
    <w:rsid w:val="00251483"/>
    <w:rsid w:val="00254661"/>
    <w:rsid w:val="002555FB"/>
    <w:rsid w:val="00255EE2"/>
    <w:rsid w:val="0025689C"/>
    <w:rsid w:val="0026024A"/>
    <w:rsid w:val="00260AD2"/>
    <w:rsid w:val="00261A70"/>
    <w:rsid w:val="00264CFB"/>
    <w:rsid w:val="00266C30"/>
    <w:rsid w:val="002671CF"/>
    <w:rsid w:val="00267B93"/>
    <w:rsid w:val="00267CE7"/>
    <w:rsid w:val="0027296F"/>
    <w:rsid w:val="00273FDB"/>
    <w:rsid w:val="00274B73"/>
    <w:rsid w:val="002766BF"/>
    <w:rsid w:val="00276A50"/>
    <w:rsid w:val="00280EA9"/>
    <w:rsid w:val="00282EFD"/>
    <w:rsid w:val="00283166"/>
    <w:rsid w:val="00283773"/>
    <w:rsid w:val="00283B8D"/>
    <w:rsid w:val="002916E0"/>
    <w:rsid w:val="00291D21"/>
    <w:rsid w:val="00294605"/>
    <w:rsid w:val="0029609C"/>
    <w:rsid w:val="002A21B4"/>
    <w:rsid w:val="002A291E"/>
    <w:rsid w:val="002A4CB6"/>
    <w:rsid w:val="002A5011"/>
    <w:rsid w:val="002A623D"/>
    <w:rsid w:val="002B15F1"/>
    <w:rsid w:val="002B4296"/>
    <w:rsid w:val="002B496D"/>
    <w:rsid w:val="002B55E2"/>
    <w:rsid w:val="002B613B"/>
    <w:rsid w:val="002B6C8A"/>
    <w:rsid w:val="002C052B"/>
    <w:rsid w:val="002C1B63"/>
    <w:rsid w:val="002C1CC9"/>
    <w:rsid w:val="002C2C46"/>
    <w:rsid w:val="002C2CAC"/>
    <w:rsid w:val="002C40C7"/>
    <w:rsid w:val="002C78E8"/>
    <w:rsid w:val="002D226A"/>
    <w:rsid w:val="002D29DE"/>
    <w:rsid w:val="002D33F7"/>
    <w:rsid w:val="002D677B"/>
    <w:rsid w:val="002E04D2"/>
    <w:rsid w:val="002E0BC7"/>
    <w:rsid w:val="002E1290"/>
    <w:rsid w:val="002E2BC9"/>
    <w:rsid w:val="002E367B"/>
    <w:rsid w:val="002E4B2C"/>
    <w:rsid w:val="002E5251"/>
    <w:rsid w:val="002E60F9"/>
    <w:rsid w:val="002F01C0"/>
    <w:rsid w:val="002F0D71"/>
    <w:rsid w:val="002F0EDD"/>
    <w:rsid w:val="002F255B"/>
    <w:rsid w:val="002F32E9"/>
    <w:rsid w:val="002F574E"/>
    <w:rsid w:val="00301308"/>
    <w:rsid w:val="00302880"/>
    <w:rsid w:val="00303211"/>
    <w:rsid w:val="0030377E"/>
    <w:rsid w:val="00304743"/>
    <w:rsid w:val="00304833"/>
    <w:rsid w:val="003100D9"/>
    <w:rsid w:val="00311AB7"/>
    <w:rsid w:val="00313575"/>
    <w:rsid w:val="00314605"/>
    <w:rsid w:val="00316502"/>
    <w:rsid w:val="00317FAE"/>
    <w:rsid w:val="0032091D"/>
    <w:rsid w:val="003214C4"/>
    <w:rsid w:val="00321621"/>
    <w:rsid w:val="00323E42"/>
    <w:rsid w:val="00323F14"/>
    <w:rsid w:val="0032460E"/>
    <w:rsid w:val="00324BAA"/>
    <w:rsid w:val="00324E1D"/>
    <w:rsid w:val="00331EE6"/>
    <w:rsid w:val="00332709"/>
    <w:rsid w:val="00333EFD"/>
    <w:rsid w:val="003353AD"/>
    <w:rsid w:val="00335F21"/>
    <w:rsid w:val="0033723E"/>
    <w:rsid w:val="003377EF"/>
    <w:rsid w:val="00337F2F"/>
    <w:rsid w:val="00342C1F"/>
    <w:rsid w:val="0034450C"/>
    <w:rsid w:val="0034494D"/>
    <w:rsid w:val="00346A8B"/>
    <w:rsid w:val="0034735F"/>
    <w:rsid w:val="00353A1C"/>
    <w:rsid w:val="00353DFC"/>
    <w:rsid w:val="003557A8"/>
    <w:rsid w:val="00356D21"/>
    <w:rsid w:val="00357E76"/>
    <w:rsid w:val="003606F7"/>
    <w:rsid w:val="0036337A"/>
    <w:rsid w:val="00364B06"/>
    <w:rsid w:val="00371026"/>
    <w:rsid w:val="003711E0"/>
    <w:rsid w:val="00374E3A"/>
    <w:rsid w:val="00375254"/>
    <w:rsid w:val="00376E2D"/>
    <w:rsid w:val="00390F26"/>
    <w:rsid w:val="003912E2"/>
    <w:rsid w:val="00392460"/>
    <w:rsid w:val="00395207"/>
    <w:rsid w:val="00396B34"/>
    <w:rsid w:val="00397690"/>
    <w:rsid w:val="003A1DB2"/>
    <w:rsid w:val="003A1FF1"/>
    <w:rsid w:val="003A23E8"/>
    <w:rsid w:val="003A5C0A"/>
    <w:rsid w:val="003A6852"/>
    <w:rsid w:val="003A6D43"/>
    <w:rsid w:val="003B1BED"/>
    <w:rsid w:val="003B25ED"/>
    <w:rsid w:val="003B3F8E"/>
    <w:rsid w:val="003B4CCB"/>
    <w:rsid w:val="003B50B7"/>
    <w:rsid w:val="003B5EB6"/>
    <w:rsid w:val="003C272D"/>
    <w:rsid w:val="003C2E90"/>
    <w:rsid w:val="003C306F"/>
    <w:rsid w:val="003C4391"/>
    <w:rsid w:val="003C44D7"/>
    <w:rsid w:val="003C484E"/>
    <w:rsid w:val="003C4996"/>
    <w:rsid w:val="003C59DD"/>
    <w:rsid w:val="003C5F54"/>
    <w:rsid w:val="003C6A9B"/>
    <w:rsid w:val="003D0207"/>
    <w:rsid w:val="003D5E2F"/>
    <w:rsid w:val="003D7C3B"/>
    <w:rsid w:val="003E1E33"/>
    <w:rsid w:val="003E460C"/>
    <w:rsid w:val="003E477F"/>
    <w:rsid w:val="003E5C05"/>
    <w:rsid w:val="003E5F12"/>
    <w:rsid w:val="003E7214"/>
    <w:rsid w:val="003E7E03"/>
    <w:rsid w:val="003F0015"/>
    <w:rsid w:val="003F2BB9"/>
    <w:rsid w:val="003F2F5E"/>
    <w:rsid w:val="003F37F4"/>
    <w:rsid w:val="003F4646"/>
    <w:rsid w:val="003F5767"/>
    <w:rsid w:val="003F6FB3"/>
    <w:rsid w:val="00401CE4"/>
    <w:rsid w:val="00405768"/>
    <w:rsid w:val="00420583"/>
    <w:rsid w:val="00421317"/>
    <w:rsid w:val="00421CFC"/>
    <w:rsid w:val="00423377"/>
    <w:rsid w:val="00423A9C"/>
    <w:rsid w:val="00427852"/>
    <w:rsid w:val="0043095C"/>
    <w:rsid w:val="00430B16"/>
    <w:rsid w:val="00431001"/>
    <w:rsid w:val="00431481"/>
    <w:rsid w:val="004314D0"/>
    <w:rsid w:val="00434696"/>
    <w:rsid w:val="0043529C"/>
    <w:rsid w:val="00435E87"/>
    <w:rsid w:val="00436631"/>
    <w:rsid w:val="00436813"/>
    <w:rsid w:val="0044076C"/>
    <w:rsid w:val="00441EE7"/>
    <w:rsid w:val="00442D44"/>
    <w:rsid w:val="0044304C"/>
    <w:rsid w:val="00446B37"/>
    <w:rsid w:val="00446C2B"/>
    <w:rsid w:val="00450BE4"/>
    <w:rsid w:val="00450C35"/>
    <w:rsid w:val="00452CFF"/>
    <w:rsid w:val="004546CE"/>
    <w:rsid w:val="004549BE"/>
    <w:rsid w:val="00454D79"/>
    <w:rsid w:val="004568DB"/>
    <w:rsid w:val="00456FDD"/>
    <w:rsid w:val="00457452"/>
    <w:rsid w:val="004576BA"/>
    <w:rsid w:val="004606AC"/>
    <w:rsid w:val="00460D4C"/>
    <w:rsid w:val="0046126C"/>
    <w:rsid w:val="0046172F"/>
    <w:rsid w:val="0046272B"/>
    <w:rsid w:val="00462CF2"/>
    <w:rsid w:val="004655BF"/>
    <w:rsid w:val="00475773"/>
    <w:rsid w:val="0047619A"/>
    <w:rsid w:val="00476464"/>
    <w:rsid w:val="00476509"/>
    <w:rsid w:val="00476D0F"/>
    <w:rsid w:val="00476D88"/>
    <w:rsid w:val="00481D9D"/>
    <w:rsid w:val="00482E5F"/>
    <w:rsid w:val="004830B9"/>
    <w:rsid w:val="0048392E"/>
    <w:rsid w:val="00486685"/>
    <w:rsid w:val="00486725"/>
    <w:rsid w:val="004870D7"/>
    <w:rsid w:val="004918FE"/>
    <w:rsid w:val="004948D9"/>
    <w:rsid w:val="0049633C"/>
    <w:rsid w:val="00497F1C"/>
    <w:rsid w:val="004A112B"/>
    <w:rsid w:val="004A1293"/>
    <w:rsid w:val="004A24F5"/>
    <w:rsid w:val="004A269E"/>
    <w:rsid w:val="004A35F2"/>
    <w:rsid w:val="004A3C0C"/>
    <w:rsid w:val="004A6BDF"/>
    <w:rsid w:val="004A6F36"/>
    <w:rsid w:val="004A7386"/>
    <w:rsid w:val="004B149D"/>
    <w:rsid w:val="004B3795"/>
    <w:rsid w:val="004B5361"/>
    <w:rsid w:val="004B6823"/>
    <w:rsid w:val="004C3ADF"/>
    <w:rsid w:val="004C4900"/>
    <w:rsid w:val="004C6AA4"/>
    <w:rsid w:val="004C6EAD"/>
    <w:rsid w:val="004C700B"/>
    <w:rsid w:val="004D047B"/>
    <w:rsid w:val="004D0939"/>
    <w:rsid w:val="004D0FB7"/>
    <w:rsid w:val="004D6076"/>
    <w:rsid w:val="004D7F77"/>
    <w:rsid w:val="004E03B8"/>
    <w:rsid w:val="004E0BAA"/>
    <w:rsid w:val="004E1960"/>
    <w:rsid w:val="004E47C1"/>
    <w:rsid w:val="004E4D9F"/>
    <w:rsid w:val="004E74B1"/>
    <w:rsid w:val="004E7679"/>
    <w:rsid w:val="004F0C2F"/>
    <w:rsid w:val="004F0EA6"/>
    <w:rsid w:val="004F1652"/>
    <w:rsid w:val="004F3013"/>
    <w:rsid w:val="004F3BF7"/>
    <w:rsid w:val="004F4751"/>
    <w:rsid w:val="004F5F4C"/>
    <w:rsid w:val="004F7580"/>
    <w:rsid w:val="0051038B"/>
    <w:rsid w:val="00511C6F"/>
    <w:rsid w:val="00513008"/>
    <w:rsid w:val="00514D25"/>
    <w:rsid w:val="00515397"/>
    <w:rsid w:val="00515C65"/>
    <w:rsid w:val="00516E9E"/>
    <w:rsid w:val="005225CC"/>
    <w:rsid w:val="00522BFD"/>
    <w:rsid w:val="005237B4"/>
    <w:rsid w:val="005242E4"/>
    <w:rsid w:val="00531080"/>
    <w:rsid w:val="00531282"/>
    <w:rsid w:val="0053245F"/>
    <w:rsid w:val="0053319B"/>
    <w:rsid w:val="00536945"/>
    <w:rsid w:val="00536AE4"/>
    <w:rsid w:val="00536C32"/>
    <w:rsid w:val="00537C0E"/>
    <w:rsid w:val="005426F7"/>
    <w:rsid w:val="0054334A"/>
    <w:rsid w:val="00543C85"/>
    <w:rsid w:val="00544180"/>
    <w:rsid w:val="0054479E"/>
    <w:rsid w:val="00544CE2"/>
    <w:rsid w:val="00545DEA"/>
    <w:rsid w:val="005545E8"/>
    <w:rsid w:val="00555703"/>
    <w:rsid w:val="00555E2D"/>
    <w:rsid w:val="00557722"/>
    <w:rsid w:val="00562886"/>
    <w:rsid w:val="00570B4A"/>
    <w:rsid w:val="005710EE"/>
    <w:rsid w:val="00571455"/>
    <w:rsid w:val="00571E7F"/>
    <w:rsid w:val="00572C7E"/>
    <w:rsid w:val="00574C5A"/>
    <w:rsid w:val="005801AB"/>
    <w:rsid w:val="00580D05"/>
    <w:rsid w:val="00582EE2"/>
    <w:rsid w:val="005835FD"/>
    <w:rsid w:val="00583C81"/>
    <w:rsid w:val="0058428E"/>
    <w:rsid w:val="0058554C"/>
    <w:rsid w:val="00585A53"/>
    <w:rsid w:val="00587A31"/>
    <w:rsid w:val="00596860"/>
    <w:rsid w:val="0059714D"/>
    <w:rsid w:val="00597757"/>
    <w:rsid w:val="005A073B"/>
    <w:rsid w:val="005A2610"/>
    <w:rsid w:val="005A4929"/>
    <w:rsid w:val="005A4CCE"/>
    <w:rsid w:val="005B2271"/>
    <w:rsid w:val="005B2DFC"/>
    <w:rsid w:val="005B2ED1"/>
    <w:rsid w:val="005B5D0B"/>
    <w:rsid w:val="005B62F3"/>
    <w:rsid w:val="005C0082"/>
    <w:rsid w:val="005C03B8"/>
    <w:rsid w:val="005C2141"/>
    <w:rsid w:val="005C2F0E"/>
    <w:rsid w:val="005C34F8"/>
    <w:rsid w:val="005C3A6D"/>
    <w:rsid w:val="005C5324"/>
    <w:rsid w:val="005C6BD4"/>
    <w:rsid w:val="005D2F46"/>
    <w:rsid w:val="005D3FCE"/>
    <w:rsid w:val="005D4900"/>
    <w:rsid w:val="005D746D"/>
    <w:rsid w:val="005E03A3"/>
    <w:rsid w:val="005E1457"/>
    <w:rsid w:val="005E16A9"/>
    <w:rsid w:val="005E2B13"/>
    <w:rsid w:val="005E5A89"/>
    <w:rsid w:val="005E7285"/>
    <w:rsid w:val="005E74CE"/>
    <w:rsid w:val="005F12A3"/>
    <w:rsid w:val="005F13B2"/>
    <w:rsid w:val="005F1ECE"/>
    <w:rsid w:val="005F24BF"/>
    <w:rsid w:val="005F6003"/>
    <w:rsid w:val="005F658E"/>
    <w:rsid w:val="005F7B97"/>
    <w:rsid w:val="006004E7"/>
    <w:rsid w:val="0060310A"/>
    <w:rsid w:val="0060501C"/>
    <w:rsid w:val="0060565F"/>
    <w:rsid w:val="00606E80"/>
    <w:rsid w:val="006124A7"/>
    <w:rsid w:val="00613A88"/>
    <w:rsid w:val="00614BBA"/>
    <w:rsid w:val="0062208B"/>
    <w:rsid w:val="006226B6"/>
    <w:rsid w:val="00623389"/>
    <w:rsid w:val="00624DDC"/>
    <w:rsid w:val="00626DDA"/>
    <w:rsid w:val="00631362"/>
    <w:rsid w:val="00635814"/>
    <w:rsid w:val="006365D9"/>
    <w:rsid w:val="006422C4"/>
    <w:rsid w:val="00642915"/>
    <w:rsid w:val="00642E63"/>
    <w:rsid w:val="006437D4"/>
    <w:rsid w:val="00643AFB"/>
    <w:rsid w:val="00644735"/>
    <w:rsid w:val="00646B08"/>
    <w:rsid w:val="0065054E"/>
    <w:rsid w:val="006531AE"/>
    <w:rsid w:val="00657D02"/>
    <w:rsid w:val="00660C5B"/>
    <w:rsid w:val="00661A64"/>
    <w:rsid w:val="00663009"/>
    <w:rsid w:val="00664762"/>
    <w:rsid w:val="006664FF"/>
    <w:rsid w:val="006672D3"/>
    <w:rsid w:val="00670F4A"/>
    <w:rsid w:val="00680A26"/>
    <w:rsid w:val="00680C25"/>
    <w:rsid w:val="00681BD0"/>
    <w:rsid w:val="00681CAA"/>
    <w:rsid w:val="00692934"/>
    <w:rsid w:val="00692BC0"/>
    <w:rsid w:val="006954DB"/>
    <w:rsid w:val="00695F1A"/>
    <w:rsid w:val="006A3773"/>
    <w:rsid w:val="006A4675"/>
    <w:rsid w:val="006A4764"/>
    <w:rsid w:val="006A57CC"/>
    <w:rsid w:val="006A599E"/>
    <w:rsid w:val="006A728B"/>
    <w:rsid w:val="006B0498"/>
    <w:rsid w:val="006B0E06"/>
    <w:rsid w:val="006B6DDF"/>
    <w:rsid w:val="006B7395"/>
    <w:rsid w:val="006B7C88"/>
    <w:rsid w:val="006C3CC2"/>
    <w:rsid w:val="006C47A9"/>
    <w:rsid w:val="006C792F"/>
    <w:rsid w:val="006D0986"/>
    <w:rsid w:val="006D1C43"/>
    <w:rsid w:val="006D3CFC"/>
    <w:rsid w:val="006D431C"/>
    <w:rsid w:val="006D5571"/>
    <w:rsid w:val="006D6395"/>
    <w:rsid w:val="006D6625"/>
    <w:rsid w:val="006E0999"/>
    <w:rsid w:val="006E13BD"/>
    <w:rsid w:val="006E1CA9"/>
    <w:rsid w:val="006E45EB"/>
    <w:rsid w:val="006E552F"/>
    <w:rsid w:val="006F095C"/>
    <w:rsid w:val="006F09A2"/>
    <w:rsid w:val="006F19A8"/>
    <w:rsid w:val="006F2BA4"/>
    <w:rsid w:val="006F3986"/>
    <w:rsid w:val="006F3A2C"/>
    <w:rsid w:val="006F5414"/>
    <w:rsid w:val="006F73A4"/>
    <w:rsid w:val="006F7788"/>
    <w:rsid w:val="00701C8E"/>
    <w:rsid w:val="00702921"/>
    <w:rsid w:val="00703E89"/>
    <w:rsid w:val="00705909"/>
    <w:rsid w:val="0070650C"/>
    <w:rsid w:val="007104EF"/>
    <w:rsid w:val="0071511C"/>
    <w:rsid w:val="007164B7"/>
    <w:rsid w:val="00716EE8"/>
    <w:rsid w:val="00722066"/>
    <w:rsid w:val="007233DF"/>
    <w:rsid w:val="0072403B"/>
    <w:rsid w:val="0072574A"/>
    <w:rsid w:val="00727B14"/>
    <w:rsid w:val="00727D39"/>
    <w:rsid w:val="00731409"/>
    <w:rsid w:val="00732B6E"/>
    <w:rsid w:val="0074036A"/>
    <w:rsid w:val="007406DF"/>
    <w:rsid w:val="0075187B"/>
    <w:rsid w:val="00753ED8"/>
    <w:rsid w:val="007561CE"/>
    <w:rsid w:val="00757BC0"/>
    <w:rsid w:val="00760E14"/>
    <w:rsid w:val="00761A4D"/>
    <w:rsid w:val="00763D17"/>
    <w:rsid w:val="007652BA"/>
    <w:rsid w:val="0076619B"/>
    <w:rsid w:val="00771B7B"/>
    <w:rsid w:val="00772475"/>
    <w:rsid w:val="00775040"/>
    <w:rsid w:val="00776BF5"/>
    <w:rsid w:val="00780A34"/>
    <w:rsid w:val="00781AD4"/>
    <w:rsid w:val="007845E6"/>
    <w:rsid w:val="00785E08"/>
    <w:rsid w:val="00786741"/>
    <w:rsid w:val="00791B36"/>
    <w:rsid w:val="00797B69"/>
    <w:rsid w:val="007A0B4F"/>
    <w:rsid w:val="007A0CE2"/>
    <w:rsid w:val="007A17B0"/>
    <w:rsid w:val="007A1914"/>
    <w:rsid w:val="007A22DF"/>
    <w:rsid w:val="007A4B90"/>
    <w:rsid w:val="007A4CD8"/>
    <w:rsid w:val="007A5FD4"/>
    <w:rsid w:val="007A6D7E"/>
    <w:rsid w:val="007B12AA"/>
    <w:rsid w:val="007B2CB5"/>
    <w:rsid w:val="007B3140"/>
    <w:rsid w:val="007B7F3F"/>
    <w:rsid w:val="007C0F53"/>
    <w:rsid w:val="007D198E"/>
    <w:rsid w:val="007D31CB"/>
    <w:rsid w:val="007D40CE"/>
    <w:rsid w:val="007D5ABD"/>
    <w:rsid w:val="007D5EB5"/>
    <w:rsid w:val="007D69CB"/>
    <w:rsid w:val="007E0459"/>
    <w:rsid w:val="007E38F5"/>
    <w:rsid w:val="007E3945"/>
    <w:rsid w:val="007E5077"/>
    <w:rsid w:val="007E5510"/>
    <w:rsid w:val="007E6833"/>
    <w:rsid w:val="007F1631"/>
    <w:rsid w:val="007F488A"/>
    <w:rsid w:val="007F6ED3"/>
    <w:rsid w:val="00800928"/>
    <w:rsid w:val="00802294"/>
    <w:rsid w:val="00802B35"/>
    <w:rsid w:val="00805E5C"/>
    <w:rsid w:val="00811075"/>
    <w:rsid w:val="008116C4"/>
    <w:rsid w:val="00811D3C"/>
    <w:rsid w:val="008130D9"/>
    <w:rsid w:val="00813D30"/>
    <w:rsid w:val="00814444"/>
    <w:rsid w:val="008150F2"/>
    <w:rsid w:val="0081588F"/>
    <w:rsid w:val="00815D88"/>
    <w:rsid w:val="00816B97"/>
    <w:rsid w:val="00822C50"/>
    <w:rsid w:val="00823893"/>
    <w:rsid w:val="00824560"/>
    <w:rsid w:val="00825194"/>
    <w:rsid w:val="00825BFC"/>
    <w:rsid w:val="00826B95"/>
    <w:rsid w:val="00833BE6"/>
    <w:rsid w:val="008341B7"/>
    <w:rsid w:val="00846C4A"/>
    <w:rsid w:val="00851772"/>
    <w:rsid w:val="0085268F"/>
    <w:rsid w:val="00854127"/>
    <w:rsid w:val="00865CAE"/>
    <w:rsid w:val="00870602"/>
    <w:rsid w:val="008720B5"/>
    <w:rsid w:val="008758AA"/>
    <w:rsid w:val="00876F77"/>
    <w:rsid w:val="00877237"/>
    <w:rsid w:val="00880305"/>
    <w:rsid w:val="008816AA"/>
    <w:rsid w:val="008825E8"/>
    <w:rsid w:val="00884B9B"/>
    <w:rsid w:val="008900EF"/>
    <w:rsid w:val="008901A6"/>
    <w:rsid w:val="00890609"/>
    <w:rsid w:val="0089173E"/>
    <w:rsid w:val="00895AEB"/>
    <w:rsid w:val="008961E7"/>
    <w:rsid w:val="008A65D4"/>
    <w:rsid w:val="008B1102"/>
    <w:rsid w:val="008B3474"/>
    <w:rsid w:val="008B3A2B"/>
    <w:rsid w:val="008B4DAD"/>
    <w:rsid w:val="008B58F9"/>
    <w:rsid w:val="008B7C9F"/>
    <w:rsid w:val="008C0C2E"/>
    <w:rsid w:val="008C150C"/>
    <w:rsid w:val="008C36F3"/>
    <w:rsid w:val="008C685F"/>
    <w:rsid w:val="008D1204"/>
    <w:rsid w:val="008D2566"/>
    <w:rsid w:val="008D373B"/>
    <w:rsid w:val="008D43C1"/>
    <w:rsid w:val="008D63E0"/>
    <w:rsid w:val="008D6D9F"/>
    <w:rsid w:val="008D788A"/>
    <w:rsid w:val="008E155A"/>
    <w:rsid w:val="008E3614"/>
    <w:rsid w:val="008E3B09"/>
    <w:rsid w:val="008E4A8B"/>
    <w:rsid w:val="008E7721"/>
    <w:rsid w:val="008E780D"/>
    <w:rsid w:val="008F1DD0"/>
    <w:rsid w:val="008F23AC"/>
    <w:rsid w:val="008F6833"/>
    <w:rsid w:val="008F7B1E"/>
    <w:rsid w:val="00903CCB"/>
    <w:rsid w:val="00904A01"/>
    <w:rsid w:val="009062F2"/>
    <w:rsid w:val="00906327"/>
    <w:rsid w:val="009070E1"/>
    <w:rsid w:val="0091085B"/>
    <w:rsid w:val="00912DFE"/>
    <w:rsid w:val="00912E28"/>
    <w:rsid w:val="00920752"/>
    <w:rsid w:val="00921A51"/>
    <w:rsid w:val="00922DC1"/>
    <w:rsid w:val="00924CFB"/>
    <w:rsid w:val="00925BB1"/>
    <w:rsid w:val="00932A7D"/>
    <w:rsid w:val="00934231"/>
    <w:rsid w:val="00941202"/>
    <w:rsid w:val="009438E0"/>
    <w:rsid w:val="00943C4A"/>
    <w:rsid w:val="00943E85"/>
    <w:rsid w:val="00944ACB"/>
    <w:rsid w:val="00944F27"/>
    <w:rsid w:val="00945FAA"/>
    <w:rsid w:val="009463E5"/>
    <w:rsid w:val="00946492"/>
    <w:rsid w:val="00951EBC"/>
    <w:rsid w:val="009528AF"/>
    <w:rsid w:val="009572DE"/>
    <w:rsid w:val="00960A35"/>
    <w:rsid w:val="0096375D"/>
    <w:rsid w:val="00964438"/>
    <w:rsid w:val="0096525C"/>
    <w:rsid w:val="009658E5"/>
    <w:rsid w:val="00966F6D"/>
    <w:rsid w:val="00973EAC"/>
    <w:rsid w:val="00974463"/>
    <w:rsid w:val="00974CE3"/>
    <w:rsid w:val="00974CF7"/>
    <w:rsid w:val="00975304"/>
    <w:rsid w:val="00975E72"/>
    <w:rsid w:val="00975EB3"/>
    <w:rsid w:val="00977540"/>
    <w:rsid w:val="00977985"/>
    <w:rsid w:val="00977C65"/>
    <w:rsid w:val="009807D6"/>
    <w:rsid w:val="00984EFE"/>
    <w:rsid w:val="00986E0D"/>
    <w:rsid w:val="00987A67"/>
    <w:rsid w:val="0099252B"/>
    <w:rsid w:val="009928EF"/>
    <w:rsid w:val="00992CA2"/>
    <w:rsid w:val="0099372B"/>
    <w:rsid w:val="009963C4"/>
    <w:rsid w:val="00996B9B"/>
    <w:rsid w:val="00996E36"/>
    <w:rsid w:val="009A1604"/>
    <w:rsid w:val="009A1A17"/>
    <w:rsid w:val="009A2AAA"/>
    <w:rsid w:val="009A342B"/>
    <w:rsid w:val="009A453A"/>
    <w:rsid w:val="009A7C7D"/>
    <w:rsid w:val="009B1212"/>
    <w:rsid w:val="009B15C2"/>
    <w:rsid w:val="009B25FE"/>
    <w:rsid w:val="009B2C27"/>
    <w:rsid w:val="009B51A4"/>
    <w:rsid w:val="009B5DA2"/>
    <w:rsid w:val="009B5E57"/>
    <w:rsid w:val="009B76FD"/>
    <w:rsid w:val="009B7A21"/>
    <w:rsid w:val="009C1BA1"/>
    <w:rsid w:val="009C1E45"/>
    <w:rsid w:val="009C58FF"/>
    <w:rsid w:val="009C7F4B"/>
    <w:rsid w:val="009D7221"/>
    <w:rsid w:val="009E3B6B"/>
    <w:rsid w:val="009E65B1"/>
    <w:rsid w:val="009E7868"/>
    <w:rsid w:val="009F0915"/>
    <w:rsid w:val="009F1121"/>
    <w:rsid w:val="009F1C3D"/>
    <w:rsid w:val="009F235A"/>
    <w:rsid w:val="009F537F"/>
    <w:rsid w:val="009F55B2"/>
    <w:rsid w:val="00A00982"/>
    <w:rsid w:val="00A07B5B"/>
    <w:rsid w:val="00A1262A"/>
    <w:rsid w:val="00A128D1"/>
    <w:rsid w:val="00A14987"/>
    <w:rsid w:val="00A16565"/>
    <w:rsid w:val="00A2226A"/>
    <w:rsid w:val="00A2264E"/>
    <w:rsid w:val="00A24110"/>
    <w:rsid w:val="00A24328"/>
    <w:rsid w:val="00A2475B"/>
    <w:rsid w:val="00A24830"/>
    <w:rsid w:val="00A269DF"/>
    <w:rsid w:val="00A26F68"/>
    <w:rsid w:val="00A32D7F"/>
    <w:rsid w:val="00A33ACC"/>
    <w:rsid w:val="00A354D2"/>
    <w:rsid w:val="00A363CF"/>
    <w:rsid w:val="00A3675E"/>
    <w:rsid w:val="00A40E51"/>
    <w:rsid w:val="00A43437"/>
    <w:rsid w:val="00A4507F"/>
    <w:rsid w:val="00A46A62"/>
    <w:rsid w:val="00A477AA"/>
    <w:rsid w:val="00A50DD9"/>
    <w:rsid w:val="00A519CC"/>
    <w:rsid w:val="00A52068"/>
    <w:rsid w:val="00A52842"/>
    <w:rsid w:val="00A53BA5"/>
    <w:rsid w:val="00A54F21"/>
    <w:rsid w:val="00A566DE"/>
    <w:rsid w:val="00A63226"/>
    <w:rsid w:val="00A642F1"/>
    <w:rsid w:val="00A65893"/>
    <w:rsid w:val="00A67F21"/>
    <w:rsid w:val="00A71220"/>
    <w:rsid w:val="00A73C28"/>
    <w:rsid w:val="00A75074"/>
    <w:rsid w:val="00A838F0"/>
    <w:rsid w:val="00A839CC"/>
    <w:rsid w:val="00A84F86"/>
    <w:rsid w:val="00A861AA"/>
    <w:rsid w:val="00A901E0"/>
    <w:rsid w:val="00A939CD"/>
    <w:rsid w:val="00A94A17"/>
    <w:rsid w:val="00A9510D"/>
    <w:rsid w:val="00A957F2"/>
    <w:rsid w:val="00AA3E68"/>
    <w:rsid w:val="00AA3E8A"/>
    <w:rsid w:val="00AA5544"/>
    <w:rsid w:val="00AA7440"/>
    <w:rsid w:val="00AA79D3"/>
    <w:rsid w:val="00AB040A"/>
    <w:rsid w:val="00AB3A89"/>
    <w:rsid w:val="00AB732C"/>
    <w:rsid w:val="00AB761C"/>
    <w:rsid w:val="00AC028A"/>
    <w:rsid w:val="00AC05E1"/>
    <w:rsid w:val="00AC14D3"/>
    <w:rsid w:val="00AC24A9"/>
    <w:rsid w:val="00AD1639"/>
    <w:rsid w:val="00AD3BB8"/>
    <w:rsid w:val="00AD42C0"/>
    <w:rsid w:val="00AD5E43"/>
    <w:rsid w:val="00AE149C"/>
    <w:rsid w:val="00AE2408"/>
    <w:rsid w:val="00AE2CBA"/>
    <w:rsid w:val="00AE3020"/>
    <w:rsid w:val="00AE3F91"/>
    <w:rsid w:val="00AE74D3"/>
    <w:rsid w:val="00AF00B4"/>
    <w:rsid w:val="00AF04E5"/>
    <w:rsid w:val="00AF267D"/>
    <w:rsid w:val="00AF57FC"/>
    <w:rsid w:val="00AF6DC5"/>
    <w:rsid w:val="00B03868"/>
    <w:rsid w:val="00B0605C"/>
    <w:rsid w:val="00B07756"/>
    <w:rsid w:val="00B11233"/>
    <w:rsid w:val="00B13034"/>
    <w:rsid w:val="00B15229"/>
    <w:rsid w:val="00B15436"/>
    <w:rsid w:val="00B163B4"/>
    <w:rsid w:val="00B20C37"/>
    <w:rsid w:val="00B230F2"/>
    <w:rsid w:val="00B23ED3"/>
    <w:rsid w:val="00B31511"/>
    <w:rsid w:val="00B31C10"/>
    <w:rsid w:val="00B34177"/>
    <w:rsid w:val="00B37D8A"/>
    <w:rsid w:val="00B40DAB"/>
    <w:rsid w:val="00B41C88"/>
    <w:rsid w:val="00B45A36"/>
    <w:rsid w:val="00B51891"/>
    <w:rsid w:val="00B51DF7"/>
    <w:rsid w:val="00B52468"/>
    <w:rsid w:val="00B630C2"/>
    <w:rsid w:val="00B655CC"/>
    <w:rsid w:val="00B67928"/>
    <w:rsid w:val="00B70489"/>
    <w:rsid w:val="00B726A7"/>
    <w:rsid w:val="00B727FD"/>
    <w:rsid w:val="00B72B56"/>
    <w:rsid w:val="00B72F3B"/>
    <w:rsid w:val="00B73FFE"/>
    <w:rsid w:val="00B74E73"/>
    <w:rsid w:val="00B7599F"/>
    <w:rsid w:val="00B75E7B"/>
    <w:rsid w:val="00B77D72"/>
    <w:rsid w:val="00B82F7B"/>
    <w:rsid w:val="00B85054"/>
    <w:rsid w:val="00B8715B"/>
    <w:rsid w:val="00B91FC6"/>
    <w:rsid w:val="00B927D0"/>
    <w:rsid w:val="00B972C3"/>
    <w:rsid w:val="00B9739C"/>
    <w:rsid w:val="00BA1469"/>
    <w:rsid w:val="00BA1976"/>
    <w:rsid w:val="00BA1F01"/>
    <w:rsid w:val="00BA214F"/>
    <w:rsid w:val="00BA2833"/>
    <w:rsid w:val="00BA3218"/>
    <w:rsid w:val="00BA36C8"/>
    <w:rsid w:val="00BA67E5"/>
    <w:rsid w:val="00BB13B6"/>
    <w:rsid w:val="00BB37DD"/>
    <w:rsid w:val="00BB5069"/>
    <w:rsid w:val="00BB562D"/>
    <w:rsid w:val="00BC03E5"/>
    <w:rsid w:val="00BC3F3E"/>
    <w:rsid w:val="00BC4F1D"/>
    <w:rsid w:val="00BC6A01"/>
    <w:rsid w:val="00BC7582"/>
    <w:rsid w:val="00BC7C33"/>
    <w:rsid w:val="00BD2B4A"/>
    <w:rsid w:val="00BD3662"/>
    <w:rsid w:val="00BD711C"/>
    <w:rsid w:val="00BE1B13"/>
    <w:rsid w:val="00BE778A"/>
    <w:rsid w:val="00BF0E40"/>
    <w:rsid w:val="00BF3258"/>
    <w:rsid w:val="00BF6B8D"/>
    <w:rsid w:val="00BF7F3D"/>
    <w:rsid w:val="00C04F2B"/>
    <w:rsid w:val="00C05535"/>
    <w:rsid w:val="00C0672F"/>
    <w:rsid w:val="00C10131"/>
    <w:rsid w:val="00C10895"/>
    <w:rsid w:val="00C11DE9"/>
    <w:rsid w:val="00C123FD"/>
    <w:rsid w:val="00C1308B"/>
    <w:rsid w:val="00C161E5"/>
    <w:rsid w:val="00C17B5F"/>
    <w:rsid w:val="00C20CF1"/>
    <w:rsid w:val="00C22FBF"/>
    <w:rsid w:val="00C23637"/>
    <w:rsid w:val="00C246B6"/>
    <w:rsid w:val="00C2617E"/>
    <w:rsid w:val="00C2652D"/>
    <w:rsid w:val="00C27382"/>
    <w:rsid w:val="00C30B99"/>
    <w:rsid w:val="00C32182"/>
    <w:rsid w:val="00C33531"/>
    <w:rsid w:val="00C34AB2"/>
    <w:rsid w:val="00C34E06"/>
    <w:rsid w:val="00C35644"/>
    <w:rsid w:val="00C35806"/>
    <w:rsid w:val="00C35820"/>
    <w:rsid w:val="00C36B65"/>
    <w:rsid w:val="00C40187"/>
    <w:rsid w:val="00C40E75"/>
    <w:rsid w:val="00C41479"/>
    <w:rsid w:val="00C41E3D"/>
    <w:rsid w:val="00C41F09"/>
    <w:rsid w:val="00C4238E"/>
    <w:rsid w:val="00C44426"/>
    <w:rsid w:val="00C45211"/>
    <w:rsid w:val="00C455BA"/>
    <w:rsid w:val="00C465CD"/>
    <w:rsid w:val="00C50532"/>
    <w:rsid w:val="00C50869"/>
    <w:rsid w:val="00C50CFB"/>
    <w:rsid w:val="00C60F70"/>
    <w:rsid w:val="00C61446"/>
    <w:rsid w:val="00C621EB"/>
    <w:rsid w:val="00C6317F"/>
    <w:rsid w:val="00C63955"/>
    <w:rsid w:val="00C64D32"/>
    <w:rsid w:val="00C67CB1"/>
    <w:rsid w:val="00C71F06"/>
    <w:rsid w:val="00C7373B"/>
    <w:rsid w:val="00C73C3C"/>
    <w:rsid w:val="00C7426A"/>
    <w:rsid w:val="00C749B4"/>
    <w:rsid w:val="00C75A77"/>
    <w:rsid w:val="00C7665A"/>
    <w:rsid w:val="00C76AB0"/>
    <w:rsid w:val="00C80D0C"/>
    <w:rsid w:val="00C81FFF"/>
    <w:rsid w:val="00C832AA"/>
    <w:rsid w:val="00C878E5"/>
    <w:rsid w:val="00C909CD"/>
    <w:rsid w:val="00C9365E"/>
    <w:rsid w:val="00C939ED"/>
    <w:rsid w:val="00C94211"/>
    <w:rsid w:val="00C953BA"/>
    <w:rsid w:val="00CA12C8"/>
    <w:rsid w:val="00CA24F2"/>
    <w:rsid w:val="00CA4F3A"/>
    <w:rsid w:val="00CA6425"/>
    <w:rsid w:val="00CA7723"/>
    <w:rsid w:val="00CB13F8"/>
    <w:rsid w:val="00CB15BA"/>
    <w:rsid w:val="00CB1791"/>
    <w:rsid w:val="00CB1CEA"/>
    <w:rsid w:val="00CB343D"/>
    <w:rsid w:val="00CB5D6D"/>
    <w:rsid w:val="00CB6447"/>
    <w:rsid w:val="00CB789B"/>
    <w:rsid w:val="00CC0D79"/>
    <w:rsid w:val="00CC20BA"/>
    <w:rsid w:val="00CC401F"/>
    <w:rsid w:val="00CC40B7"/>
    <w:rsid w:val="00CC4890"/>
    <w:rsid w:val="00CC5265"/>
    <w:rsid w:val="00CD03DE"/>
    <w:rsid w:val="00CD15B9"/>
    <w:rsid w:val="00CD5767"/>
    <w:rsid w:val="00CD690F"/>
    <w:rsid w:val="00CE4D03"/>
    <w:rsid w:val="00CE4E65"/>
    <w:rsid w:val="00CE6260"/>
    <w:rsid w:val="00CE6880"/>
    <w:rsid w:val="00CE73CB"/>
    <w:rsid w:val="00CF00F7"/>
    <w:rsid w:val="00CF08D6"/>
    <w:rsid w:val="00CF0F58"/>
    <w:rsid w:val="00CF2C0F"/>
    <w:rsid w:val="00CF33EF"/>
    <w:rsid w:val="00CF385A"/>
    <w:rsid w:val="00CF409B"/>
    <w:rsid w:val="00CF7E1E"/>
    <w:rsid w:val="00D016F6"/>
    <w:rsid w:val="00D03368"/>
    <w:rsid w:val="00D0421F"/>
    <w:rsid w:val="00D07B30"/>
    <w:rsid w:val="00D1106A"/>
    <w:rsid w:val="00D12013"/>
    <w:rsid w:val="00D1278D"/>
    <w:rsid w:val="00D12E79"/>
    <w:rsid w:val="00D146E8"/>
    <w:rsid w:val="00D1612E"/>
    <w:rsid w:val="00D17B87"/>
    <w:rsid w:val="00D20549"/>
    <w:rsid w:val="00D208D7"/>
    <w:rsid w:val="00D21FBE"/>
    <w:rsid w:val="00D2523F"/>
    <w:rsid w:val="00D378FB"/>
    <w:rsid w:val="00D37EF6"/>
    <w:rsid w:val="00D400D3"/>
    <w:rsid w:val="00D438DC"/>
    <w:rsid w:val="00D43F3C"/>
    <w:rsid w:val="00D46E2D"/>
    <w:rsid w:val="00D5262E"/>
    <w:rsid w:val="00D535E1"/>
    <w:rsid w:val="00D54E88"/>
    <w:rsid w:val="00D571A4"/>
    <w:rsid w:val="00D6153A"/>
    <w:rsid w:val="00D62840"/>
    <w:rsid w:val="00D63AF6"/>
    <w:rsid w:val="00D65F4E"/>
    <w:rsid w:val="00D67140"/>
    <w:rsid w:val="00D746C2"/>
    <w:rsid w:val="00D74B64"/>
    <w:rsid w:val="00D761E3"/>
    <w:rsid w:val="00D76768"/>
    <w:rsid w:val="00D83673"/>
    <w:rsid w:val="00D85471"/>
    <w:rsid w:val="00D873BE"/>
    <w:rsid w:val="00D91E21"/>
    <w:rsid w:val="00D93462"/>
    <w:rsid w:val="00D93788"/>
    <w:rsid w:val="00D94E46"/>
    <w:rsid w:val="00D95E47"/>
    <w:rsid w:val="00DA1AF1"/>
    <w:rsid w:val="00DA436B"/>
    <w:rsid w:val="00DA6CC7"/>
    <w:rsid w:val="00DA7244"/>
    <w:rsid w:val="00DA77BC"/>
    <w:rsid w:val="00DA7C5D"/>
    <w:rsid w:val="00DB179D"/>
    <w:rsid w:val="00DB53DD"/>
    <w:rsid w:val="00DB5F13"/>
    <w:rsid w:val="00DB6A86"/>
    <w:rsid w:val="00DB6FB8"/>
    <w:rsid w:val="00DC0A86"/>
    <w:rsid w:val="00DC4678"/>
    <w:rsid w:val="00DC52A4"/>
    <w:rsid w:val="00DC652F"/>
    <w:rsid w:val="00DD029D"/>
    <w:rsid w:val="00DD2068"/>
    <w:rsid w:val="00DD2888"/>
    <w:rsid w:val="00DD5415"/>
    <w:rsid w:val="00DE118B"/>
    <w:rsid w:val="00DE2B0F"/>
    <w:rsid w:val="00DE307E"/>
    <w:rsid w:val="00DE409D"/>
    <w:rsid w:val="00DE516B"/>
    <w:rsid w:val="00DE6734"/>
    <w:rsid w:val="00DE6C63"/>
    <w:rsid w:val="00DF28E4"/>
    <w:rsid w:val="00DF506E"/>
    <w:rsid w:val="00DF5192"/>
    <w:rsid w:val="00E013DB"/>
    <w:rsid w:val="00E02613"/>
    <w:rsid w:val="00E02D83"/>
    <w:rsid w:val="00E0521E"/>
    <w:rsid w:val="00E05E01"/>
    <w:rsid w:val="00E12292"/>
    <w:rsid w:val="00E131E8"/>
    <w:rsid w:val="00E149AC"/>
    <w:rsid w:val="00E152A7"/>
    <w:rsid w:val="00E15A14"/>
    <w:rsid w:val="00E16039"/>
    <w:rsid w:val="00E166B9"/>
    <w:rsid w:val="00E17087"/>
    <w:rsid w:val="00E173C9"/>
    <w:rsid w:val="00E17513"/>
    <w:rsid w:val="00E1792D"/>
    <w:rsid w:val="00E17DF0"/>
    <w:rsid w:val="00E20154"/>
    <w:rsid w:val="00E20451"/>
    <w:rsid w:val="00E20FC9"/>
    <w:rsid w:val="00E2106F"/>
    <w:rsid w:val="00E21B61"/>
    <w:rsid w:val="00E222B2"/>
    <w:rsid w:val="00E27BC8"/>
    <w:rsid w:val="00E32D5C"/>
    <w:rsid w:val="00E339BF"/>
    <w:rsid w:val="00E3477F"/>
    <w:rsid w:val="00E3765E"/>
    <w:rsid w:val="00E430CA"/>
    <w:rsid w:val="00E43206"/>
    <w:rsid w:val="00E43658"/>
    <w:rsid w:val="00E451F2"/>
    <w:rsid w:val="00E51BAE"/>
    <w:rsid w:val="00E522DA"/>
    <w:rsid w:val="00E54726"/>
    <w:rsid w:val="00E5525C"/>
    <w:rsid w:val="00E56211"/>
    <w:rsid w:val="00E565D9"/>
    <w:rsid w:val="00E56E64"/>
    <w:rsid w:val="00E61506"/>
    <w:rsid w:val="00E61CEF"/>
    <w:rsid w:val="00E61DE1"/>
    <w:rsid w:val="00E63514"/>
    <w:rsid w:val="00E64C15"/>
    <w:rsid w:val="00E66145"/>
    <w:rsid w:val="00E66833"/>
    <w:rsid w:val="00E67AB2"/>
    <w:rsid w:val="00E70CC8"/>
    <w:rsid w:val="00E73396"/>
    <w:rsid w:val="00E7520B"/>
    <w:rsid w:val="00E775D4"/>
    <w:rsid w:val="00E84179"/>
    <w:rsid w:val="00E902AE"/>
    <w:rsid w:val="00E93881"/>
    <w:rsid w:val="00E9458C"/>
    <w:rsid w:val="00E950D8"/>
    <w:rsid w:val="00E9513B"/>
    <w:rsid w:val="00E957C7"/>
    <w:rsid w:val="00EA0069"/>
    <w:rsid w:val="00EA3777"/>
    <w:rsid w:val="00EA6304"/>
    <w:rsid w:val="00EA695C"/>
    <w:rsid w:val="00EB71B3"/>
    <w:rsid w:val="00EC004F"/>
    <w:rsid w:val="00EC022C"/>
    <w:rsid w:val="00EC20AB"/>
    <w:rsid w:val="00EC4D3F"/>
    <w:rsid w:val="00ED0B28"/>
    <w:rsid w:val="00ED132B"/>
    <w:rsid w:val="00ED1909"/>
    <w:rsid w:val="00ED19AA"/>
    <w:rsid w:val="00ED3B18"/>
    <w:rsid w:val="00ED6B71"/>
    <w:rsid w:val="00ED70E5"/>
    <w:rsid w:val="00EE2100"/>
    <w:rsid w:val="00EE3785"/>
    <w:rsid w:val="00EE60AA"/>
    <w:rsid w:val="00EE6AC2"/>
    <w:rsid w:val="00EF06CA"/>
    <w:rsid w:val="00EF5460"/>
    <w:rsid w:val="00EF5AE2"/>
    <w:rsid w:val="00EF5C05"/>
    <w:rsid w:val="00EF6417"/>
    <w:rsid w:val="00EF67E8"/>
    <w:rsid w:val="00EF6862"/>
    <w:rsid w:val="00F0087F"/>
    <w:rsid w:val="00F00F46"/>
    <w:rsid w:val="00F01A2A"/>
    <w:rsid w:val="00F06E7C"/>
    <w:rsid w:val="00F10F7B"/>
    <w:rsid w:val="00F12778"/>
    <w:rsid w:val="00F142F5"/>
    <w:rsid w:val="00F143B4"/>
    <w:rsid w:val="00F1510B"/>
    <w:rsid w:val="00F172D2"/>
    <w:rsid w:val="00F21211"/>
    <w:rsid w:val="00F23E64"/>
    <w:rsid w:val="00F24218"/>
    <w:rsid w:val="00F30568"/>
    <w:rsid w:val="00F31082"/>
    <w:rsid w:val="00F31400"/>
    <w:rsid w:val="00F326C6"/>
    <w:rsid w:val="00F32A4B"/>
    <w:rsid w:val="00F35219"/>
    <w:rsid w:val="00F37017"/>
    <w:rsid w:val="00F378A4"/>
    <w:rsid w:val="00F42325"/>
    <w:rsid w:val="00F428C1"/>
    <w:rsid w:val="00F43EF9"/>
    <w:rsid w:val="00F47681"/>
    <w:rsid w:val="00F4788A"/>
    <w:rsid w:val="00F52AED"/>
    <w:rsid w:val="00F54833"/>
    <w:rsid w:val="00F563B7"/>
    <w:rsid w:val="00F573FD"/>
    <w:rsid w:val="00F60D12"/>
    <w:rsid w:val="00F64BCB"/>
    <w:rsid w:val="00F6544D"/>
    <w:rsid w:val="00F6561C"/>
    <w:rsid w:val="00F67015"/>
    <w:rsid w:val="00F67A2A"/>
    <w:rsid w:val="00F7099E"/>
    <w:rsid w:val="00F70D8E"/>
    <w:rsid w:val="00F73104"/>
    <w:rsid w:val="00F7509C"/>
    <w:rsid w:val="00F82946"/>
    <w:rsid w:val="00F82C89"/>
    <w:rsid w:val="00F834C8"/>
    <w:rsid w:val="00F84FE7"/>
    <w:rsid w:val="00F87A20"/>
    <w:rsid w:val="00F92B39"/>
    <w:rsid w:val="00F95821"/>
    <w:rsid w:val="00FA25C0"/>
    <w:rsid w:val="00FA50F8"/>
    <w:rsid w:val="00FA5204"/>
    <w:rsid w:val="00FA5567"/>
    <w:rsid w:val="00FA59CD"/>
    <w:rsid w:val="00FA5A08"/>
    <w:rsid w:val="00FA6410"/>
    <w:rsid w:val="00FB05CC"/>
    <w:rsid w:val="00FB075F"/>
    <w:rsid w:val="00FB2680"/>
    <w:rsid w:val="00FB2A08"/>
    <w:rsid w:val="00FB5495"/>
    <w:rsid w:val="00FC088A"/>
    <w:rsid w:val="00FC0A8C"/>
    <w:rsid w:val="00FC0C62"/>
    <w:rsid w:val="00FC0F0B"/>
    <w:rsid w:val="00FC4908"/>
    <w:rsid w:val="00FC5632"/>
    <w:rsid w:val="00FC6B73"/>
    <w:rsid w:val="00FC7064"/>
    <w:rsid w:val="00FD531E"/>
    <w:rsid w:val="00FD6320"/>
    <w:rsid w:val="00FD6C94"/>
    <w:rsid w:val="00FD75EF"/>
    <w:rsid w:val="00FE0369"/>
    <w:rsid w:val="00FE1B31"/>
    <w:rsid w:val="00FE5C9B"/>
    <w:rsid w:val="00FE6813"/>
    <w:rsid w:val="00FE7F8B"/>
    <w:rsid w:val="00FF1B03"/>
    <w:rsid w:val="00FF31E7"/>
    <w:rsid w:val="00FF6735"/>
  </w:rsids>
  <m:mathPr>
    <m:mathFont m:val="Cambria Math"/>
    <m:brkBin m:val="before"/>
    <m:brkBinSub m:val="--"/>
    <m:smallFrac m:val="0"/>
    <m:dispDef/>
    <m:lMargin m:val="0"/>
    <m:rMargin m:val="0"/>
    <m:defJc m:val="centerGroup"/>
    <m:wrapIndent m:val="1440"/>
    <m:intLim m:val="subSup"/>
    <m:naryLim m:val="undOvr"/>
  </m:mathPr>
  <w:themeFontLang w:val="et-E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CB3166"/>
  <w15:docId w15:val="{0C0E6371-3E5D-D641-9E77-1111699C0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rbel" w:eastAsia="Corbel" w:hAnsi="Corbel" w:cs="Corbel"/>
        <w:sz w:val="24"/>
        <w:szCs w:val="24"/>
        <w:lang w:val="et-EE" w:eastAsia="en-GB"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17DF0"/>
  </w:style>
  <w:style w:type="paragraph" w:styleId="Pealkiri1">
    <w:name w:val="heading 1"/>
    <w:basedOn w:val="Normaallaad"/>
    <w:next w:val="Normaallaad"/>
    <w:link w:val="Pealkiri1Mrk"/>
    <w:uiPriority w:val="9"/>
    <w:qFormat/>
    <w:rsid w:val="007E2BE4"/>
    <w:pPr>
      <w:keepNext/>
      <w:keepLines/>
      <w:numPr>
        <w:numId w:val="1"/>
      </w:numPr>
      <w:ind w:left="431" w:hanging="431"/>
      <w:outlineLvl w:val="0"/>
    </w:pPr>
    <w:rPr>
      <w:rFonts w:asciiTheme="majorHAnsi" w:eastAsiaTheme="majorEastAsia" w:hAnsiTheme="majorHAnsi" w:cstheme="majorBidi"/>
      <w:color w:val="1286C2" w:themeColor="accent1" w:themeShade="BF"/>
      <w:sz w:val="32"/>
      <w:szCs w:val="32"/>
    </w:rPr>
  </w:style>
  <w:style w:type="paragraph" w:styleId="Pealkiri2">
    <w:name w:val="heading 2"/>
    <w:basedOn w:val="Normaallaad"/>
    <w:next w:val="Normaallaad"/>
    <w:link w:val="Pealkiri2Mrk"/>
    <w:uiPriority w:val="9"/>
    <w:unhideWhenUsed/>
    <w:qFormat/>
    <w:rsid w:val="007E2BE4"/>
    <w:pPr>
      <w:keepNext/>
      <w:keepLines/>
      <w:numPr>
        <w:ilvl w:val="1"/>
        <w:numId w:val="1"/>
      </w:numPr>
      <w:spacing w:before="40"/>
      <w:outlineLvl w:val="1"/>
    </w:pPr>
    <w:rPr>
      <w:rFonts w:asciiTheme="majorHAnsi" w:eastAsiaTheme="majorEastAsia" w:hAnsiTheme="majorHAnsi" w:cstheme="majorBidi"/>
      <w:color w:val="1286C2" w:themeColor="accent1" w:themeShade="BF"/>
      <w:sz w:val="26"/>
      <w:szCs w:val="26"/>
    </w:rPr>
  </w:style>
  <w:style w:type="paragraph" w:styleId="Pealkiri3">
    <w:name w:val="heading 3"/>
    <w:basedOn w:val="Normaallaad"/>
    <w:next w:val="Normaallaad"/>
    <w:link w:val="Pealkiri3Mrk"/>
    <w:uiPriority w:val="9"/>
    <w:unhideWhenUsed/>
    <w:qFormat/>
    <w:rsid w:val="007E2BE4"/>
    <w:pPr>
      <w:keepNext/>
      <w:keepLines/>
      <w:numPr>
        <w:ilvl w:val="2"/>
        <w:numId w:val="1"/>
      </w:numPr>
      <w:spacing w:before="40"/>
      <w:outlineLvl w:val="2"/>
    </w:pPr>
    <w:rPr>
      <w:rFonts w:asciiTheme="majorHAnsi" w:eastAsiaTheme="majorEastAsia" w:hAnsiTheme="majorHAnsi" w:cstheme="majorBidi"/>
      <w:color w:val="0C5981" w:themeColor="accent1" w:themeShade="7F"/>
    </w:rPr>
  </w:style>
  <w:style w:type="paragraph" w:styleId="Pealkiri4">
    <w:name w:val="heading 4"/>
    <w:basedOn w:val="Normaallaad"/>
    <w:next w:val="Normaallaad"/>
    <w:link w:val="Pealkiri4Mrk"/>
    <w:uiPriority w:val="9"/>
    <w:unhideWhenUsed/>
    <w:qFormat/>
    <w:rsid w:val="007E2BE4"/>
    <w:pPr>
      <w:keepNext/>
      <w:keepLines/>
      <w:numPr>
        <w:ilvl w:val="3"/>
        <w:numId w:val="1"/>
      </w:numPr>
      <w:spacing w:before="40"/>
      <w:outlineLvl w:val="3"/>
    </w:pPr>
    <w:rPr>
      <w:rFonts w:asciiTheme="majorHAnsi" w:eastAsiaTheme="majorEastAsia" w:hAnsiTheme="majorHAnsi" w:cstheme="majorBidi"/>
      <w:i/>
      <w:iCs/>
      <w:color w:val="1286C2" w:themeColor="accent1" w:themeShade="BF"/>
    </w:rPr>
  </w:style>
  <w:style w:type="paragraph" w:styleId="Pealkiri5">
    <w:name w:val="heading 5"/>
    <w:basedOn w:val="Normaallaad"/>
    <w:next w:val="Normaallaad"/>
    <w:link w:val="Pealkiri5Mrk"/>
    <w:uiPriority w:val="9"/>
    <w:unhideWhenUsed/>
    <w:qFormat/>
    <w:rsid w:val="007E2BE4"/>
    <w:pPr>
      <w:keepNext/>
      <w:keepLines/>
      <w:numPr>
        <w:ilvl w:val="4"/>
        <w:numId w:val="1"/>
      </w:numPr>
      <w:spacing w:before="40"/>
      <w:outlineLvl w:val="4"/>
    </w:pPr>
    <w:rPr>
      <w:rFonts w:asciiTheme="majorHAnsi" w:eastAsiaTheme="majorEastAsia" w:hAnsiTheme="majorHAnsi" w:cstheme="majorBidi"/>
      <w:color w:val="1286C2" w:themeColor="accent1" w:themeShade="BF"/>
    </w:rPr>
  </w:style>
  <w:style w:type="paragraph" w:styleId="Pealkiri6">
    <w:name w:val="heading 6"/>
    <w:basedOn w:val="Normaallaad"/>
    <w:next w:val="Normaallaad"/>
    <w:link w:val="Pealkiri6Mrk"/>
    <w:uiPriority w:val="9"/>
    <w:unhideWhenUsed/>
    <w:qFormat/>
    <w:rsid w:val="007E2BE4"/>
    <w:pPr>
      <w:keepNext/>
      <w:keepLines/>
      <w:numPr>
        <w:ilvl w:val="5"/>
        <w:numId w:val="1"/>
      </w:numPr>
      <w:spacing w:before="40"/>
      <w:outlineLvl w:val="5"/>
    </w:pPr>
    <w:rPr>
      <w:rFonts w:asciiTheme="majorHAnsi" w:eastAsiaTheme="majorEastAsia" w:hAnsiTheme="majorHAnsi" w:cstheme="majorBidi"/>
      <w:color w:val="0C5981" w:themeColor="accent1" w:themeShade="7F"/>
    </w:rPr>
  </w:style>
  <w:style w:type="paragraph" w:styleId="Pealkiri7">
    <w:name w:val="heading 7"/>
    <w:basedOn w:val="Normaallaad"/>
    <w:next w:val="Normaallaad"/>
    <w:link w:val="Pealkiri7Mrk"/>
    <w:uiPriority w:val="9"/>
    <w:semiHidden/>
    <w:unhideWhenUsed/>
    <w:qFormat/>
    <w:rsid w:val="007E2BE4"/>
    <w:pPr>
      <w:keepNext/>
      <w:keepLines/>
      <w:numPr>
        <w:ilvl w:val="6"/>
        <w:numId w:val="1"/>
      </w:numPr>
      <w:spacing w:before="40"/>
      <w:outlineLvl w:val="6"/>
    </w:pPr>
    <w:rPr>
      <w:rFonts w:asciiTheme="majorHAnsi" w:eastAsiaTheme="majorEastAsia" w:hAnsiTheme="majorHAnsi" w:cstheme="majorBidi"/>
      <w:i/>
      <w:iCs/>
      <w:color w:val="0C5981" w:themeColor="accent1" w:themeShade="7F"/>
    </w:rPr>
  </w:style>
  <w:style w:type="paragraph" w:styleId="Pealkiri8">
    <w:name w:val="heading 8"/>
    <w:basedOn w:val="Normaallaad"/>
    <w:next w:val="Normaallaad"/>
    <w:link w:val="Pealkiri8Mrk"/>
    <w:uiPriority w:val="9"/>
    <w:semiHidden/>
    <w:unhideWhenUsed/>
    <w:qFormat/>
    <w:rsid w:val="007E2BE4"/>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7E2BE4"/>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kiri">
    <w:name w:val="Title"/>
    <w:basedOn w:val="Normaallaad"/>
    <w:next w:val="Normaallaad"/>
    <w:uiPriority w:val="10"/>
    <w:qFormat/>
    <w:pPr>
      <w:keepNext/>
      <w:keepLines/>
      <w:spacing w:before="480"/>
    </w:pPr>
    <w:rPr>
      <w:b/>
      <w:sz w:val="72"/>
      <w:szCs w:val="72"/>
    </w:rPr>
  </w:style>
  <w:style w:type="paragraph" w:styleId="Vahedeta">
    <w:name w:val="No Spacing"/>
    <w:link w:val="VahedetaMrk"/>
    <w:uiPriority w:val="1"/>
    <w:qFormat/>
    <w:rsid w:val="007E2BE4"/>
    <w:rPr>
      <w:rFonts w:eastAsiaTheme="minorEastAsia"/>
      <w:sz w:val="22"/>
      <w:szCs w:val="22"/>
      <w:lang w:val="en-US" w:eastAsia="zh-CN"/>
    </w:rPr>
  </w:style>
  <w:style w:type="character" w:customStyle="1" w:styleId="VahedetaMrk">
    <w:name w:val="Vahedeta Märk"/>
    <w:basedOn w:val="Liguvaikefont"/>
    <w:link w:val="Vahedeta"/>
    <w:uiPriority w:val="1"/>
    <w:rsid w:val="007E2BE4"/>
    <w:rPr>
      <w:rFonts w:eastAsiaTheme="minorEastAsia"/>
      <w:sz w:val="22"/>
      <w:szCs w:val="22"/>
      <w:lang w:val="en-US" w:eastAsia="zh-CN"/>
    </w:rPr>
  </w:style>
  <w:style w:type="paragraph" w:styleId="Jalus">
    <w:name w:val="footer"/>
    <w:basedOn w:val="Normaallaad"/>
    <w:link w:val="JalusMrk"/>
    <w:uiPriority w:val="99"/>
    <w:unhideWhenUsed/>
    <w:rsid w:val="007E2BE4"/>
    <w:pPr>
      <w:tabs>
        <w:tab w:val="center" w:pos="4513"/>
        <w:tab w:val="right" w:pos="9026"/>
      </w:tabs>
    </w:pPr>
  </w:style>
  <w:style w:type="character" w:customStyle="1" w:styleId="JalusMrk">
    <w:name w:val="Jalus Märk"/>
    <w:basedOn w:val="Liguvaikefont"/>
    <w:link w:val="Jalus"/>
    <w:uiPriority w:val="99"/>
    <w:rsid w:val="007E2BE4"/>
  </w:style>
  <w:style w:type="character" w:styleId="Lehekljenumber">
    <w:name w:val="page number"/>
    <w:basedOn w:val="Liguvaikefont"/>
    <w:uiPriority w:val="99"/>
    <w:semiHidden/>
    <w:unhideWhenUsed/>
    <w:rsid w:val="007E2BE4"/>
  </w:style>
  <w:style w:type="paragraph" w:styleId="Pis">
    <w:name w:val="header"/>
    <w:basedOn w:val="Normaallaad"/>
    <w:link w:val="PisMrk"/>
    <w:uiPriority w:val="99"/>
    <w:unhideWhenUsed/>
    <w:rsid w:val="007E2BE4"/>
    <w:pPr>
      <w:tabs>
        <w:tab w:val="center" w:pos="4513"/>
        <w:tab w:val="right" w:pos="9026"/>
      </w:tabs>
    </w:pPr>
  </w:style>
  <w:style w:type="character" w:customStyle="1" w:styleId="PisMrk">
    <w:name w:val="Päis Märk"/>
    <w:basedOn w:val="Liguvaikefont"/>
    <w:link w:val="Pis"/>
    <w:uiPriority w:val="99"/>
    <w:rsid w:val="007E2BE4"/>
  </w:style>
  <w:style w:type="character" w:customStyle="1" w:styleId="Pealkiri1Mrk">
    <w:name w:val="Pealkiri 1 Märk"/>
    <w:basedOn w:val="Liguvaikefont"/>
    <w:link w:val="Pealkiri1"/>
    <w:uiPriority w:val="9"/>
    <w:rsid w:val="007E2BE4"/>
    <w:rPr>
      <w:rFonts w:asciiTheme="majorHAnsi" w:eastAsiaTheme="majorEastAsia" w:hAnsiTheme="majorHAnsi" w:cstheme="majorBidi"/>
      <w:color w:val="1286C2" w:themeColor="accent1" w:themeShade="BF"/>
      <w:sz w:val="32"/>
      <w:szCs w:val="32"/>
    </w:rPr>
  </w:style>
  <w:style w:type="paragraph" w:styleId="Sisukorrapealkiri">
    <w:name w:val="TOC Heading"/>
    <w:basedOn w:val="Pealkiri1"/>
    <w:next w:val="Normaallaad"/>
    <w:uiPriority w:val="39"/>
    <w:unhideWhenUsed/>
    <w:qFormat/>
    <w:rsid w:val="00AA16C1"/>
    <w:pPr>
      <w:numPr>
        <w:numId w:val="0"/>
      </w:numPr>
      <w:spacing w:before="480" w:after="0" w:line="276" w:lineRule="auto"/>
      <w:jc w:val="left"/>
      <w:outlineLvl w:val="9"/>
    </w:pPr>
    <w:rPr>
      <w:b/>
      <w:bCs/>
      <w:sz w:val="28"/>
      <w:szCs w:val="28"/>
      <w:lang w:val="en-US"/>
    </w:rPr>
  </w:style>
  <w:style w:type="character" w:customStyle="1" w:styleId="Pealkiri2Mrk">
    <w:name w:val="Pealkiri 2 Märk"/>
    <w:basedOn w:val="Liguvaikefont"/>
    <w:link w:val="Pealkiri2"/>
    <w:uiPriority w:val="9"/>
    <w:rsid w:val="007E2BE4"/>
    <w:rPr>
      <w:rFonts w:asciiTheme="majorHAnsi" w:eastAsiaTheme="majorEastAsia" w:hAnsiTheme="majorHAnsi" w:cstheme="majorBidi"/>
      <w:color w:val="1286C2" w:themeColor="accent1" w:themeShade="BF"/>
      <w:sz w:val="26"/>
      <w:szCs w:val="26"/>
    </w:rPr>
  </w:style>
  <w:style w:type="character" w:customStyle="1" w:styleId="Pealkiri3Mrk">
    <w:name w:val="Pealkiri 3 Märk"/>
    <w:basedOn w:val="Liguvaikefont"/>
    <w:link w:val="Pealkiri3"/>
    <w:uiPriority w:val="9"/>
    <w:rsid w:val="007E2BE4"/>
    <w:rPr>
      <w:rFonts w:asciiTheme="majorHAnsi" w:eastAsiaTheme="majorEastAsia" w:hAnsiTheme="majorHAnsi" w:cstheme="majorBidi"/>
      <w:color w:val="0C5981" w:themeColor="accent1" w:themeShade="7F"/>
    </w:rPr>
  </w:style>
  <w:style w:type="character" w:customStyle="1" w:styleId="Pealkiri4Mrk">
    <w:name w:val="Pealkiri 4 Märk"/>
    <w:basedOn w:val="Liguvaikefont"/>
    <w:link w:val="Pealkiri4"/>
    <w:uiPriority w:val="9"/>
    <w:semiHidden/>
    <w:rsid w:val="007E2BE4"/>
    <w:rPr>
      <w:rFonts w:asciiTheme="majorHAnsi" w:eastAsiaTheme="majorEastAsia" w:hAnsiTheme="majorHAnsi" w:cstheme="majorBidi"/>
      <w:i/>
      <w:iCs/>
      <w:color w:val="1286C2" w:themeColor="accent1" w:themeShade="BF"/>
    </w:rPr>
  </w:style>
  <w:style w:type="character" w:customStyle="1" w:styleId="Pealkiri5Mrk">
    <w:name w:val="Pealkiri 5 Märk"/>
    <w:basedOn w:val="Liguvaikefont"/>
    <w:link w:val="Pealkiri5"/>
    <w:uiPriority w:val="9"/>
    <w:semiHidden/>
    <w:rsid w:val="007E2BE4"/>
    <w:rPr>
      <w:rFonts w:asciiTheme="majorHAnsi" w:eastAsiaTheme="majorEastAsia" w:hAnsiTheme="majorHAnsi" w:cstheme="majorBidi"/>
      <w:color w:val="1286C2" w:themeColor="accent1" w:themeShade="BF"/>
    </w:rPr>
  </w:style>
  <w:style w:type="character" w:customStyle="1" w:styleId="Pealkiri6Mrk">
    <w:name w:val="Pealkiri 6 Märk"/>
    <w:basedOn w:val="Liguvaikefont"/>
    <w:link w:val="Pealkiri6"/>
    <w:uiPriority w:val="9"/>
    <w:semiHidden/>
    <w:rsid w:val="007E2BE4"/>
    <w:rPr>
      <w:rFonts w:asciiTheme="majorHAnsi" w:eastAsiaTheme="majorEastAsia" w:hAnsiTheme="majorHAnsi" w:cstheme="majorBidi"/>
      <w:color w:val="0C5981" w:themeColor="accent1" w:themeShade="7F"/>
    </w:rPr>
  </w:style>
  <w:style w:type="character" w:customStyle="1" w:styleId="Pealkiri7Mrk">
    <w:name w:val="Pealkiri 7 Märk"/>
    <w:basedOn w:val="Liguvaikefont"/>
    <w:link w:val="Pealkiri7"/>
    <w:uiPriority w:val="9"/>
    <w:semiHidden/>
    <w:rsid w:val="007E2BE4"/>
    <w:rPr>
      <w:rFonts w:asciiTheme="majorHAnsi" w:eastAsiaTheme="majorEastAsia" w:hAnsiTheme="majorHAnsi" w:cstheme="majorBidi"/>
      <w:i/>
      <w:iCs/>
      <w:color w:val="0C5981" w:themeColor="accent1" w:themeShade="7F"/>
    </w:rPr>
  </w:style>
  <w:style w:type="character" w:customStyle="1" w:styleId="Pealkiri8Mrk">
    <w:name w:val="Pealkiri 8 Märk"/>
    <w:basedOn w:val="Liguvaikefont"/>
    <w:link w:val="Pealkiri8"/>
    <w:uiPriority w:val="9"/>
    <w:semiHidden/>
    <w:rsid w:val="007E2BE4"/>
    <w:rPr>
      <w:rFonts w:asciiTheme="majorHAnsi" w:eastAsiaTheme="majorEastAsia" w:hAnsiTheme="majorHAnsi" w:cstheme="majorBidi"/>
      <w:color w:val="272727" w:themeColor="text1" w:themeTint="D8"/>
      <w:sz w:val="21"/>
      <w:szCs w:val="21"/>
    </w:rPr>
  </w:style>
  <w:style w:type="character" w:customStyle="1" w:styleId="Pealkiri9Mrk">
    <w:name w:val="Pealkiri 9 Märk"/>
    <w:basedOn w:val="Liguvaikefont"/>
    <w:link w:val="Pealkiri9"/>
    <w:uiPriority w:val="9"/>
    <w:semiHidden/>
    <w:rsid w:val="007E2BE4"/>
    <w:rPr>
      <w:rFonts w:asciiTheme="majorHAnsi" w:eastAsiaTheme="majorEastAsia" w:hAnsiTheme="majorHAnsi" w:cstheme="majorBidi"/>
      <w:i/>
      <w:iCs/>
      <w:color w:val="272727" w:themeColor="text1" w:themeTint="D8"/>
      <w:sz w:val="21"/>
      <w:szCs w:val="21"/>
    </w:rPr>
  </w:style>
  <w:style w:type="paragraph" w:styleId="SK1">
    <w:name w:val="toc 1"/>
    <w:basedOn w:val="Normaallaad"/>
    <w:next w:val="Normaallaad"/>
    <w:autoRedefine/>
    <w:uiPriority w:val="39"/>
    <w:unhideWhenUsed/>
    <w:rsid w:val="00AA16C1"/>
    <w:pPr>
      <w:spacing w:before="120"/>
      <w:jc w:val="left"/>
    </w:pPr>
    <w:rPr>
      <w:rFonts w:asciiTheme="minorHAnsi" w:hAnsiTheme="minorHAnsi"/>
      <w:b/>
      <w:bCs/>
      <w:caps/>
      <w:sz w:val="20"/>
      <w:szCs w:val="20"/>
    </w:rPr>
  </w:style>
  <w:style w:type="paragraph" w:styleId="SK2">
    <w:name w:val="toc 2"/>
    <w:basedOn w:val="Normaallaad"/>
    <w:next w:val="Normaallaad"/>
    <w:autoRedefine/>
    <w:uiPriority w:val="39"/>
    <w:unhideWhenUsed/>
    <w:rsid w:val="00AA16C1"/>
    <w:pPr>
      <w:spacing w:after="0"/>
      <w:ind w:left="240"/>
      <w:jc w:val="left"/>
    </w:pPr>
    <w:rPr>
      <w:rFonts w:asciiTheme="minorHAnsi" w:hAnsiTheme="minorHAnsi"/>
      <w:smallCaps/>
      <w:sz w:val="20"/>
      <w:szCs w:val="20"/>
    </w:rPr>
  </w:style>
  <w:style w:type="paragraph" w:styleId="SK3">
    <w:name w:val="toc 3"/>
    <w:basedOn w:val="Normaallaad"/>
    <w:next w:val="Normaallaad"/>
    <w:autoRedefine/>
    <w:uiPriority w:val="39"/>
    <w:unhideWhenUsed/>
    <w:rsid w:val="00AA16C1"/>
    <w:pPr>
      <w:spacing w:after="0"/>
      <w:ind w:left="480"/>
      <w:jc w:val="left"/>
    </w:pPr>
    <w:rPr>
      <w:rFonts w:asciiTheme="minorHAnsi" w:hAnsiTheme="minorHAnsi"/>
      <w:i/>
      <w:iCs/>
      <w:sz w:val="20"/>
      <w:szCs w:val="20"/>
    </w:rPr>
  </w:style>
  <w:style w:type="character" w:styleId="Hperlink">
    <w:name w:val="Hyperlink"/>
    <w:basedOn w:val="Liguvaikefont"/>
    <w:uiPriority w:val="99"/>
    <w:unhideWhenUsed/>
    <w:rsid w:val="00AA16C1"/>
    <w:rPr>
      <w:color w:val="3085ED" w:themeColor="hyperlink"/>
      <w:u w:val="single"/>
    </w:rPr>
  </w:style>
  <w:style w:type="paragraph" w:styleId="SK4">
    <w:name w:val="toc 4"/>
    <w:basedOn w:val="Normaallaad"/>
    <w:next w:val="Normaallaad"/>
    <w:autoRedefine/>
    <w:uiPriority w:val="39"/>
    <w:semiHidden/>
    <w:unhideWhenUsed/>
    <w:rsid w:val="00AA16C1"/>
    <w:pPr>
      <w:spacing w:after="0"/>
      <w:ind w:left="720"/>
      <w:jc w:val="left"/>
    </w:pPr>
    <w:rPr>
      <w:rFonts w:asciiTheme="minorHAnsi" w:hAnsiTheme="minorHAnsi"/>
      <w:sz w:val="18"/>
      <w:szCs w:val="18"/>
    </w:rPr>
  </w:style>
  <w:style w:type="paragraph" w:styleId="SK5">
    <w:name w:val="toc 5"/>
    <w:basedOn w:val="Normaallaad"/>
    <w:next w:val="Normaallaad"/>
    <w:autoRedefine/>
    <w:uiPriority w:val="39"/>
    <w:semiHidden/>
    <w:unhideWhenUsed/>
    <w:rsid w:val="00AA16C1"/>
    <w:pPr>
      <w:spacing w:after="0"/>
      <w:ind w:left="960"/>
      <w:jc w:val="left"/>
    </w:pPr>
    <w:rPr>
      <w:rFonts w:asciiTheme="minorHAnsi" w:hAnsiTheme="minorHAnsi"/>
      <w:sz w:val="18"/>
      <w:szCs w:val="18"/>
    </w:rPr>
  </w:style>
  <w:style w:type="paragraph" w:styleId="SK6">
    <w:name w:val="toc 6"/>
    <w:basedOn w:val="Normaallaad"/>
    <w:next w:val="Normaallaad"/>
    <w:autoRedefine/>
    <w:uiPriority w:val="39"/>
    <w:semiHidden/>
    <w:unhideWhenUsed/>
    <w:rsid w:val="00AA16C1"/>
    <w:pPr>
      <w:spacing w:after="0"/>
      <w:ind w:left="1200"/>
      <w:jc w:val="left"/>
    </w:pPr>
    <w:rPr>
      <w:rFonts w:asciiTheme="minorHAnsi" w:hAnsiTheme="minorHAnsi"/>
      <w:sz w:val="18"/>
      <w:szCs w:val="18"/>
    </w:rPr>
  </w:style>
  <w:style w:type="paragraph" w:styleId="SK7">
    <w:name w:val="toc 7"/>
    <w:basedOn w:val="Normaallaad"/>
    <w:next w:val="Normaallaad"/>
    <w:autoRedefine/>
    <w:uiPriority w:val="39"/>
    <w:semiHidden/>
    <w:unhideWhenUsed/>
    <w:rsid w:val="00AA16C1"/>
    <w:pPr>
      <w:spacing w:after="0"/>
      <w:ind w:left="1440"/>
      <w:jc w:val="left"/>
    </w:pPr>
    <w:rPr>
      <w:rFonts w:asciiTheme="minorHAnsi" w:hAnsiTheme="minorHAnsi"/>
      <w:sz w:val="18"/>
      <w:szCs w:val="18"/>
    </w:rPr>
  </w:style>
  <w:style w:type="paragraph" w:styleId="SK8">
    <w:name w:val="toc 8"/>
    <w:basedOn w:val="Normaallaad"/>
    <w:next w:val="Normaallaad"/>
    <w:autoRedefine/>
    <w:uiPriority w:val="39"/>
    <w:semiHidden/>
    <w:unhideWhenUsed/>
    <w:rsid w:val="00AA16C1"/>
    <w:pPr>
      <w:spacing w:after="0"/>
      <w:ind w:left="1680"/>
      <w:jc w:val="left"/>
    </w:pPr>
    <w:rPr>
      <w:rFonts w:asciiTheme="minorHAnsi" w:hAnsiTheme="minorHAnsi"/>
      <w:sz w:val="18"/>
      <w:szCs w:val="18"/>
    </w:rPr>
  </w:style>
  <w:style w:type="paragraph" w:styleId="SK9">
    <w:name w:val="toc 9"/>
    <w:basedOn w:val="Normaallaad"/>
    <w:next w:val="Normaallaad"/>
    <w:autoRedefine/>
    <w:uiPriority w:val="39"/>
    <w:semiHidden/>
    <w:unhideWhenUsed/>
    <w:rsid w:val="00AA16C1"/>
    <w:pPr>
      <w:spacing w:after="0"/>
      <w:ind w:left="1920"/>
      <w:jc w:val="left"/>
    </w:pPr>
    <w:rPr>
      <w:rFonts w:asciiTheme="minorHAnsi" w:hAnsiTheme="minorHAnsi"/>
      <w:sz w:val="18"/>
      <w:szCs w:val="18"/>
    </w:rPr>
  </w:style>
  <w:style w:type="paragraph" w:styleId="Loendilik">
    <w:name w:val="List Paragraph"/>
    <w:aliases w:val="Mummuga loetelu,List (bullet),List Paragraph1,Heading 1 Hidden,Table of contents numbered,Loendi l›ik,References,numbered list,Listenabsatz1,Sąrašo pastraipa.Bullet,Bullet EY,Sąrašo pastraipa1,Numbering,ERP-List Paragraph,List Paragraph11"/>
    <w:basedOn w:val="Normaallaad"/>
    <w:link w:val="LoendilikMrk"/>
    <w:uiPriority w:val="34"/>
    <w:qFormat/>
    <w:rsid w:val="0086597D"/>
    <w:pPr>
      <w:ind w:left="720"/>
      <w:contextualSpacing/>
    </w:pPr>
  </w:style>
  <w:style w:type="character" w:styleId="Kommentaariviide">
    <w:name w:val="annotation reference"/>
    <w:basedOn w:val="Liguvaikefont"/>
    <w:uiPriority w:val="99"/>
    <w:semiHidden/>
    <w:unhideWhenUsed/>
    <w:rsid w:val="005E3794"/>
    <w:rPr>
      <w:sz w:val="16"/>
      <w:szCs w:val="16"/>
    </w:rPr>
  </w:style>
  <w:style w:type="paragraph" w:styleId="Kommentaaritekst">
    <w:name w:val="annotation text"/>
    <w:basedOn w:val="Normaallaad"/>
    <w:link w:val="KommentaaritekstMrk"/>
    <w:uiPriority w:val="99"/>
    <w:unhideWhenUsed/>
    <w:rsid w:val="005E3794"/>
    <w:rPr>
      <w:sz w:val="20"/>
      <w:szCs w:val="20"/>
    </w:rPr>
  </w:style>
  <w:style w:type="character" w:customStyle="1" w:styleId="KommentaaritekstMrk">
    <w:name w:val="Kommentaari tekst Märk"/>
    <w:basedOn w:val="Liguvaikefont"/>
    <w:link w:val="Kommentaaritekst"/>
    <w:uiPriority w:val="99"/>
    <w:rsid w:val="005E3794"/>
    <w:rPr>
      <w:sz w:val="20"/>
      <w:szCs w:val="20"/>
    </w:rPr>
  </w:style>
  <w:style w:type="paragraph" w:styleId="Kommentaariteema">
    <w:name w:val="annotation subject"/>
    <w:basedOn w:val="Kommentaaritekst"/>
    <w:next w:val="Kommentaaritekst"/>
    <w:link w:val="KommentaariteemaMrk"/>
    <w:uiPriority w:val="99"/>
    <w:semiHidden/>
    <w:unhideWhenUsed/>
    <w:rsid w:val="005E3794"/>
    <w:rPr>
      <w:b/>
      <w:bCs/>
    </w:rPr>
  </w:style>
  <w:style w:type="character" w:customStyle="1" w:styleId="KommentaariteemaMrk">
    <w:name w:val="Kommentaari teema Märk"/>
    <w:basedOn w:val="KommentaaritekstMrk"/>
    <w:link w:val="Kommentaariteema"/>
    <w:uiPriority w:val="99"/>
    <w:semiHidden/>
    <w:rsid w:val="005E3794"/>
    <w:rPr>
      <w:b/>
      <w:bCs/>
      <w:sz w:val="20"/>
      <w:szCs w:val="20"/>
    </w:rPr>
  </w:style>
  <w:style w:type="paragraph" w:styleId="Jutumullitekst">
    <w:name w:val="Balloon Text"/>
    <w:basedOn w:val="Normaallaad"/>
    <w:link w:val="JutumullitekstMrk"/>
    <w:uiPriority w:val="99"/>
    <w:semiHidden/>
    <w:unhideWhenUsed/>
    <w:rsid w:val="00871357"/>
    <w:pPr>
      <w:spacing w:after="0"/>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871357"/>
    <w:rPr>
      <w:rFonts w:ascii="Segoe UI" w:hAnsi="Segoe UI" w:cs="Segoe UI"/>
      <w:sz w:val="18"/>
      <w:szCs w:val="18"/>
    </w:rPr>
  </w:style>
  <w:style w:type="paragraph" w:styleId="Alapealkiri">
    <w:name w:val="Subtitle"/>
    <w:basedOn w:val="Normaallaad"/>
    <w:next w:val="Normaallaad"/>
    <w:uiPriority w:val="11"/>
    <w:qFormat/>
    <w:pPr>
      <w:keepNext/>
      <w:keepLines/>
      <w:spacing w:before="360" w:after="80"/>
    </w:pPr>
    <w:rPr>
      <w:rFonts w:ascii="Georgia" w:eastAsia="Georgia" w:hAnsi="Georgia" w:cs="Georgia"/>
      <w:i/>
      <w:color w:val="666666"/>
      <w:sz w:val="48"/>
      <w:szCs w:val="48"/>
    </w:rPr>
  </w:style>
  <w:style w:type="paragraph" w:styleId="Allmrkusetekst">
    <w:name w:val="footnote text"/>
    <w:basedOn w:val="Normaallaad"/>
    <w:link w:val="AllmrkusetekstMrk"/>
    <w:uiPriority w:val="99"/>
    <w:unhideWhenUsed/>
    <w:rsid w:val="00200EB4"/>
    <w:pPr>
      <w:spacing w:after="0"/>
    </w:pPr>
    <w:rPr>
      <w:sz w:val="20"/>
      <w:szCs w:val="20"/>
    </w:rPr>
  </w:style>
  <w:style w:type="character" w:customStyle="1" w:styleId="AllmrkusetekstMrk">
    <w:name w:val="Allmärkuse tekst Märk"/>
    <w:basedOn w:val="Liguvaikefont"/>
    <w:link w:val="Allmrkusetekst"/>
    <w:uiPriority w:val="99"/>
    <w:rsid w:val="00200EB4"/>
    <w:rPr>
      <w:sz w:val="20"/>
      <w:szCs w:val="20"/>
    </w:rPr>
  </w:style>
  <w:style w:type="character" w:styleId="Allmrkuseviide">
    <w:name w:val="footnote reference"/>
    <w:basedOn w:val="Liguvaikefont"/>
    <w:uiPriority w:val="99"/>
    <w:unhideWhenUsed/>
    <w:qFormat/>
    <w:rsid w:val="00200EB4"/>
    <w:rPr>
      <w:vertAlign w:val="superscript"/>
    </w:rPr>
  </w:style>
  <w:style w:type="paragraph" w:styleId="Pealdis">
    <w:name w:val="caption"/>
    <w:basedOn w:val="Normaallaad"/>
    <w:next w:val="Normaallaad"/>
    <w:uiPriority w:val="35"/>
    <w:unhideWhenUsed/>
    <w:qFormat/>
    <w:rsid w:val="00200EB4"/>
    <w:pPr>
      <w:spacing w:after="200"/>
    </w:pPr>
    <w:rPr>
      <w:i/>
      <w:iCs/>
      <w:color w:val="212121" w:themeColor="text2"/>
      <w:sz w:val="18"/>
      <w:szCs w:val="18"/>
    </w:rPr>
  </w:style>
  <w:style w:type="table" w:styleId="Kontuurtabel">
    <w:name w:val="Table Grid"/>
    <w:basedOn w:val="Normaaltabel"/>
    <w:uiPriority w:val="39"/>
    <w:rsid w:val="003377E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endilikMrk">
    <w:name w:val="Loendi lõik Märk"/>
    <w:aliases w:val="Mummuga loetelu Märk,List (bullet) Märk,List Paragraph1 Märk,Heading 1 Hidden Märk,Table of contents numbered Märk,Loendi l›ik Märk,References Märk,numbered list Märk,Listenabsatz1 Märk,Sąrašo pastraipa.Bullet Märk,Bullet EY Märk"/>
    <w:basedOn w:val="Liguvaikefont"/>
    <w:link w:val="Loendilik"/>
    <w:uiPriority w:val="34"/>
    <w:locked/>
    <w:rsid w:val="00E957C7"/>
  </w:style>
  <w:style w:type="character" w:customStyle="1" w:styleId="UnresolvedMention1">
    <w:name w:val="Unresolved Mention1"/>
    <w:basedOn w:val="Liguvaikefont"/>
    <w:uiPriority w:val="99"/>
    <w:semiHidden/>
    <w:unhideWhenUsed/>
    <w:rsid w:val="005E5A89"/>
    <w:rPr>
      <w:color w:val="605E5C"/>
      <w:shd w:val="clear" w:color="auto" w:fill="E1DFDD"/>
    </w:rPr>
  </w:style>
  <w:style w:type="paragraph" w:styleId="Normaallaadveeb">
    <w:name w:val="Normal (Web)"/>
    <w:basedOn w:val="Normaallaad"/>
    <w:uiPriority w:val="99"/>
    <w:semiHidden/>
    <w:unhideWhenUsed/>
    <w:rsid w:val="002E2BC9"/>
    <w:rPr>
      <w:rFonts w:ascii="Times New Roman" w:hAnsi="Times New Roman" w:cs="Times New Roman"/>
    </w:rPr>
  </w:style>
  <w:style w:type="character" w:styleId="Lahendamatamainimine">
    <w:name w:val="Unresolved Mention"/>
    <w:basedOn w:val="Liguvaikefont"/>
    <w:uiPriority w:val="99"/>
    <w:semiHidden/>
    <w:unhideWhenUsed/>
    <w:rsid w:val="00CD5767"/>
    <w:rPr>
      <w:color w:val="605E5C"/>
      <w:shd w:val="clear" w:color="auto" w:fill="E1DFDD"/>
    </w:rPr>
  </w:style>
  <w:style w:type="paragraph" w:styleId="Redaktsioon">
    <w:name w:val="Revision"/>
    <w:hidden/>
    <w:uiPriority w:val="99"/>
    <w:semiHidden/>
    <w:rsid w:val="00CC5265"/>
    <w:pPr>
      <w:spacing w:after="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76615">
      <w:bodyDiv w:val="1"/>
      <w:marLeft w:val="0"/>
      <w:marRight w:val="0"/>
      <w:marTop w:val="0"/>
      <w:marBottom w:val="0"/>
      <w:divBdr>
        <w:top w:val="none" w:sz="0" w:space="0" w:color="auto"/>
        <w:left w:val="none" w:sz="0" w:space="0" w:color="auto"/>
        <w:bottom w:val="none" w:sz="0" w:space="0" w:color="auto"/>
        <w:right w:val="none" w:sz="0" w:space="0" w:color="auto"/>
      </w:divBdr>
    </w:div>
    <w:div w:id="73359656">
      <w:bodyDiv w:val="1"/>
      <w:marLeft w:val="0"/>
      <w:marRight w:val="0"/>
      <w:marTop w:val="0"/>
      <w:marBottom w:val="0"/>
      <w:divBdr>
        <w:top w:val="none" w:sz="0" w:space="0" w:color="auto"/>
        <w:left w:val="none" w:sz="0" w:space="0" w:color="auto"/>
        <w:bottom w:val="none" w:sz="0" w:space="0" w:color="auto"/>
        <w:right w:val="none" w:sz="0" w:space="0" w:color="auto"/>
      </w:divBdr>
      <w:divsChild>
        <w:div w:id="252399451">
          <w:marLeft w:val="1080"/>
          <w:marRight w:val="0"/>
          <w:marTop w:val="100"/>
          <w:marBottom w:val="0"/>
          <w:divBdr>
            <w:top w:val="none" w:sz="0" w:space="0" w:color="auto"/>
            <w:left w:val="none" w:sz="0" w:space="0" w:color="auto"/>
            <w:bottom w:val="none" w:sz="0" w:space="0" w:color="auto"/>
            <w:right w:val="none" w:sz="0" w:space="0" w:color="auto"/>
          </w:divBdr>
        </w:div>
      </w:divsChild>
    </w:div>
    <w:div w:id="109084582">
      <w:bodyDiv w:val="1"/>
      <w:marLeft w:val="0"/>
      <w:marRight w:val="0"/>
      <w:marTop w:val="0"/>
      <w:marBottom w:val="0"/>
      <w:divBdr>
        <w:top w:val="none" w:sz="0" w:space="0" w:color="auto"/>
        <w:left w:val="none" w:sz="0" w:space="0" w:color="auto"/>
        <w:bottom w:val="none" w:sz="0" w:space="0" w:color="auto"/>
        <w:right w:val="none" w:sz="0" w:space="0" w:color="auto"/>
      </w:divBdr>
      <w:divsChild>
        <w:div w:id="1680690563">
          <w:marLeft w:val="806"/>
          <w:marRight w:val="0"/>
          <w:marTop w:val="200"/>
          <w:marBottom w:val="0"/>
          <w:divBdr>
            <w:top w:val="none" w:sz="0" w:space="0" w:color="auto"/>
            <w:left w:val="none" w:sz="0" w:space="0" w:color="auto"/>
            <w:bottom w:val="none" w:sz="0" w:space="0" w:color="auto"/>
            <w:right w:val="none" w:sz="0" w:space="0" w:color="auto"/>
          </w:divBdr>
        </w:div>
        <w:div w:id="1736464784">
          <w:marLeft w:val="806"/>
          <w:marRight w:val="0"/>
          <w:marTop w:val="200"/>
          <w:marBottom w:val="0"/>
          <w:divBdr>
            <w:top w:val="none" w:sz="0" w:space="0" w:color="auto"/>
            <w:left w:val="none" w:sz="0" w:space="0" w:color="auto"/>
            <w:bottom w:val="none" w:sz="0" w:space="0" w:color="auto"/>
            <w:right w:val="none" w:sz="0" w:space="0" w:color="auto"/>
          </w:divBdr>
        </w:div>
      </w:divsChild>
    </w:div>
    <w:div w:id="162546764">
      <w:bodyDiv w:val="1"/>
      <w:marLeft w:val="0"/>
      <w:marRight w:val="0"/>
      <w:marTop w:val="0"/>
      <w:marBottom w:val="0"/>
      <w:divBdr>
        <w:top w:val="none" w:sz="0" w:space="0" w:color="auto"/>
        <w:left w:val="none" w:sz="0" w:space="0" w:color="auto"/>
        <w:bottom w:val="none" w:sz="0" w:space="0" w:color="auto"/>
        <w:right w:val="none" w:sz="0" w:space="0" w:color="auto"/>
      </w:divBdr>
      <w:divsChild>
        <w:div w:id="6248631">
          <w:marLeft w:val="0"/>
          <w:marRight w:val="0"/>
          <w:marTop w:val="0"/>
          <w:marBottom w:val="0"/>
          <w:divBdr>
            <w:top w:val="none" w:sz="0" w:space="0" w:color="auto"/>
            <w:left w:val="none" w:sz="0" w:space="0" w:color="auto"/>
            <w:bottom w:val="none" w:sz="0" w:space="0" w:color="auto"/>
            <w:right w:val="none" w:sz="0" w:space="0" w:color="auto"/>
          </w:divBdr>
          <w:divsChild>
            <w:div w:id="758602625">
              <w:marLeft w:val="0"/>
              <w:marRight w:val="0"/>
              <w:marTop w:val="0"/>
              <w:marBottom w:val="0"/>
              <w:divBdr>
                <w:top w:val="none" w:sz="0" w:space="0" w:color="auto"/>
                <w:left w:val="none" w:sz="0" w:space="0" w:color="auto"/>
                <w:bottom w:val="none" w:sz="0" w:space="0" w:color="auto"/>
                <w:right w:val="none" w:sz="0" w:space="0" w:color="auto"/>
              </w:divBdr>
              <w:divsChild>
                <w:div w:id="104467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384563">
      <w:bodyDiv w:val="1"/>
      <w:marLeft w:val="0"/>
      <w:marRight w:val="0"/>
      <w:marTop w:val="0"/>
      <w:marBottom w:val="0"/>
      <w:divBdr>
        <w:top w:val="none" w:sz="0" w:space="0" w:color="auto"/>
        <w:left w:val="none" w:sz="0" w:space="0" w:color="auto"/>
        <w:bottom w:val="none" w:sz="0" w:space="0" w:color="auto"/>
        <w:right w:val="none" w:sz="0" w:space="0" w:color="auto"/>
      </w:divBdr>
      <w:divsChild>
        <w:div w:id="83721655">
          <w:marLeft w:val="360"/>
          <w:marRight w:val="0"/>
          <w:marTop w:val="200"/>
          <w:marBottom w:val="0"/>
          <w:divBdr>
            <w:top w:val="none" w:sz="0" w:space="0" w:color="auto"/>
            <w:left w:val="none" w:sz="0" w:space="0" w:color="auto"/>
            <w:bottom w:val="none" w:sz="0" w:space="0" w:color="auto"/>
            <w:right w:val="none" w:sz="0" w:space="0" w:color="auto"/>
          </w:divBdr>
        </w:div>
        <w:div w:id="90011942">
          <w:marLeft w:val="360"/>
          <w:marRight w:val="0"/>
          <w:marTop w:val="200"/>
          <w:marBottom w:val="0"/>
          <w:divBdr>
            <w:top w:val="none" w:sz="0" w:space="0" w:color="auto"/>
            <w:left w:val="none" w:sz="0" w:space="0" w:color="auto"/>
            <w:bottom w:val="none" w:sz="0" w:space="0" w:color="auto"/>
            <w:right w:val="none" w:sz="0" w:space="0" w:color="auto"/>
          </w:divBdr>
        </w:div>
        <w:div w:id="291833963">
          <w:marLeft w:val="360"/>
          <w:marRight w:val="0"/>
          <w:marTop w:val="200"/>
          <w:marBottom w:val="0"/>
          <w:divBdr>
            <w:top w:val="none" w:sz="0" w:space="0" w:color="auto"/>
            <w:left w:val="none" w:sz="0" w:space="0" w:color="auto"/>
            <w:bottom w:val="none" w:sz="0" w:space="0" w:color="auto"/>
            <w:right w:val="none" w:sz="0" w:space="0" w:color="auto"/>
          </w:divBdr>
        </w:div>
        <w:div w:id="298347532">
          <w:marLeft w:val="360"/>
          <w:marRight w:val="0"/>
          <w:marTop w:val="200"/>
          <w:marBottom w:val="0"/>
          <w:divBdr>
            <w:top w:val="none" w:sz="0" w:space="0" w:color="auto"/>
            <w:left w:val="none" w:sz="0" w:space="0" w:color="auto"/>
            <w:bottom w:val="none" w:sz="0" w:space="0" w:color="auto"/>
            <w:right w:val="none" w:sz="0" w:space="0" w:color="auto"/>
          </w:divBdr>
        </w:div>
        <w:div w:id="345136383">
          <w:marLeft w:val="360"/>
          <w:marRight w:val="0"/>
          <w:marTop w:val="200"/>
          <w:marBottom w:val="0"/>
          <w:divBdr>
            <w:top w:val="none" w:sz="0" w:space="0" w:color="auto"/>
            <w:left w:val="none" w:sz="0" w:space="0" w:color="auto"/>
            <w:bottom w:val="none" w:sz="0" w:space="0" w:color="auto"/>
            <w:right w:val="none" w:sz="0" w:space="0" w:color="auto"/>
          </w:divBdr>
        </w:div>
        <w:div w:id="585459548">
          <w:marLeft w:val="360"/>
          <w:marRight w:val="0"/>
          <w:marTop w:val="200"/>
          <w:marBottom w:val="0"/>
          <w:divBdr>
            <w:top w:val="none" w:sz="0" w:space="0" w:color="auto"/>
            <w:left w:val="none" w:sz="0" w:space="0" w:color="auto"/>
            <w:bottom w:val="none" w:sz="0" w:space="0" w:color="auto"/>
            <w:right w:val="none" w:sz="0" w:space="0" w:color="auto"/>
          </w:divBdr>
        </w:div>
        <w:div w:id="761685937">
          <w:marLeft w:val="360"/>
          <w:marRight w:val="0"/>
          <w:marTop w:val="200"/>
          <w:marBottom w:val="0"/>
          <w:divBdr>
            <w:top w:val="none" w:sz="0" w:space="0" w:color="auto"/>
            <w:left w:val="none" w:sz="0" w:space="0" w:color="auto"/>
            <w:bottom w:val="none" w:sz="0" w:space="0" w:color="auto"/>
            <w:right w:val="none" w:sz="0" w:space="0" w:color="auto"/>
          </w:divBdr>
        </w:div>
        <w:div w:id="1032657237">
          <w:marLeft w:val="360"/>
          <w:marRight w:val="0"/>
          <w:marTop w:val="200"/>
          <w:marBottom w:val="0"/>
          <w:divBdr>
            <w:top w:val="none" w:sz="0" w:space="0" w:color="auto"/>
            <w:left w:val="none" w:sz="0" w:space="0" w:color="auto"/>
            <w:bottom w:val="none" w:sz="0" w:space="0" w:color="auto"/>
            <w:right w:val="none" w:sz="0" w:space="0" w:color="auto"/>
          </w:divBdr>
        </w:div>
        <w:div w:id="1151410058">
          <w:marLeft w:val="360"/>
          <w:marRight w:val="0"/>
          <w:marTop w:val="200"/>
          <w:marBottom w:val="0"/>
          <w:divBdr>
            <w:top w:val="none" w:sz="0" w:space="0" w:color="auto"/>
            <w:left w:val="none" w:sz="0" w:space="0" w:color="auto"/>
            <w:bottom w:val="none" w:sz="0" w:space="0" w:color="auto"/>
            <w:right w:val="none" w:sz="0" w:space="0" w:color="auto"/>
          </w:divBdr>
        </w:div>
        <w:div w:id="1312322820">
          <w:marLeft w:val="360"/>
          <w:marRight w:val="0"/>
          <w:marTop w:val="200"/>
          <w:marBottom w:val="0"/>
          <w:divBdr>
            <w:top w:val="none" w:sz="0" w:space="0" w:color="auto"/>
            <w:left w:val="none" w:sz="0" w:space="0" w:color="auto"/>
            <w:bottom w:val="none" w:sz="0" w:space="0" w:color="auto"/>
            <w:right w:val="none" w:sz="0" w:space="0" w:color="auto"/>
          </w:divBdr>
        </w:div>
        <w:div w:id="1544125469">
          <w:marLeft w:val="360"/>
          <w:marRight w:val="0"/>
          <w:marTop w:val="200"/>
          <w:marBottom w:val="0"/>
          <w:divBdr>
            <w:top w:val="none" w:sz="0" w:space="0" w:color="auto"/>
            <w:left w:val="none" w:sz="0" w:space="0" w:color="auto"/>
            <w:bottom w:val="none" w:sz="0" w:space="0" w:color="auto"/>
            <w:right w:val="none" w:sz="0" w:space="0" w:color="auto"/>
          </w:divBdr>
        </w:div>
        <w:div w:id="1835532463">
          <w:marLeft w:val="360"/>
          <w:marRight w:val="0"/>
          <w:marTop w:val="200"/>
          <w:marBottom w:val="0"/>
          <w:divBdr>
            <w:top w:val="none" w:sz="0" w:space="0" w:color="auto"/>
            <w:left w:val="none" w:sz="0" w:space="0" w:color="auto"/>
            <w:bottom w:val="none" w:sz="0" w:space="0" w:color="auto"/>
            <w:right w:val="none" w:sz="0" w:space="0" w:color="auto"/>
          </w:divBdr>
        </w:div>
      </w:divsChild>
    </w:div>
    <w:div w:id="278463250">
      <w:bodyDiv w:val="1"/>
      <w:marLeft w:val="0"/>
      <w:marRight w:val="0"/>
      <w:marTop w:val="0"/>
      <w:marBottom w:val="0"/>
      <w:divBdr>
        <w:top w:val="none" w:sz="0" w:space="0" w:color="auto"/>
        <w:left w:val="none" w:sz="0" w:space="0" w:color="auto"/>
        <w:bottom w:val="none" w:sz="0" w:space="0" w:color="auto"/>
        <w:right w:val="none" w:sz="0" w:space="0" w:color="auto"/>
      </w:divBdr>
      <w:divsChild>
        <w:div w:id="92896929">
          <w:marLeft w:val="0"/>
          <w:marRight w:val="0"/>
          <w:marTop w:val="0"/>
          <w:marBottom w:val="0"/>
          <w:divBdr>
            <w:top w:val="none" w:sz="0" w:space="0" w:color="auto"/>
            <w:left w:val="none" w:sz="0" w:space="0" w:color="auto"/>
            <w:bottom w:val="none" w:sz="0" w:space="0" w:color="auto"/>
            <w:right w:val="none" w:sz="0" w:space="0" w:color="auto"/>
          </w:divBdr>
          <w:divsChild>
            <w:div w:id="40445261">
              <w:marLeft w:val="0"/>
              <w:marRight w:val="0"/>
              <w:marTop w:val="0"/>
              <w:marBottom w:val="0"/>
              <w:divBdr>
                <w:top w:val="none" w:sz="0" w:space="0" w:color="auto"/>
                <w:left w:val="none" w:sz="0" w:space="0" w:color="auto"/>
                <w:bottom w:val="none" w:sz="0" w:space="0" w:color="auto"/>
                <w:right w:val="none" w:sz="0" w:space="0" w:color="auto"/>
              </w:divBdr>
              <w:divsChild>
                <w:div w:id="1941988836">
                  <w:marLeft w:val="0"/>
                  <w:marRight w:val="0"/>
                  <w:marTop w:val="0"/>
                  <w:marBottom w:val="0"/>
                  <w:divBdr>
                    <w:top w:val="none" w:sz="0" w:space="0" w:color="auto"/>
                    <w:left w:val="none" w:sz="0" w:space="0" w:color="auto"/>
                    <w:bottom w:val="none" w:sz="0" w:space="0" w:color="auto"/>
                    <w:right w:val="none" w:sz="0" w:space="0" w:color="auto"/>
                  </w:divBdr>
                  <w:divsChild>
                    <w:div w:id="188672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903109">
      <w:bodyDiv w:val="1"/>
      <w:marLeft w:val="0"/>
      <w:marRight w:val="0"/>
      <w:marTop w:val="0"/>
      <w:marBottom w:val="0"/>
      <w:divBdr>
        <w:top w:val="none" w:sz="0" w:space="0" w:color="auto"/>
        <w:left w:val="none" w:sz="0" w:space="0" w:color="auto"/>
        <w:bottom w:val="none" w:sz="0" w:space="0" w:color="auto"/>
        <w:right w:val="none" w:sz="0" w:space="0" w:color="auto"/>
      </w:divBdr>
      <w:divsChild>
        <w:div w:id="71860051">
          <w:marLeft w:val="1080"/>
          <w:marRight w:val="0"/>
          <w:marTop w:val="100"/>
          <w:marBottom w:val="0"/>
          <w:divBdr>
            <w:top w:val="none" w:sz="0" w:space="0" w:color="auto"/>
            <w:left w:val="none" w:sz="0" w:space="0" w:color="auto"/>
            <w:bottom w:val="none" w:sz="0" w:space="0" w:color="auto"/>
            <w:right w:val="none" w:sz="0" w:space="0" w:color="auto"/>
          </w:divBdr>
        </w:div>
        <w:div w:id="209416244">
          <w:marLeft w:val="1080"/>
          <w:marRight w:val="0"/>
          <w:marTop w:val="100"/>
          <w:marBottom w:val="0"/>
          <w:divBdr>
            <w:top w:val="none" w:sz="0" w:space="0" w:color="auto"/>
            <w:left w:val="none" w:sz="0" w:space="0" w:color="auto"/>
            <w:bottom w:val="none" w:sz="0" w:space="0" w:color="auto"/>
            <w:right w:val="none" w:sz="0" w:space="0" w:color="auto"/>
          </w:divBdr>
        </w:div>
        <w:div w:id="819805585">
          <w:marLeft w:val="1080"/>
          <w:marRight w:val="0"/>
          <w:marTop w:val="100"/>
          <w:marBottom w:val="0"/>
          <w:divBdr>
            <w:top w:val="none" w:sz="0" w:space="0" w:color="auto"/>
            <w:left w:val="none" w:sz="0" w:space="0" w:color="auto"/>
            <w:bottom w:val="none" w:sz="0" w:space="0" w:color="auto"/>
            <w:right w:val="none" w:sz="0" w:space="0" w:color="auto"/>
          </w:divBdr>
        </w:div>
        <w:div w:id="1199859283">
          <w:marLeft w:val="1080"/>
          <w:marRight w:val="0"/>
          <w:marTop w:val="100"/>
          <w:marBottom w:val="0"/>
          <w:divBdr>
            <w:top w:val="none" w:sz="0" w:space="0" w:color="auto"/>
            <w:left w:val="none" w:sz="0" w:space="0" w:color="auto"/>
            <w:bottom w:val="none" w:sz="0" w:space="0" w:color="auto"/>
            <w:right w:val="none" w:sz="0" w:space="0" w:color="auto"/>
          </w:divBdr>
        </w:div>
        <w:div w:id="1409427732">
          <w:marLeft w:val="1080"/>
          <w:marRight w:val="0"/>
          <w:marTop w:val="100"/>
          <w:marBottom w:val="0"/>
          <w:divBdr>
            <w:top w:val="none" w:sz="0" w:space="0" w:color="auto"/>
            <w:left w:val="none" w:sz="0" w:space="0" w:color="auto"/>
            <w:bottom w:val="none" w:sz="0" w:space="0" w:color="auto"/>
            <w:right w:val="none" w:sz="0" w:space="0" w:color="auto"/>
          </w:divBdr>
        </w:div>
      </w:divsChild>
    </w:div>
    <w:div w:id="369765210">
      <w:bodyDiv w:val="1"/>
      <w:marLeft w:val="0"/>
      <w:marRight w:val="0"/>
      <w:marTop w:val="0"/>
      <w:marBottom w:val="0"/>
      <w:divBdr>
        <w:top w:val="none" w:sz="0" w:space="0" w:color="auto"/>
        <w:left w:val="none" w:sz="0" w:space="0" w:color="auto"/>
        <w:bottom w:val="none" w:sz="0" w:space="0" w:color="auto"/>
        <w:right w:val="none" w:sz="0" w:space="0" w:color="auto"/>
      </w:divBdr>
    </w:div>
    <w:div w:id="496069479">
      <w:bodyDiv w:val="1"/>
      <w:marLeft w:val="0"/>
      <w:marRight w:val="0"/>
      <w:marTop w:val="0"/>
      <w:marBottom w:val="0"/>
      <w:divBdr>
        <w:top w:val="none" w:sz="0" w:space="0" w:color="auto"/>
        <w:left w:val="none" w:sz="0" w:space="0" w:color="auto"/>
        <w:bottom w:val="none" w:sz="0" w:space="0" w:color="auto"/>
        <w:right w:val="none" w:sz="0" w:space="0" w:color="auto"/>
      </w:divBdr>
    </w:div>
    <w:div w:id="508101572">
      <w:bodyDiv w:val="1"/>
      <w:marLeft w:val="0"/>
      <w:marRight w:val="0"/>
      <w:marTop w:val="0"/>
      <w:marBottom w:val="0"/>
      <w:divBdr>
        <w:top w:val="none" w:sz="0" w:space="0" w:color="auto"/>
        <w:left w:val="none" w:sz="0" w:space="0" w:color="auto"/>
        <w:bottom w:val="none" w:sz="0" w:space="0" w:color="auto"/>
        <w:right w:val="none" w:sz="0" w:space="0" w:color="auto"/>
      </w:divBdr>
      <w:divsChild>
        <w:div w:id="603270828">
          <w:marLeft w:val="0"/>
          <w:marRight w:val="0"/>
          <w:marTop w:val="0"/>
          <w:marBottom w:val="0"/>
          <w:divBdr>
            <w:top w:val="none" w:sz="0" w:space="0" w:color="auto"/>
            <w:left w:val="none" w:sz="0" w:space="0" w:color="auto"/>
            <w:bottom w:val="none" w:sz="0" w:space="0" w:color="auto"/>
            <w:right w:val="none" w:sz="0" w:space="0" w:color="auto"/>
          </w:divBdr>
          <w:divsChild>
            <w:div w:id="527983764">
              <w:marLeft w:val="0"/>
              <w:marRight w:val="0"/>
              <w:marTop w:val="0"/>
              <w:marBottom w:val="0"/>
              <w:divBdr>
                <w:top w:val="none" w:sz="0" w:space="0" w:color="auto"/>
                <w:left w:val="none" w:sz="0" w:space="0" w:color="auto"/>
                <w:bottom w:val="none" w:sz="0" w:space="0" w:color="auto"/>
                <w:right w:val="none" w:sz="0" w:space="0" w:color="auto"/>
              </w:divBdr>
              <w:divsChild>
                <w:div w:id="16686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456920">
      <w:bodyDiv w:val="1"/>
      <w:marLeft w:val="0"/>
      <w:marRight w:val="0"/>
      <w:marTop w:val="0"/>
      <w:marBottom w:val="0"/>
      <w:divBdr>
        <w:top w:val="none" w:sz="0" w:space="0" w:color="auto"/>
        <w:left w:val="none" w:sz="0" w:space="0" w:color="auto"/>
        <w:bottom w:val="none" w:sz="0" w:space="0" w:color="auto"/>
        <w:right w:val="none" w:sz="0" w:space="0" w:color="auto"/>
      </w:divBdr>
      <w:divsChild>
        <w:div w:id="151143183">
          <w:marLeft w:val="1080"/>
          <w:marRight w:val="0"/>
          <w:marTop w:val="100"/>
          <w:marBottom w:val="0"/>
          <w:divBdr>
            <w:top w:val="none" w:sz="0" w:space="0" w:color="auto"/>
            <w:left w:val="none" w:sz="0" w:space="0" w:color="auto"/>
            <w:bottom w:val="none" w:sz="0" w:space="0" w:color="auto"/>
            <w:right w:val="none" w:sz="0" w:space="0" w:color="auto"/>
          </w:divBdr>
        </w:div>
        <w:div w:id="262151034">
          <w:marLeft w:val="1080"/>
          <w:marRight w:val="0"/>
          <w:marTop w:val="100"/>
          <w:marBottom w:val="0"/>
          <w:divBdr>
            <w:top w:val="none" w:sz="0" w:space="0" w:color="auto"/>
            <w:left w:val="none" w:sz="0" w:space="0" w:color="auto"/>
            <w:bottom w:val="none" w:sz="0" w:space="0" w:color="auto"/>
            <w:right w:val="none" w:sz="0" w:space="0" w:color="auto"/>
          </w:divBdr>
        </w:div>
        <w:div w:id="956565158">
          <w:marLeft w:val="1080"/>
          <w:marRight w:val="0"/>
          <w:marTop w:val="100"/>
          <w:marBottom w:val="0"/>
          <w:divBdr>
            <w:top w:val="none" w:sz="0" w:space="0" w:color="auto"/>
            <w:left w:val="none" w:sz="0" w:space="0" w:color="auto"/>
            <w:bottom w:val="none" w:sz="0" w:space="0" w:color="auto"/>
            <w:right w:val="none" w:sz="0" w:space="0" w:color="auto"/>
          </w:divBdr>
        </w:div>
        <w:div w:id="1323043701">
          <w:marLeft w:val="1080"/>
          <w:marRight w:val="0"/>
          <w:marTop w:val="100"/>
          <w:marBottom w:val="0"/>
          <w:divBdr>
            <w:top w:val="none" w:sz="0" w:space="0" w:color="auto"/>
            <w:left w:val="none" w:sz="0" w:space="0" w:color="auto"/>
            <w:bottom w:val="none" w:sz="0" w:space="0" w:color="auto"/>
            <w:right w:val="none" w:sz="0" w:space="0" w:color="auto"/>
          </w:divBdr>
        </w:div>
      </w:divsChild>
    </w:div>
    <w:div w:id="609820426">
      <w:bodyDiv w:val="1"/>
      <w:marLeft w:val="0"/>
      <w:marRight w:val="0"/>
      <w:marTop w:val="0"/>
      <w:marBottom w:val="0"/>
      <w:divBdr>
        <w:top w:val="none" w:sz="0" w:space="0" w:color="auto"/>
        <w:left w:val="none" w:sz="0" w:space="0" w:color="auto"/>
        <w:bottom w:val="none" w:sz="0" w:space="0" w:color="auto"/>
        <w:right w:val="none" w:sz="0" w:space="0" w:color="auto"/>
      </w:divBdr>
      <w:divsChild>
        <w:div w:id="288246292">
          <w:marLeft w:val="360"/>
          <w:marRight w:val="0"/>
          <w:marTop w:val="200"/>
          <w:marBottom w:val="0"/>
          <w:divBdr>
            <w:top w:val="none" w:sz="0" w:space="0" w:color="auto"/>
            <w:left w:val="none" w:sz="0" w:space="0" w:color="auto"/>
            <w:bottom w:val="none" w:sz="0" w:space="0" w:color="auto"/>
            <w:right w:val="none" w:sz="0" w:space="0" w:color="auto"/>
          </w:divBdr>
        </w:div>
        <w:div w:id="628627192">
          <w:marLeft w:val="360"/>
          <w:marRight w:val="0"/>
          <w:marTop w:val="200"/>
          <w:marBottom w:val="0"/>
          <w:divBdr>
            <w:top w:val="none" w:sz="0" w:space="0" w:color="auto"/>
            <w:left w:val="none" w:sz="0" w:space="0" w:color="auto"/>
            <w:bottom w:val="none" w:sz="0" w:space="0" w:color="auto"/>
            <w:right w:val="none" w:sz="0" w:space="0" w:color="auto"/>
          </w:divBdr>
        </w:div>
        <w:div w:id="668287700">
          <w:marLeft w:val="360"/>
          <w:marRight w:val="0"/>
          <w:marTop w:val="200"/>
          <w:marBottom w:val="0"/>
          <w:divBdr>
            <w:top w:val="none" w:sz="0" w:space="0" w:color="auto"/>
            <w:left w:val="none" w:sz="0" w:space="0" w:color="auto"/>
            <w:bottom w:val="none" w:sz="0" w:space="0" w:color="auto"/>
            <w:right w:val="none" w:sz="0" w:space="0" w:color="auto"/>
          </w:divBdr>
        </w:div>
        <w:div w:id="1036197224">
          <w:marLeft w:val="360"/>
          <w:marRight w:val="0"/>
          <w:marTop w:val="200"/>
          <w:marBottom w:val="0"/>
          <w:divBdr>
            <w:top w:val="none" w:sz="0" w:space="0" w:color="auto"/>
            <w:left w:val="none" w:sz="0" w:space="0" w:color="auto"/>
            <w:bottom w:val="none" w:sz="0" w:space="0" w:color="auto"/>
            <w:right w:val="none" w:sz="0" w:space="0" w:color="auto"/>
          </w:divBdr>
        </w:div>
        <w:div w:id="1054889025">
          <w:marLeft w:val="360"/>
          <w:marRight w:val="0"/>
          <w:marTop w:val="200"/>
          <w:marBottom w:val="0"/>
          <w:divBdr>
            <w:top w:val="none" w:sz="0" w:space="0" w:color="auto"/>
            <w:left w:val="none" w:sz="0" w:space="0" w:color="auto"/>
            <w:bottom w:val="none" w:sz="0" w:space="0" w:color="auto"/>
            <w:right w:val="none" w:sz="0" w:space="0" w:color="auto"/>
          </w:divBdr>
        </w:div>
        <w:div w:id="1363476724">
          <w:marLeft w:val="360"/>
          <w:marRight w:val="0"/>
          <w:marTop w:val="200"/>
          <w:marBottom w:val="0"/>
          <w:divBdr>
            <w:top w:val="none" w:sz="0" w:space="0" w:color="auto"/>
            <w:left w:val="none" w:sz="0" w:space="0" w:color="auto"/>
            <w:bottom w:val="none" w:sz="0" w:space="0" w:color="auto"/>
            <w:right w:val="none" w:sz="0" w:space="0" w:color="auto"/>
          </w:divBdr>
        </w:div>
      </w:divsChild>
    </w:div>
    <w:div w:id="623850834">
      <w:bodyDiv w:val="1"/>
      <w:marLeft w:val="0"/>
      <w:marRight w:val="0"/>
      <w:marTop w:val="0"/>
      <w:marBottom w:val="0"/>
      <w:divBdr>
        <w:top w:val="none" w:sz="0" w:space="0" w:color="auto"/>
        <w:left w:val="none" w:sz="0" w:space="0" w:color="auto"/>
        <w:bottom w:val="none" w:sz="0" w:space="0" w:color="auto"/>
        <w:right w:val="none" w:sz="0" w:space="0" w:color="auto"/>
      </w:divBdr>
    </w:div>
    <w:div w:id="628706241">
      <w:bodyDiv w:val="1"/>
      <w:marLeft w:val="0"/>
      <w:marRight w:val="0"/>
      <w:marTop w:val="0"/>
      <w:marBottom w:val="0"/>
      <w:divBdr>
        <w:top w:val="none" w:sz="0" w:space="0" w:color="auto"/>
        <w:left w:val="none" w:sz="0" w:space="0" w:color="auto"/>
        <w:bottom w:val="none" w:sz="0" w:space="0" w:color="auto"/>
        <w:right w:val="none" w:sz="0" w:space="0" w:color="auto"/>
      </w:divBdr>
      <w:divsChild>
        <w:div w:id="1881044070">
          <w:marLeft w:val="0"/>
          <w:marRight w:val="0"/>
          <w:marTop w:val="0"/>
          <w:marBottom w:val="0"/>
          <w:divBdr>
            <w:top w:val="none" w:sz="0" w:space="0" w:color="auto"/>
            <w:left w:val="none" w:sz="0" w:space="0" w:color="auto"/>
            <w:bottom w:val="none" w:sz="0" w:space="0" w:color="auto"/>
            <w:right w:val="none" w:sz="0" w:space="0" w:color="auto"/>
          </w:divBdr>
          <w:divsChild>
            <w:div w:id="935020862">
              <w:marLeft w:val="0"/>
              <w:marRight w:val="0"/>
              <w:marTop w:val="0"/>
              <w:marBottom w:val="0"/>
              <w:divBdr>
                <w:top w:val="none" w:sz="0" w:space="0" w:color="auto"/>
                <w:left w:val="none" w:sz="0" w:space="0" w:color="auto"/>
                <w:bottom w:val="none" w:sz="0" w:space="0" w:color="auto"/>
                <w:right w:val="none" w:sz="0" w:space="0" w:color="auto"/>
              </w:divBdr>
              <w:divsChild>
                <w:div w:id="212723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832666">
      <w:bodyDiv w:val="1"/>
      <w:marLeft w:val="0"/>
      <w:marRight w:val="0"/>
      <w:marTop w:val="0"/>
      <w:marBottom w:val="0"/>
      <w:divBdr>
        <w:top w:val="none" w:sz="0" w:space="0" w:color="auto"/>
        <w:left w:val="none" w:sz="0" w:space="0" w:color="auto"/>
        <w:bottom w:val="none" w:sz="0" w:space="0" w:color="auto"/>
        <w:right w:val="none" w:sz="0" w:space="0" w:color="auto"/>
      </w:divBdr>
    </w:div>
    <w:div w:id="749276904">
      <w:bodyDiv w:val="1"/>
      <w:marLeft w:val="0"/>
      <w:marRight w:val="0"/>
      <w:marTop w:val="0"/>
      <w:marBottom w:val="0"/>
      <w:divBdr>
        <w:top w:val="none" w:sz="0" w:space="0" w:color="auto"/>
        <w:left w:val="none" w:sz="0" w:space="0" w:color="auto"/>
        <w:bottom w:val="none" w:sz="0" w:space="0" w:color="auto"/>
        <w:right w:val="none" w:sz="0" w:space="0" w:color="auto"/>
      </w:divBdr>
      <w:divsChild>
        <w:div w:id="306127896">
          <w:marLeft w:val="547"/>
          <w:marRight w:val="0"/>
          <w:marTop w:val="0"/>
          <w:marBottom w:val="0"/>
          <w:divBdr>
            <w:top w:val="none" w:sz="0" w:space="0" w:color="auto"/>
            <w:left w:val="none" w:sz="0" w:space="0" w:color="auto"/>
            <w:bottom w:val="none" w:sz="0" w:space="0" w:color="auto"/>
            <w:right w:val="none" w:sz="0" w:space="0" w:color="auto"/>
          </w:divBdr>
        </w:div>
      </w:divsChild>
    </w:div>
    <w:div w:id="755787510">
      <w:bodyDiv w:val="1"/>
      <w:marLeft w:val="0"/>
      <w:marRight w:val="0"/>
      <w:marTop w:val="0"/>
      <w:marBottom w:val="0"/>
      <w:divBdr>
        <w:top w:val="none" w:sz="0" w:space="0" w:color="auto"/>
        <w:left w:val="none" w:sz="0" w:space="0" w:color="auto"/>
        <w:bottom w:val="none" w:sz="0" w:space="0" w:color="auto"/>
        <w:right w:val="none" w:sz="0" w:space="0" w:color="auto"/>
      </w:divBdr>
      <w:divsChild>
        <w:div w:id="359093612">
          <w:marLeft w:val="1080"/>
          <w:marRight w:val="0"/>
          <w:marTop w:val="100"/>
          <w:marBottom w:val="0"/>
          <w:divBdr>
            <w:top w:val="none" w:sz="0" w:space="0" w:color="auto"/>
            <w:left w:val="none" w:sz="0" w:space="0" w:color="auto"/>
            <w:bottom w:val="none" w:sz="0" w:space="0" w:color="auto"/>
            <w:right w:val="none" w:sz="0" w:space="0" w:color="auto"/>
          </w:divBdr>
        </w:div>
        <w:div w:id="1500535225">
          <w:marLeft w:val="1800"/>
          <w:marRight w:val="0"/>
          <w:marTop w:val="100"/>
          <w:marBottom w:val="0"/>
          <w:divBdr>
            <w:top w:val="none" w:sz="0" w:space="0" w:color="auto"/>
            <w:left w:val="none" w:sz="0" w:space="0" w:color="auto"/>
            <w:bottom w:val="none" w:sz="0" w:space="0" w:color="auto"/>
            <w:right w:val="none" w:sz="0" w:space="0" w:color="auto"/>
          </w:divBdr>
        </w:div>
        <w:div w:id="1033579230">
          <w:marLeft w:val="1080"/>
          <w:marRight w:val="0"/>
          <w:marTop w:val="100"/>
          <w:marBottom w:val="0"/>
          <w:divBdr>
            <w:top w:val="none" w:sz="0" w:space="0" w:color="auto"/>
            <w:left w:val="none" w:sz="0" w:space="0" w:color="auto"/>
            <w:bottom w:val="none" w:sz="0" w:space="0" w:color="auto"/>
            <w:right w:val="none" w:sz="0" w:space="0" w:color="auto"/>
          </w:divBdr>
        </w:div>
        <w:div w:id="1957173153">
          <w:marLeft w:val="1800"/>
          <w:marRight w:val="0"/>
          <w:marTop w:val="100"/>
          <w:marBottom w:val="0"/>
          <w:divBdr>
            <w:top w:val="none" w:sz="0" w:space="0" w:color="auto"/>
            <w:left w:val="none" w:sz="0" w:space="0" w:color="auto"/>
            <w:bottom w:val="none" w:sz="0" w:space="0" w:color="auto"/>
            <w:right w:val="none" w:sz="0" w:space="0" w:color="auto"/>
          </w:divBdr>
        </w:div>
        <w:div w:id="1803383574">
          <w:marLeft w:val="1080"/>
          <w:marRight w:val="0"/>
          <w:marTop w:val="100"/>
          <w:marBottom w:val="0"/>
          <w:divBdr>
            <w:top w:val="none" w:sz="0" w:space="0" w:color="auto"/>
            <w:left w:val="none" w:sz="0" w:space="0" w:color="auto"/>
            <w:bottom w:val="none" w:sz="0" w:space="0" w:color="auto"/>
            <w:right w:val="none" w:sz="0" w:space="0" w:color="auto"/>
          </w:divBdr>
        </w:div>
        <w:div w:id="1065104306">
          <w:marLeft w:val="1800"/>
          <w:marRight w:val="0"/>
          <w:marTop w:val="100"/>
          <w:marBottom w:val="0"/>
          <w:divBdr>
            <w:top w:val="none" w:sz="0" w:space="0" w:color="auto"/>
            <w:left w:val="none" w:sz="0" w:space="0" w:color="auto"/>
            <w:bottom w:val="none" w:sz="0" w:space="0" w:color="auto"/>
            <w:right w:val="none" w:sz="0" w:space="0" w:color="auto"/>
          </w:divBdr>
        </w:div>
        <w:div w:id="468669037">
          <w:marLeft w:val="1080"/>
          <w:marRight w:val="0"/>
          <w:marTop w:val="100"/>
          <w:marBottom w:val="0"/>
          <w:divBdr>
            <w:top w:val="none" w:sz="0" w:space="0" w:color="auto"/>
            <w:left w:val="none" w:sz="0" w:space="0" w:color="auto"/>
            <w:bottom w:val="none" w:sz="0" w:space="0" w:color="auto"/>
            <w:right w:val="none" w:sz="0" w:space="0" w:color="auto"/>
          </w:divBdr>
        </w:div>
        <w:div w:id="1493595696">
          <w:marLeft w:val="1800"/>
          <w:marRight w:val="0"/>
          <w:marTop w:val="100"/>
          <w:marBottom w:val="0"/>
          <w:divBdr>
            <w:top w:val="none" w:sz="0" w:space="0" w:color="auto"/>
            <w:left w:val="none" w:sz="0" w:space="0" w:color="auto"/>
            <w:bottom w:val="none" w:sz="0" w:space="0" w:color="auto"/>
            <w:right w:val="none" w:sz="0" w:space="0" w:color="auto"/>
          </w:divBdr>
        </w:div>
      </w:divsChild>
    </w:div>
    <w:div w:id="762649735">
      <w:bodyDiv w:val="1"/>
      <w:marLeft w:val="0"/>
      <w:marRight w:val="0"/>
      <w:marTop w:val="0"/>
      <w:marBottom w:val="0"/>
      <w:divBdr>
        <w:top w:val="none" w:sz="0" w:space="0" w:color="auto"/>
        <w:left w:val="none" w:sz="0" w:space="0" w:color="auto"/>
        <w:bottom w:val="none" w:sz="0" w:space="0" w:color="auto"/>
        <w:right w:val="none" w:sz="0" w:space="0" w:color="auto"/>
      </w:divBdr>
      <w:divsChild>
        <w:div w:id="99883711">
          <w:marLeft w:val="360"/>
          <w:marRight w:val="0"/>
          <w:marTop w:val="200"/>
          <w:marBottom w:val="0"/>
          <w:divBdr>
            <w:top w:val="none" w:sz="0" w:space="0" w:color="auto"/>
            <w:left w:val="none" w:sz="0" w:space="0" w:color="auto"/>
            <w:bottom w:val="none" w:sz="0" w:space="0" w:color="auto"/>
            <w:right w:val="none" w:sz="0" w:space="0" w:color="auto"/>
          </w:divBdr>
        </w:div>
        <w:div w:id="993414243">
          <w:marLeft w:val="360"/>
          <w:marRight w:val="0"/>
          <w:marTop w:val="200"/>
          <w:marBottom w:val="0"/>
          <w:divBdr>
            <w:top w:val="none" w:sz="0" w:space="0" w:color="auto"/>
            <w:left w:val="none" w:sz="0" w:space="0" w:color="auto"/>
            <w:bottom w:val="none" w:sz="0" w:space="0" w:color="auto"/>
            <w:right w:val="none" w:sz="0" w:space="0" w:color="auto"/>
          </w:divBdr>
        </w:div>
        <w:div w:id="1475372529">
          <w:marLeft w:val="360"/>
          <w:marRight w:val="0"/>
          <w:marTop w:val="200"/>
          <w:marBottom w:val="0"/>
          <w:divBdr>
            <w:top w:val="none" w:sz="0" w:space="0" w:color="auto"/>
            <w:left w:val="none" w:sz="0" w:space="0" w:color="auto"/>
            <w:bottom w:val="none" w:sz="0" w:space="0" w:color="auto"/>
            <w:right w:val="none" w:sz="0" w:space="0" w:color="auto"/>
          </w:divBdr>
        </w:div>
        <w:div w:id="2052873090">
          <w:marLeft w:val="360"/>
          <w:marRight w:val="0"/>
          <w:marTop w:val="200"/>
          <w:marBottom w:val="0"/>
          <w:divBdr>
            <w:top w:val="none" w:sz="0" w:space="0" w:color="auto"/>
            <w:left w:val="none" w:sz="0" w:space="0" w:color="auto"/>
            <w:bottom w:val="none" w:sz="0" w:space="0" w:color="auto"/>
            <w:right w:val="none" w:sz="0" w:space="0" w:color="auto"/>
          </w:divBdr>
        </w:div>
      </w:divsChild>
    </w:div>
    <w:div w:id="847132300">
      <w:bodyDiv w:val="1"/>
      <w:marLeft w:val="0"/>
      <w:marRight w:val="0"/>
      <w:marTop w:val="0"/>
      <w:marBottom w:val="0"/>
      <w:divBdr>
        <w:top w:val="none" w:sz="0" w:space="0" w:color="auto"/>
        <w:left w:val="none" w:sz="0" w:space="0" w:color="auto"/>
        <w:bottom w:val="none" w:sz="0" w:space="0" w:color="auto"/>
        <w:right w:val="none" w:sz="0" w:space="0" w:color="auto"/>
      </w:divBdr>
    </w:div>
    <w:div w:id="965544236">
      <w:bodyDiv w:val="1"/>
      <w:marLeft w:val="0"/>
      <w:marRight w:val="0"/>
      <w:marTop w:val="0"/>
      <w:marBottom w:val="0"/>
      <w:divBdr>
        <w:top w:val="none" w:sz="0" w:space="0" w:color="auto"/>
        <w:left w:val="none" w:sz="0" w:space="0" w:color="auto"/>
        <w:bottom w:val="none" w:sz="0" w:space="0" w:color="auto"/>
        <w:right w:val="none" w:sz="0" w:space="0" w:color="auto"/>
      </w:divBdr>
      <w:divsChild>
        <w:div w:id="571548822">
          <w:marLeft w:val="360"/>
          <w:marRight w:val="0"/>
          <w:marTop w:val="200"/>
          <w:marBottom w:val="0"/>
          <w:divBdr>
            <w:top w:val="none" w:sz="0" w:space="0" w:color="auto"/>
            <w:left w:val="none" w:sz="0" w:space="0" w:color="auto"/>
            <w:bottom w:val="none" w:sz="0" w:space="0" w:color="auto"/>
            <w:right w:val="none" w:sz="0" w:space="0" w:color="auto"/>
          </w:divBdr>
        </w:div>
        <w:div w:id="875119262">
          <w:marLeft w:val="360"/>
          <w:marRight w:val="0"/>
          <w:marTop w:val="200"/>
          <w:marBottom w:val="0"/>
          <w:divBdr>
            <w:top w:val="none" w:sz="0" w:space="0" w:color="auto"/>
            <w:left w:val="none" w:sz="0" w:space="0" w:color="auto"/>
            <w:bottom w:val="none" w:sz="0" w:space="0" w:color="auto"/>
            <w:right w:val="none" w:sz="0" w:space="0" w:color="auto"/>
          </w:divBdr>
        </w:div>
        <w:div w:id="1055350537">
          <w:marLeft w:val="360"/>
          <w:marRight w:val="0"/>
          <w:marTop w:val="200"/>
          <w:marBottom w:val="0"/>
          <w:divBdr>
            <w:top w:val="none" w:sz="0" w:space="0" w:color="auto"/>
            <w:left w:val="none" w:sz="0" w:space="0" w:color="auto"/>
            <w:bottom w:val="none" w:sz="0" w:space="0" w:color="auto"/>
            <w:right w:val="none" w:sz="0" w:space="0" w:color="auto"/>
          </w:divBdr>
        </w:div>
        <w:div w:id="1058357306">
          <w:marLeft w:val="360"/>
          <w:marRight w:val="0"/>
          <w:marTop w:val="200"/>
          <w:marBottom w:val="0"/>
          <w:divBdr>
            <w:top w:val="none" w:sz="0" w:space="0" w:color="auto"/>
            <w:left w:val="none" w:sz="0" w:space="0" w:color="auto"/>
            <w:bottom w:val="none" w:sz="0" w:space="0" w:color="auto"/>
            <w:right w:val="none" w:sz="0" w:space="0" w:color="auto"/>
          </w:divBdr>
        </w:div>
        <w:div w:id="1738164118">
          <w:marLeft w:val="360"/>
          <w:marRight w:val="0"/>
          <w:marTop w:val="200"/>
          <w:marBottom w:val="0"/>
          <w:divBdr>
            <w:top w:val="none" w:sz="0" w:space="0" w:color="auto"/>
            <w:left w:val="none" w:sz="0" w:space="0" w:color="auto"/>
            <w:bottom w:val="none" w:sz="0" w:space="0" w:color="auto"/>
            <w:right w:val="none" w:sz="0" w:space="0" w:color="auto"/>
          </w:divBdr>
        </w:div>
      </w:divsChild>
    </w:div>
    <w:div w:id="984624730">
      <w:bodyDiv w:val="1"/>
      <w:marLeft w:val="0"/>
      <w:marRight w:val="0"/>
      <w:marTop w:val="0"/>
      <w:marBottom w:val="0"/>
      <w:divBdr>
        <w:top w:val="none" w:sz="0" w:space="0" w:color="auto"/>
        <w:left w:val="none" w:sz="0" w:space="0" w:color="auto"/>
        <w:bottom w:val="none" w:sz="0" w:space="0" w:color="auto"/>
        <w:right w:val="none" w:sz="0" w:space="0" w:color="auto"/>
      </w:divBdr>
    </w:div>
    <w:div w:id="1013845723">
      <w:bodyDiv w:val="1"/>
      <w:marLeft w:val="0"/>
      <w:marRight w:val="0"/>
      <w:marTop w:val="0"/>
      <w:marBottom w:val="0"/>
      <w:divBdr>
        <w:top w:val="none" w:sz="0" w:space="0" w:color="auto"/>
        <w:left w:val="none" w:sz="0" w:space="0" w:color="auto"/>
        <w:bottom w:val="none" w:sz="0" w:space="0" w:color="auto"/>
        <w:right w:val="none" w:sz="0" w:space="0" w:color="auto"/>
      </w:divBdr>
    </w:div>
    <w:div w:id="1079209255">
      <w:bodyDiv w:val="1"/>
      <w:marLeft w:val="0"/>
      <w:marRight w:val="0"/>
      <w:marTop w:val="0"/>
      <w:marBottom w:val="0"/>
      <w:divBdr>
        <w:top w:val="none" w:sz="0" w:space="0" w:color="auto"/>
        <w:left w:val="none" w:sz="0" w:space="0" w:color="auto"/>
        <w:bottom w:val="none" w:sz="0" w:space="0" w:color="auto"/>
        <w:right w:val="none" w:sz="0" w:space="0" w:color="auto"/>
      </w:divBdr>
      <w:divsChild>
        <w:div w:id="591668368">
          <w:marLeft w:val="806"/>
          <w:marRight w:val="0"/>
          <w:marTop w:val="200"/>
          <w:marBottom w:val="0"/>
          <w:divBdr>
            <w:top w:val="none" w:sz="0" w:space="0" w:color="auto"/>
            <w:left w:val="none" w:sz="0" w:space="0" w:color="auto"/>
            <w:bottom w:val="none" w:sz="0" w:space="0" w:color="auto"/>
            <w:right w:val="none" w:sz="0" w:space="0" w:color="auto"/>
          </w:divBdr>
        </w:div>
        <w:div w:id="1280914037">
          <w:marLeft w:val="806"/>
          <w:marRight w:val="0"/>
          <w:marTop w:val="200"/>
          <w:marBottom w:val="0"/>
          <w:divBdr>
            <w:top w:val="none" w:sz="0" w:space="0" w:color="auto"/>
            <w:left w:val="none" w:sz="0" w:space="0" w:color="auto"/>
            <w:bottom w:val="none" w:sz="0" w:space="0" w:color="auto"/>
            <w:right w:val="none" w:sz="0" w:space="0" w:color="auto"/>
          </w:divBdr>
        </w:div>
      </w:divsChild>
    </w:div>
    <w:div w:id="1147864083">
      <w:bodyDiv w:val="1"/>
      <w:marLeft w:val="0"/>
      <w:marRight w:val="0"/>
      <w:marTop w:val="0"/>
      <w:marBottom w:val="0"/>
      <w:divBdr>
        <w:top w:val="none" w:sz="0" w:space="0" w:color="auto"/>
        <w:left w:val="none" w:sz="0" w:space="0" w:color="auto"/>
        <w:bottom w:val="none" w:sz="0" w:space="0" w:color="auto"/>
        <w:right w:val="none" w:sz="0" w:space="0" w:color="auto"/>
      </w:divBdr>
    </w:div>
    <w:div w:id="1315523462">
      <w:bodyDiv w:val="1"/>
      <w:marLeft w:val="0"/>
      <w:marRight w:val="0"/>
      <w:marTop w:val="0"/>
      <w:marBottom w:val="0"/>
      <w:divBdr>
        <w:top w:val="none" w:sz="0" w:space="0" w:color="auto"/>
        <w:left w:val="none" w:sz="0" w:space="0" w:color="auto"/>
        <w:bottom w:val="none" w:sz="0" w:space="0" w:color="auto"/>
        <w:right w:val="none" w:sz="0" w:space="0" w:color="auto"/>
      </w:divBdr>
      <w:divsChild>
        <w:div w:id="1791124619">
          <w:marLeft w:val="0"/>
          <w:marRight w:val="0"/>
          <w:marTop w:val="0"/>
          <w:marBottom w:val="0"/>
          <w:divBdr>
            <w:top w:val="none" w:sz="0" w:space="0" w:color="auto"/>
            <w:left w:val="none" w:sz="0" w:space="0" w:color="auto"/>
            <w:bottom w:val="none" w:sz="0" w:space="0" w:color="auto"/>
            <w:right w:val="none" w:sz="0" w:space="0" w:color="auto"/>
          </w:divBdr>
          <w:divsChild>
            <w:div w:id="475490768">
              <w:marLeft w:val="0"/>
              <w:marRight w:val="0"/>
              <w:marTop w:val="0"/>
              <w:marBottom w:val="0"/>
              <w:divBdr>
                <w:top w:val="none" w:sz="0" w:space="0" w:color="auto"/>
                <w:left w:val="none" w:sz="0" w:space="0" w:color="auto"/>
                <w:bottom w:val="none" w:sz="0" w:space="0" w:color="auto"/>
                <w:right w:val="none" w:sz="0" w:space="0" w:color="auto"/>
              </w:divBdr>
              <w:divsChild>
                <w:div w:id="5177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0083668">
      <w:bodyDiv w:val="1"/>
      <w:marLeft w:val="0"/>
      <w:marRight w:val="0"/>
      <w:marTop w:val="0"/>
      <w:marBottom w:val="0"/>
      <w:divBdr>
        <w:top w:val="none" w:sz="0" w:space="0" w:color="auto"/>
        <w:left w:val="none" w:sz="0" w:space="0" w:color="auto"/>
        <w:bottom w:val="none" w:sz="0" w:space="0" w:color="auto"/>
        <w:right w:val="none" w:sz="0" w:space="0" w:color="auto"/>
      </w:divBdr>
      <w:divsChild>
        <w:div w:id="98065521">
          <w:marLeft w:val="360"/>
          <w:marRight w:val="0"/>
          <w:marTop w:val="200"/>
          <w:marBottom w:val="0"/>
          <w:divBdr>
            <w:top w:val="none" w:sz="0" w:space="0" w:color="auto"/>
            <w:left w:val="none" w:sz="0" w:space="0" w:color="auto"/>
            <w:bottom w:val="none" w:sz="0" w:space="0" w:color="auto"/>
            <w:right w:val="none" w:sz="0" w:space="0" w:color="auto"/>
          </w:divBdr>
        </w:div>
        <w:div w:id="1160584029">
          <w:marLeft w:val="360"/>
          <w:marRight w:val="0"/>
          <w:marTop w:val="200"/>
          <w:marBottom w:val="0"/>
          <w:divBdr>
            <w:top w:val="none" w:sz="0" w:space="0" w:color="auto"/>
            <w:left w:val="none" w:sz="0" w:space="0" w:color="auto"/>
            <w:bottom w:val="none" w:sz="0" w:space="0" w:color="auto"/>
            <w:right w:val="none" w:sz="0" w:space="0" w:color="auto"/>
          </w:divBdr>
        </w:div>
        <w:div w:id="1330058222">
          <w:marLeft w:val="360"/>
          <w:marRight w:val="0"/>
          <w:marTop w:val="200"/>
          <w:marBottom w:val="0"/>
          <w:divBdr>
            <w:top w:val="none" w:sz="0" w:space="0" w:color="auto"/>
            <w:left w:val="none" w:sz="0" w:space="0" w:color="auto"/>
            <w:bottom w:val="none" w:sz="0" w:space="0" w:color="auto"/>
            <w:right w:val="none" w:sz="0" w:space="0" w:color="auto"/>
          </w:divBdr>
        </w:div>
        <w:div w:id="1421634355">
          <w:marLeft w:val="360"/>
          <w:marRight w:val="0"/>
          <w:marTop w:val="200"/>
          <w:marBottom w:val="0"/>
          <w:divBdr>
            <w:top w:val="none" w:sz="0" w:space="0" w:color="auto"/>
            <w:left w:val="none" w:sz="0" w:space="0" w:color="auto"/>
            <w:bottom w:val="none" w:sz="0" w:space="0" w:color="auto"/>
            <w:right w:val="none" w:sz="0" w:space="0" w:color="auto"/>
          </w:divBdr>
        </w:div>
        <w:div w:id="1532256795">
          <w:marLeft w:val="360"/>
          <w:marRight w:val="0"/>
          <w:marTop w:val="200"/>
          <w:marBottom w:val="0"/>
          <w:divBdr>
            <w:top w:val="none" w:sz="0" w:space="0" w:color="auto"/>
            <w:left w:val="none" w:sz="0" w:space="0" w:color="auto"/>
            <w:bottom w:val="none" w:sz="0" w:space="0" w:color="auto"/>
            <w:right w:val="none" w:sz="0" w:space="0" w:color="auto"/>
          </w:divBdr>
        </w:div>
      </w:divsChild>
    </w:div>
    <w:div w:id="1438913142">
      <w:bodyDiv w:val="1"/>
      <w:marLeft w:val="0"/>
      <w:marRight w:val="0"/>
      <w:marTop w:val="0"/>
      <w:marBottom w:val="0"/>
      <w:divBdr>
        <w:top w:val="none" w:sz="0" w:space="0" w:color="auto"/>
        <w:left w:val="none" w:sz="0" w:space="0" w:color="auto"/>
        <w:bottom w:val="none" w:sz="0" w:space="0" w:color="auto"/>
        <w:right w:val="none" w:sz="0" w:space="0" w:color="auto"/>
      </w:divBdr>
      <w:divsChild>
        <w:div w:id="171527394">
          <w:marLeft w:val="1080"/>
          <w:marRight w:val="0"/>
          <w:marTop w:val="100"/>
          <w:marBottom w:val="0"/>
          <w:divBdr>
            <w:top w:val="none" w:sz="0" w:space="0" w:color="auto"/>
            <w:left w:val="none" w:sz="0" w:space="0" w:color="auto"/>
            <w:bottom w:val="none" w:sz="0" w:space="0" w:color="auto"/>
            <w:right w:val="none" w:sz="0" w:space="0" w:color="auto"/>
          </w:divBdr>
        </w:div>
        <w:div w:id="410783753">
          <w:marLeft w:val="1080"/>
          <w:marRight w:val="0"/>
          <w:marTop w:val="100"/>
          <w:marBottom w:val="0"/>
          <w:divBdr>
            <w:top w:val="none" w:sz="0" w:space="0" w:color="auto"/>
            <w:left w:val="none" w:sz="0" w:space="0" w:color="auto"/>
            <w:bottom w:val="none" w:sz="0" w:space="0" w:color="auto"/>
            <w:right w:val="none" w:sz="0" w:space="0" w:color="auto"/>
          </w:divBdr>
        </w:div>
        <w:div w:id="847787484">
          <w:marLeft w:val="1080"/>
          <w:marRight w:val="0"/>
          <w:marTop w:val="100"/>
          <w:marBottom w:val="0"/>
          <w:divBdr>
            <w:top w:val="none" w:sz="0" w:space="0" w:color="auto"/>
            <w:left w:val="none" w:sz="0" w:space="0" w:color="auto"/>
            <w:bottom w:val="none" w:sz="0" w:space="0" w:color="auto"/>
            <w:right w:val="none" w:sz="0" w:space="0" w:color="auto"/>
          </w:divBdr>
        </w:div>
        <w:div w:id="979502476">
          <w:marLeft w:val="1080"/>
          <w:marRight w:val="0"/>
          <w:marTop w:val="100"/>
          <w:marBottom w:val="0"/>
          <w:divBdr>
            <w:top w:val="none" w:sz="0" w:space="0" w:color="auto"/>
            <w:left w:val="none" w:sz="0" w:space="0" w:color="auto"/>
            <w:bottom w:val="none" w:sz="0" w:space="0" w:color="auto"/>
            <w:right w:val="none" w:sz="0" w:space="0" w:color="auto"/>
          </w:divBdr>
        </w:div>
        <w:div w:id="1398357205">
          <w:marLeft w:val="1080"/>
          <w:marRight w:val="0"/>
          <w:marTop w:val="100"/>
          <w:marBottom w:val="0"/>
          <w:divBdr>
            <w:top w:val="none" w:sz="0" w:space="0" w:color="auto"/>
            <w:left w:val="none" w:sz="0" w:space="0" w:color="auto"/>
            <w:bottom w:val="none" w:sz="0" w:space="0" w:color="auto"/>
            <w:right w:val="none" w:sz="0" w:space="0" w:color="auto"/>
          </w:divBdr>
        </w:div>
        <w:div w:id="2115054354">
          <w:marLeft w:val="1080"/>
          <w:marRight w:val="0"/>
          <w:marTop w:val="100"/>
          <w:marBottom w:val="0"/>
          <w:divBdr>
            <w:top w:val="none" w:sz="0" w:space="0" w:color="auto"/>
            <w:left w:val="none" w:sz="0" w:space="0" w:color="auto"/>
            <w:bottom w:val="none" w:sz="0" w:space="0" w:color="auto"/>
            <w:right w:val="none" w:sz="0" w:space="0" w:color="auto"/>
          </w:divBdr>
        </w:div>
      </w:divsChild>
    </w:div>
    <w:div w:id="1529417491">
      <w:bodyDiv w:val="1"/>
      <w:marLeft w:val="0"/>
      <w:marRight w:val="0"/>
      <w:marTop w:val="0"/>
      <w:marBottom w:val="0"/>
      <w:divBdr>
        <w:top w:val="none" w:sz="0" w:space="0" w:color="auto"/>
        <w:left w:val="none" w:sz="0" w:space="0" w:color="auto"/>
        <w:bottom w:val="none" w:sz="0" w:space="0" w:color="auto"/>
        <w:right w:val="none" w:sz="0" w:space="0" w:color="auto"/>
      </w:divBdr>
      <w:divsChild>
        <w:div w:id="1441333934">
          <w:marLeft w:val="547"/>
          <w:marRight w:val="0"/>
          <w:marTop w:val="0"/>
          <w:marBottom w:val="0"/>
          <w:divBdr>
            <w:top w:val="none" w:sz="0" w:space="0" w:color="auto"/>
            <w:left w:val="none" w:sz="0" w:space="0" w:color="auto"/>
            <w:bottom w:val="none" w:sz="0" w:space="0" w:color="auto"/>
            <w:right w:val="none" w:sz="0" w:space="0" w:color="auto"/>
          </w:divBdr>
        </w:div>
      </w:divsChild>
    </w:div>
    <w:div w:id="1552383736">
      <w:bodyDiv w:val="1"/>
      <w:marLeft w:val="0"/>
      <w:marRight w:val="0"/>
      <w:marTop w:val="0"/>
      <w:marBottom w:val="0"/>
      <w:divBdr>
        <w:top w:val="none" w:sz="0" w:space="0" w:color="auto"/>
        <w:left w:val="none" w:sz="0" w:space="0" w:color="auto"/>
        <w:bottom w:val="none" w:sz="0" w:space="0" w:color="auto"/>
        <w:right w:val="none" w:sz="0" w:space="0" w:color="auto"/>
      </w:divBdr>
    </w:div>
    <w:div w:id="1556549564">
      <w:bodyDiv w:val="1"/>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547"/>
          <w:marRight w:val="0"/>
          <w:marTop w:val="200"/>
          <w:marBottom w:val="0"/>
          <w:divBdr>
            <w:top w:val="none" w:sz="0" w:space="0" w:color="auto"/>
            <w:left w:val="none" w:sz="0" w:space="0" w:color="auto"/>
            <w:bottom w:val="none" w:sz="0" w:space="0" w:color="auto"/>
            <w:right w:val="none" w:sz="0" w:space="0" w:color="auto"/>
          </w:divBdr>
        </w:div>
        <w:div w:id="1908487994">
          <w:marLeft w:val="547"/>
          <w:marRight w:val="0"/>
          <w:marTop w:val="200"/>
          <w:marBottom w:val="0"/>
          <w:divBdr>
            <w:top w:val="none" w:sz="0" w:space="0" w:color="auto"/>
            <w:left w:val="none" w:sz="0" w:space="0" w:color="auto"/>
            <w:bottom w:val="none" w:sz="0" w:space="0" w:color="auto"/>
            <w:right w:val="none" w:sz="0" w:space="0" w:color="auto"/>
          </w:divBdr>
        </w:div>
        <w:div w:id="1463814006">
          <w:marLeft w:val="547"/>
          <w:marRight w:val="0"/>
          <w:marTop w:val="200"/>
          <w:marBottom w:val="0"/>
          <w:divBdr>
            <w:top w:val="none" w:sz="0" w:space="0" w:color="auto"/>
            <w:left w:val="none" w:sz="0" w:space="0" w:color="auto"/>
            <w:bottom w:val="none" w:sz="0" w:space="0" w:color="auto"/>
            <w:right w:val="none" w:sz="0" w:space="0" w:color="auto"/>
          </w:divBdr>
        </w:div>
        <w:div w:id="876695423">
          <w:marLeft w:val="547"/>
          <w:marRight w:val="0"/>
          <w:marTop w:val="200"/>
          <w:marBottom w:val="120"/>
          <w:divBdr>
            <w:top w:val="none" w:sz="0" w:space="0" w:color="auto"/>
            <w:left w:val="none" w:sz="0" w:space="0" w:color="auto"/>
            <w:bottom w:val="none" w:sz="0" w:space="0" w:color="auto"/>
            <w:right w:val="none" w:sz="0" w:space="0" w:color="auto"/>
          </w:divBdr>
        </w:div>
      </w:divsChild>
    </w:div>
    <w:div w:id="1572229095">
      <w:bodyDiv w:val="1"/>
      <w:marLeft w:val="0"/>
      <w:marRight w:val="0"/>
      <w:marTop w:val="0"/>
      <w:marBottom w:val="0"/>
      <w:divBdr>
        <w:top w:val="none" w:sz="0" w:space="0" w:color="auto"/>
        <w:left w:val="none" w:sz="0" w:space="0" w:color="auto"/>
        <w:bottom w:val="none" w:sz="0" w:space="0" w:color="auto"/>
        <w:right w:val="none" w:sz="0" w:space="0" w:color="auto"/>
      </w:divBdr>
      <w:divsChild>
        <w:div w:id="536967098">
          <w:marLeft w:val="1080"/>
          <w:marRight w:val="0"/>
          <w:marTop w:val="100"/>
          <w:marBottom w:val="0"/>
          <w:divBdr>
            <w:top w:val="none" w:sz="0" w:space="0" w:color="auto"/>
            <w:left w:val="none" w:sz="0" w:space="0" w:color="auto"/>
            <w:bottom w:val="none" w:sz="0" w:space="0" w:color="auto"/>
            <w:right w:val="none" w:sz="0" w:space="0" w:color="auto"/>
          </w:divBdr>
        </w:div>
        <w:div w:id="2005472933">
          <w:marLeft w:val="1800"/>
          <w:marRight w:val="0"/>
          <w:marTop w:val="100"/>
          <w:marBottom w:val="0"/>
          <w:divBdr>
            <w:top w:val="none" w:sz="0" w:space="0" w:color="auto"/>
            <w:left w:val="none" w:sz="0" w:space="0" w:color="auto"/>
            <w:bottom w:val="none" w:sz="0" w:space="0" w:color="auto"/>
            <w:right w:val="none" w:sz="0" w:space="0" w:color="auto"/>
          </w:divBdr>
        </w:div>
        <w:div w:id="1491093800">
          <w:marLeft w:val="1080"/>
          <w:marRight w:val="0"/>
          <w:marTop w:val="100"/>
          <w:marBottom w:val="0"/>
          <w:divBdr>
            <w:top w:val="none" w:sz="0" w:space="0" w:color="auto"/>
            <w:left w:val="none" w:sz="0" w:space="0" w:color="auto"/>
            <w:bottom w:val="none" w:sz="0" w:space="0" w:color="auto"/>
            <w:right w:val="none" w:sz="0" w:space="0" w:color="auto"/>
          </w:divBdr>
        </w:div>
        <w:div w:id="1573126909">
          <w:marLeft w:val="1800"/>
          <w:marRight w:val="0"/>
          <w:marTop w:val="100"/>
          <w:marBottom w:val="0"/>
          <w:divBdr>
            <w:top w:val="none" w:sz="0" w:space="0" w:color="auto"/>
            <w:left w:val="none" w:sz="0" w:space="0" w:color="auto"/>
            <w:bottom w:val="none" w:sz="0" w:space="0" w:color="auto"/>
            <w:right w:val="none" w:sz="0" w:space="0" w:color="auto"/>
          </w:divBdr>
        </w:div>
        <w:div w:id="837354722">
          <w:marLeft w:val="1080"/>
          <w:marRight w:val="0"/>
          <w:marTop w:val="100"/>
          <w:marBottom w:val="0"/>
          <w:divBdr>
            <w:top w:val="none" w:sz="0" w:space="0" w:color="auto"/>
            <w:left w:val="none" w:sz="0" w:space="0" w:color="auto"/>
            <w:bottom w:val="none" w:sz="0" w:space="0" w:color="auto"/>
            <w:right w:val="none" w:sz="0" w:space="0" w:color="auto"/>
          </w:divBdr>
        </w:div>
        <w:div w:id="1086341122">
          <w:marLeft w:val="1800"/>
          <w:marRight w:val="0"/>
          <w:marTop w:val="100"/>
          <w:marBottom w:val="0"/>
          <w:divBdr>
            <w:top w:val="none" w:sz="0" w:space="0" w:color="auto"/>
            <w:left w:val="none" w:sz="0" w:space="0" w:color="auto"/>
            <w:bottom w:val="none" w:sz="0" w:space="0" w:color="auto"/>
            <w:right w:val="none" w:sz="0" w:space="0" w:color="auto"/>
          </w:divBdr>
        </w:div>
        <w:div w:id="1277759410">
          <w:marLeft w:val="1080"/>
          <w:marRight w:val="0"/>
          <w:marTop w:val="100"/>
          <w:marBottom w:val="0"/>
          <w:divBdr>
            <w:top w:val="none" w:sz="0" w:space="0" w:color="auto"/>
            <w:left w:val="none" w:sz="0" w:space="0" w:color="auto"/>
            <w:bottom w:val="none" w:sz="0" w:space="0" w:color="auto"/>
            <w:right w:val="none" w:sz="0" w:space="0" w:color="auto"/>
          </w:divBdr>
        </w:div>
        <w:div w:id="671759690">
          <w:marLeft w:val="1800"/>
          <w:marRight w:val="0"/>
          <w:marTop w:val="100"/>
          <w:marBottom w:val="0"/>
          <w:divBdr>
            <w:top w:val="none" w:sz="0" w:space="0" w:color="auto"/>
            <w:left w:val="none" w:sz="0" w:space="0" w:color="auto"/>
            <w:bottom w:val="none" w:sz="0" w:space="0" w:color="auto"/>
            <w:right w:val="none" w:sz="0" w:space="0" w:color="auto"/>
          </w:divBdr>
        </w:div>
      </w:divsChild>
    </w:div>
    <w:div w:id="1618442429">
      <w:bodyDiv w:val="1"/>
      <w:marLeft w:val="0"/>
      <w:marRight w:val="0"/>
      <w:marTop w:val="0"/>
      <w:marBottom w:val="0"/>
      <w:divBdr>
        <w:top w:val="none" w:sz="0" w:space="0" w:color="auto"/>
        <w:left w:val="none" w:sz="0" w:space="0" w:color="auto"/>
        <w:bottom w:val="none" w:sz="0" w:space="0" w:color="auto"/>
        <w:right w:val="none" w:sz="0" w:space="0" w:color="auto"/>
      </w:divBdr>
    </w:div>
    <w:div w:id="1640956638">
      <w:bodyDiv w:val="1"/>
      <w:marLeft w:val="0"/>
      <w:marRight w:val="0"/>
      <w:marTop w:val="0"/>
      <w:marBottom w:val="0"/>
      <w:divBdr>
        <w:top w:val="none" w:sz="0" w:space="0" w:color="auto"/>
        <w:left w:val="none" w:sz="0" w:space="0" w:color="auto"/>
        <w:bottom w:val="none" w:sz="0" w:space="0" w:color="auto"/>
        <w:right w:val="none" w:sz="0" w:space="0" w:color="auto"/>
      </w:divBdr>
    </w:div>
    <w:div w:id="1648318343">
      <w:bodyDiv w:val="1"/>
      <w:marLeft w:val="0"/>
      <w:marRight w:val="0"/>
      <w:marTop w:val="0"/>
      <w:marBottom w:val="0"/>
      <w:divBdr>
        <w:top w:val="none" w:sz="0" w:space="0" w:color="auto"/>
        <w:left w:val="none" w:sz="0" w:space="0" w:color="auto"/>
        <w:bottom w:val="none" w:sz="0" w:space="0" w:color="auto"/>
        <w:right w:val="none" w:sz="0" w:space="0" w:color="auto"/>
      </w:divBdr>
      <w:divsChild>
        <w:div w:id="82528335">
          <w:marLeft w:val="1080"/>
          <w:marRight w:val="0"/>
          <w:marTop w:val="100"/>
          <w:marBottom w:val="0"/>
          <w:divBdr>
            <w:top w:val="none" w:sz="0" w:space="0" w:color="auto"/>
            <w:left w:val="none" w:sz="0" w:space="0" w:color="auto"/>
            <w:bottom w:val="none" w:sz="0" w:space="0" w:color="auto"/>
            <w:right w:val="none" w:sz="0" w:space="0" w:color="auto"/>
          </w:divBdr>
        </w:div>
        <w:div w:id="484593165">
          <w:marLeft w:val="1080"/>
          <w:marRight w:val="0"/>
          <w:marTop w:val="100"/>
          <w:marBottom w:val="0"/>
          <w:divBdr>
            <w:top w:val="none" w:sz="0" w:space="0" w:color="auto"/>
            <w:left w:val="none" w:sz="0" w:space="0" w:color="auto"/>
            <w:bottom w:val="none" w:sz="0" w:space="0" w:color="auto"/>
            <w:right w:val="none" w:sz="0" w:space="0" w:color="auto"/>
          </w:divBdr>
        </w:div>
        <w:div w:id="1886793113">
          <w:marLeft w:val="1080"/>
          <w:marRight w:val="0"/>
          <w:marTop w:val="100"/>
          <w:marBottom w:val="0"/>
          <w:divBdr>
            <w:top w:val="none" w:sz="0" w:space="0" w:color="auto"/>
            <w:left w:val="none" w:sz="0" w:space="0" w:color="auto"/>
            <w:bottom w:val="none" w:sz="0" w:space="0" w:color="auto"/>
            <w:right w:val="none" w:sz="0" w:space="0" w:color="auto"/>
          </w:divBdr>
        </w:div>
        <w:div w:id="2145850795">
          <w:marLeft w:val="1080"/>
          <w:marRight w:val="0"/>
          <w:marTop w:val="100"/>
          <w:marBottom w:val="0"/>
          <w:divBdr>
            <w:top w:val="none" w:sz="0" w:space="0" w:color="auto"/>
            <w:left w:val="none" w:sz="0" w:space="0" w:color="auto"/>
            <w:bottom w:val="none" w:sz="0" w:space="0" w:color="auto"/>
            <w:right w:val="none" w:sz="0" w:space="0" w:color="auto"/>
          </w:divBdr>
        </w:div>
      </w:divsChild>
    </w:div>
    <w:div w:id="1677226139">
      <w:bodyDiv w:val="1"/>
      <w:marLeft w:val="0"/>
      <w:marRight w:val="0"/>
      <w:marTop w:val="0"/>
      <w:marBottom w:val="0"/>
      <w:divBdr>
        <w:top w:val="none" w:sz="0" w:space="0" w:color="auto"/>
        <w:left w:val="none" w:sz="0" w:space="0" w:color="auto"/>
        <w:bottom w:val="none" w:sz="0" w:space="0" w:color="auto"/>
        <w:right w:val="none" w:sz="0" w:space="0" w:color="auto"/>
      </w:divBdr>
      <w:divsChild>
        <w:div w:id="940188550">
          <w:marLeft w:val="547"/>
          <w:marRight w:val="0"/>
          <w:marTop w:val="0"/>
          <w:marBottom w:val="0"/>
          <w:divBdr>
            <w:top w:val="none" w:sz="0" w:space="0" w:color="auto"/>
            <w:left w:val="none" w:sz="0" w:space="0" w:color="auto"/>
            <w:bottom w:val="none" w:sz="0" w:space="0" w:color="auto"/>
            <w:right w:val="none" w:sz="0" w:space="0" w:color="auto"/>
          </w:divBdr>
        </w:div>
      </w:divsChild>
    </w:div>
    <w:div w:id="1732389523">
      <w:bodyDiv w:val="1"/>
      <w:marLeft w:val="0"/>
      <w:marRight w:val="0"/>
      <w:marTop w:val="0"/>
      <w:marBottom w:val="0"/>
      <w:divBdr>
        <w:top w:val="none" w:sz="0" w:space="0" w:color="auto"/>
        <w:left w:val="none" w:sz="0" w:space="0" w:color="auto"/>
        <w:bottom w:val="none" w:sz="0" w:space="0" w:color="auto"/>
        <w:right w:val="none" w:sz="0" w:space="0" w:color="auto"/>
      </w:divBdr>
      <w:divsChild>
        <w:div w:id="890507180">
          <w:marLeft w:val="1080"/>
          <w:marRight w:val="0"/>
          <w:marTop w:val="100"/>
          <w:marBottom w:val="0"/>
          <w:divBdr>
            <w:top w:val="none" w:sz="0" w:space="0" w:color="auto"/>
            <w:left w:val="none" w:sz="0" w:space="0" w:color="auto"/>
            <w:bottom w:val="none" w:sz="0" w:space="0" w:color="auto"/>
            <w:right w:val="none" w:sz="0" w:space="0" w:color="auto"/>
          </w:divBdr>
        </w:div>
        <w:div w:id="503084619">
          <w:marLeft w:val="1800"/>
          <w:marRight w:val="0"/>
          <w:marTop w:val="100"/>
          <w:marBottom w:val="0"/>
          <w:divBdr>
            <w:top w:val="none" w:sz="0" w:space="0" w:color="auto"/>
            <w:left w:val="none" w:sz="0" w:space="0" w:color="auto"/>
            <w:bottom w:val="none" w:sz="0" w:space="0" w:color="auto"/>
            <w:right w:val="none" w:sz="0" w:space="0" w:color="auto"/>
          </w:divBdr>
        </w:div>
        <w:div w:id="1518151954">
          <w:marLeft w:val="1080"/>
          <w:marRight w:val="0"/>
          <w:marTop w:val="100"/>
          <w:marBottom w:val="0"/>
          <w:divBdr>
            <w:top w:val="none" w:sz="0" w:space="0" w:color="auto"/>
            <w:left w:val="none" w:sz="0" w:space="0" w:color="auto"/>
            <w:bottom w:val="none" w:sz="0" w:space="0" w:color="auto"/>
            <w:right w:val="none" w:sz="0" w:space="0" w:color="auto"/>
          </w:divBdr>
        </w:div>
        <w:div w:id="978615048">
          <w:marLeft w:val="1800"/>
          <w:marRight w:val="0"/>
          <w:marTop w:val="100"/>
          <w:marBottom w:val="0"/>
          <w:divBdr>
            <w:top w:val="none" w:sz="0" w:space="0" w:color="auto"/>
            <w:left w:val="none" w:sz="0" w:space="0" w:color="auto"/>
            <w:bottom w:val="none" w:sz="0" w:space="0" w:color="auto"/>
            <w:right w:val="none" w:sz="0" w:space="0" w:color="auto"/>
          </w:divBdr>
        </w:div>
        <w:div w:id="1686862762">
          <w:marLeft w:val="1080"/>
          <w:marRight w:val="0"/>
          <w:marTop w:val="100"/>
          <w:marBottom w:val="0"/>
          <w:divBdr>
            <w:top w:val="none" w:sz="0" w:space="0" w:color="auto"/>
            <w:left w:val="none" w:sz="0" w:space="0" w:color="auto"/>
            <w:bottom w:val="none" w:sz="0" w:space="0" w:color="auto"/>
            <w:right w:val="none" w:sz="0" w:space="0" w:color="auto"/>
          </w:divBdr>
        </w:div>
        <w:div w:id="472141134">
          <w:marLeft w:val="1800"/>
          <w:marRight w:val="0"/>
          <w:marTop w:val="100"/>
          <w:marBottom w:val="0"/>
          <w:divBdr>
            <w:top w:val="none" w:sz="0" w:space="0" w:color="auto"/>
            <w:left w:val="none" w:sz="0" w:space="0" w:color="auto"/>
            <w:bottom w:val="none" w:sz="0" w:space="0" w:color="auto"/>
            <w:right w:val="none" w:sz="0" w:space="0" w:color="auto"/>
          </w:divBdr>
        </w:div>
        <w:div w:id="226501725">
          <w:marLeft w:val="1080"/>
          <w:marRight w:val="0"/>
          <w:marTop w:val="100"/>
          <w:marBottom w:val="0"/>
          <w:divBdr>
            <w:top w:val="none" w:sz="0" w:space="0" w:color="auto"/>
            <w:left w:val="none" w:sz="0" w:space="0" w:color="auto"/>
            <w:bottom w:val="none" w:sz="0" w:space="0" w:color="auto"/>
            <w:right w:val="none" w:sz="0" w:space="0" w:color="auto"/>
          </w:divBdr>
        </w:div>
        <w:div w:id="1744639507">
          <w:marLeft w:val="1800"/>
          <w:marRight w:val="0"/>
          <w:marTop w:val="100"/>
          <w:marBottom w:val="0"/>
          <w:divBdr>
            <w:top w:val="none" w:sz="0" w:space="0" w:color="auto"/>
            <w:left w:val="none" w:sz="0" w:space="0" w:color="auto"/>
            <w:bottom w:val="none" w:sz="0" w:space="0" w:color="auto"/>
            <w:right w:val="none" w:sz="0" w:space="0" w:color="auto"/>
          </w:divBdr>
        </w:div>
      </w:divsChild>
    </w:div>
    <w:div w:id="1741907180">
      <w:bodyDiv w:val="1"/>
      <w:marLeft w:val="0"/>
      <w:marRight w:val="0"/>
      <w:marTop w:val="0"/>
      <w:marBottom w:val="0"/>
      <w:divBdr>
        <w:top w:val="none" w:sz="0" w:space="0" w:color="auto"/>
        <w:left w:val="none" w:sz="0" w:space="0" w:color="auto"/>
        <w:bottom w:val="none" w:sz="0" w:space="0" w:color="auto"/>
        <w:right w:val="none" w:sz="0" w:space="0" w:color="auto"/>
      </w:divBdr>
    </w:div>
    <w:div w:id="1802458390">
      <w:bodyDiv w:val="1"/>
      <w:marLeft w:val="0"/>
      <w:marRight w:val="0"/>
      <w:marTop w:val="0"/>
      <w:marBottom w:val="0"/>
      <w:divBdr>
        <w:top w:val="none" w:sz="0" w:space="0" w:color="auto"/>
        <w:left w:val="none" w:sz="0" w:space="0" w:color="auto"/>
        <w:bottom w:val="none" w:sz="0" w:space="0" w:color="auto"/>
        <w:right w:val="none" w:sz="0" w:space="0" w:color="auto"/>
      </w:divBdr>
    </w:div>
    <w:div w:id="1828088335">
      <w:bodyDiv w:val="1"/>
      <w:marLeft w:val="0"/>
      <w:marRight w:val="0"/>
      <w:marTop w:val="0"/>
      <w:marBottom w:val="0"/>
      <w:divBdr>
        <w:top w:val="none" w:sz="0" w:space="0" w:color="auto"/>
        <w:left w:val="none" w:sz="0" w:space="0" w:color="auto"/>
        <w:bottom w:val="none" w:sz="0" w:space="0" w:color="auto"/>
        <w:right w:val="none" w:sz="0" w:space="0" w:color="auto"/>
      </w:divBdr>
    </w:div>
    <w:div w:id="1874807725">
      <w:bodyDiv w:val="1"/>
      <w:marLeft w:val="0"/>
      <w:marRight w:val="0"/>
      <w:marTop w:val="0"/>
      <w:marBottom w:val="0"/>
      <w:divBdr>
        <w:top w:val="none" w:sz="0" w:space="0" w:color="auto"/>
        <w:left w:val="none" w:sz="0" w:space="0" w:color="auto"/>
        <w:bottom w:val="none" w:sz="0" w:space="0" w:color="auto"/>
        <w:right w:val="none" w:sz="0" w:space="0" w:color="auto"/>
      </w:divBdr>
      <w:divsChild>
        <w:div w:id="911087767">
          <w:marLeft w:val="1080"/>
          <w:marRight w:val="0"/>
          <w:marTop w:val="100"/>
          <w:marBottom w:val="0"/>
          <w:divBdr>
            <w:top w:val="none" w:sz="0" w:space="0" w:color="auto"/>
            <w:left w:val="none" w:sz="0" w:space="0" w:color="auto"/>
            <w:bottom w:val="none" w:sz="0" w:space="0" w:color="auto"/>
            <w:right w:val="none" w:sz="0" w:space="0" w:color="auto"/>
          </w:divBdr>
        </w:div>
      </w:divsChild>
    </w:div>
    <w:div w:id="1917128452">
      <w:bodyDiv w:val="1"/>
      <w:marLeft w:val="0"/>
      <w:marRight w:val="0"/>
      <w:marTop w:val="0"/>
      <w:marBottom w:val="0"/>
      <w:divBdr>
        <w:top w:val="none" w:sz="0" w:space="0" w:color="auto"/>
        <w:left w:val="none" w:sz="0" w:space="0" w:color="auto"/>
        <w:bottom w:val="none" w:sz="0" w:space="0" w:color="auto"/>
        <w:right w:val="none" w:sz="0" w:space="0" w:color="auto"/>
      </w:divBdr>
      <w:divsChild>
        <w:div w:id="771241130">
          <w:marLeft w:val="547"/>
          <w:marRight w:val="0"/>
          <w:marTop w:val="200"/>
          <w:marBottom w:val="120"/>
          <w:divBdr>
            <w:top w:val="none" w:sz="0" w:space="0" w:color="auto"/>
            <w:left w:val="none" w:sz="0" w:space="0" w:color="auto"/>
            <w:bottom w:val="none" w:sz="0" w:space="0" w:color="auto"/>
            <w:right w:val="none" w:sz="0" w:space="0" w:color="auto"/>
          </w:divBdr>
        </w:div>
        <w:div w:id="249395077">
          <w:marLeft w:val="547"/>
          <w:marRight w:val="0"/>
          <w:marTop w:val="200"/>
          <w:marBottom w:val="120"/>
          <w:divBdr>
            <w:top w:val="none" w:sz="0" w:space="0" w:color="auto"/>
            <w:left w:val="none" w:sz="0" w:space="0" w:color="auto"/>
            <w:bottom w:val="none" w:sz="0" w:space="0" w:color="auto"/>
            <w:right w:val="none" w:sz="0" w:space="0" w:color="auto"/>
          </w:divBdr>
        </w:div>
        <w:div w:id="2112240120">
          <w:marLeft w:val="547"/>
          <w:marRight w:val="0"/>
          <w:marTop w:val="200"/>
          <w:marBottom w:val="120"/>
          <w:divBdr>
            <w:top w:val="none" w:sz="0" w:space="0" w:color="auto"/>
            <w:left w:val="none" w:sz="0" w:space="0" w:color="auto"/>
            <w:bottom w:val="none" w:sz="0" w:space="0" w:color="auto"/>
            <w:right w:val="none" w:sz="0" w:space="0" w:color="auto"/>
          </w:divBdr>
        </w:div>
      </w:divsChild>
    </w:div>
    <w:div w:id="1923758927">
      <w:bodyDiv w:val="1"/>
      <w:marLeft w:val="0"/>
      <w:marRight w:val="0"/>
      <w:marTop w:val="0"/>
      <w:marBottom w:val="0"/>
      <w:divBdr>
        <w:top w:val="none" w:sz="0" w:space="0" w:color="auto"/>
        <w:left w:val="none" w:sz="0" w:space="0" w:color="auto"/>
        <w:bottom w:val="none" w:sz="0" w:space="0" w:color="auto"/>
        <w:right w:val="none" w:sz="0" w:space="0" w:color="auto"/>
      </w:divBdr>
      <w:divsChild>
        <w:div w:id="1574044495">
          <w:marLeft w:val="0"/>
          <w:marRight w:val="0"/>
          <w:marTop w:val="0"/>
          <w:marBottom w:val="0"/>
          <w:divBdr>
            <w:top w:val="none" w:sz="0" w:space="0" w:color="auto"/>
            <w:left w:val="none" w:sz="0" w:space="0" w:color="auto"/>
            <w:bottom w:val="none" w:sz="0" w:space="0" w:color="auto"/>
            <w:right w:val="none" w:sz="0" w:space="0" w:color="auto"/>
          </w:divBdr>
          <w:divsChild>
            <w:div w:id="1262295831">
              <w:marLeft w:val="0"/>
              <w:marRight w:val="0"/>
              <w:marTop w:val="0"/>
              <w:marBottom w:val="0"/>
              <w:divBdr>
                <w:top w:val="none" w:sz="0" w:space="0" w:color="auto"/>
                <w:left w:val="none" w:sz="0" w:space="0" w:color="auto"/>
                <w:bottom w:val="none" w:sz="0" w:space="0" w:color="auto"/>
                <w:right w:val="none" w:sz="0" w:space="0" w:color="auto"/>
              </w:divBdr>
              <w:divsChild>
                <w:div w:id="603266746">
                  <w:marLeft w:val="0"/>
                  <w:marRight w:val="0"/>
                  <w:marTop w:val="0"/>
                  <w:marBottom w:val="0"/>
                  <w:divBdr>
                    <w:top w:val="none" w:sz="0" w:space="0" w:color="auto"/>
                    <w:left w:val="none" w:sz="0" w:space="0" w:color="auto"/>
                    <w:bottom w:val="none" w:sz="0" w:space="0" w:color="auto"/>
                    <w:right w:val="none" w:sz="0" w:space="0" w:color="auto"/>
                  </w:divBdr>
                  <w:divsChild>
                    <w:div w:id="59980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963149">
      <w:bodyDiv w:val="1"/>
      <w:marLeft w:val="0"/>
      <w:marRight w:val="0"/>
      <w:marTop w:val="0"/>
      <w:marBottom w:val="0"/>
      <w:divBdr>
        <w:top w:val="none" w:sz="0" w:space="0" w:color="auto"/>
        <w:left w:val="none" w:sz="0" w:space="0" w:color="auto"/>
        <w:bottom w:val="none" w:sz="0" w:space="0" w:color="auto"/>
        <w:right w:val="none" w:sz="0" w:space="0" w:color="auto"/>
      </w:divBdr>
      <w:divsChild>
        <w:div w:id="1288466079">
          <w:marLeft w:val="0"/>
          <w:marRight w:val="0"/>
          <w:marTop w:val="0"/>
          <w:marBottom w:val="0"/>
          <w:divBdr>
            <w:top w:val="none" w:sz="0" w:space="0" w:color="auto"/>
            <w:left w:val="none" w:sz="0" w:space="0" w:color="auto"/>
            <w:bottom w:val="none" w:sz="0" w:space="0" w:color="auto"/>
            <w:right w:val="none" w:sz="0" w:space="0" w:color="auto"/>
          </w:divBdr>
          <w:divsChild>
            <w:div w:id="1303925150">
              <w:marLeft w:val="0"/>
              <w:marRight w:val="0"/>
              <w:marTop w:val="0"/>
              <w:marBottom w:val="0"/>
              <w:divBdr>
                <w:top w:val="none" w:sz="0" w:space="0" w:color="auto"/>
                <w:left w:val="none" w:sz="0" w:space="0" w:color="auto"/>
                <w:bottom w:val="none" w:sz="0" w:space="0" w:color="auto"/>
                <w:right w:val="none" w:sz="0" w:space="0" w:color="auto"/>
              </w:divBdr>
              <w:divsChild>
                <w:div w:id="43209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201525">
      <w:bodyDiv w:val="1"/>
      <w:marLeft w:val="0"/>
      <w:marRight w:val="0"/>
      <w:marTop w:val="0"/>
      <w:marBottom w:val="0"/>
      <w:divBdr>
        <w:top w:val="none" w:sz="0" w:space="0" w:color="auto"/>
        <w:left w:val="none" w:sz="0" w:space="0" w:color="auto"/>
        <w:bottom w:val="none" w:sz="0" w:space="0" w:color="auto"/>
        <w:right w:val="none" w:sz="0" w:space="0" w:color="auto"/>
      </w:divBdr>
      <w:divsChild>
        <w:div w:id="1329212251">
          <w:marLeft w:val="360"/>
          <w:marRight w:val="0"/>
          <w:marTop w:val="200"/>
          <w:marBottom w:val="0"/>
          <w:divBdr>
            <w:top w:val="none" w:sz="0" w:space="0" w:color="auto"/>
            <w:left w:val="none" w:sz="0" w:space="0" w:color="auto"/>
            <w:bottom w:val="none" w:sz="0" w:space="0" w:color="auto"/>
            <w:right w:val="none" w:sz="0" w:space="0" w:color="auto"/>
          </w:divBdr>
        </w:div>
        <w:div w:id="1289896283">
          <w:marLeft w:val="360"/>
          <w:marRight w:val="0"/>
          <w:marTop w:val="200"/>
          <w:marBottom w:val="0"/>
          <w:divBdr>
            <w:top w:val="none" w:sz="0" w:space="0" w:color="auto"/>
            <w:left w:val="none" w:sz="0" w:space="0" w:color="auto"/>
            <w:bottom w:val="none" w:sz="0" w:space="0" w:color="auto"/>
            <w:right w:val="none" w:sz="0" w:space="0" w:color="auto"/>
          </w:divBdr>
        </w:div>
        <w:div w:id="1506356991">
          <w:marLeft w:val="360"/>
          <w:marRight w:val="0"/>
          <w:marTop w:val="200"/>
          <w:marBottom w:val="0"/>
          <w:divBdr>
            <w:top w:val="none" w:sz="0" w:space="0" w:color="auto"/>
            <w:left w:val="none" w:sz="0" w:space="0" w:color="auto"/>
            <w:bottom w:val="none" w:sz="0" w:space="0" w:color="auto"/>
            <w:right w:val="none" w:sz="0" w:space="0" w:color="auto"/>
          </w:divBdr>
        </w:div>
        <w:div w:id="1653950279">
          <w:marLeft w:val="360"/>
          <w:marRight w:val="0"/>
          <w:marTop w:val="200"/>
          <w:marBottom w:val="0"/>
          <w:divBdr>
            <w:top w:val="none" w:sz="0" w:space="0" w:color="auto"/>
            <w:left w:val="none" w:sz="0" w:space="0" w:color="auto"/>
            <w:bottom w:val="none" w:sz="0" w:space="0" w:color="auto"/>
            <w:right w:val="none" w:sz="0" w:space="0" w:color="auto"/>
          </w:divBdr>
        </w:div>
        <w:div w:id="771584220">
          <w:marLeft w:val="360"/>
          <w:marRight w:val="0"/>
          <w:marTop w:val="200"/>
          <w:marBottom w:val="0"/>
          <w:divBdr>
            <w:top w:val="none" w:sz="0" w:space="0" w:color="auto"/>
            <w:left w:val="none" w:sz="0" w:space="0" w:color="auto"/>
            <w:bottom w:val="none" w:sz="0" w:space="0" w:color="auto"/>
            <w:right w:val="none" w:sz="0" w:space="0" w:color="auto"/>
          </w:divBdr>
        </w:div>
        <w:div w:id="31000980">
          <w:marLeft w:val="360"/>
          <w:marRight w:val="0"/>
          <w:marTop w:val="200"/>
          <w:marBottom w:val="0"/>
          <w:divBdr>
            <w:top w:val="none" w:sz="0" w:space="0" w:color="auto"/>
            <w:left w:val="none" w:sz="0" w:space="0" w:color="auto"/>
            <w:bottom w:val="none" w:sz="0" w:space="0" w:color="auto"/>
            <w:right w:val="none" w:sz="0" w:space="0" w:color="auto"/>
          </w:divBdr>
        </w:div>
      </w:divsChild>
    </w:div>
    <w:div w:id="1976987614">
      <w:bodyDiv w:val="1"/>
      <w:marLeft w:val="0"/>
      <w:marRight w:val="0"/>
      <w:marTop w:val="0"/>
      <w:marBottom w:val="0"/>
      <w:divBdr>
        <w:top w:val="none" w:sz="0" w:space="0" w:color="auto"/>
        <w:left w:val="none" w:sz="0" w:space="0" w:color="auto"/>
        <w:bottom w:val="none" w:sz="0" w:space="0" w:color="auto"/>
        <w:right w:val="none" w:sz="0" w:space="0" w:color="auto"/>
      </w:divBdr>
      <w:divsChild>
        <w:div w:id="2062510614">
          <w:marLeft w:val="0"/>
          <w:marRight w:val="0"/>
          <w:marTop w:val="0"/>
          <w:marBottom w:val="0"/>
          <w:divBdr>
            <w:top w:val="none" w:sz="0" w:space="0" w:color="auto"/>
            <w:left w:val="none" w:sz="0" w:space="0" w:color="auto"/>
            <w:bottom w:val="none" w:sz="0" w:space="0" w:color="auto"/>
            <w:right w:val="none" w:sz="0" w:space="0" w:color="auto"/>
          </w:divBdr>
          <w:divsChild>
            <w:div w:id="981276410">
              <w:marLeft w:val="0"/>
              <w:marRight w:val="0"/>
              <w:marTop w:val="0"/>
              <w:marBottom w:val="0"/>
              <w:divBdr>
                <w:top w:val="none" w:sz="0" w:space="0" w:color="auto"/>
                <w:left w:val="none" w:sz="0" w:space="0" w:color="auto"/>
                <w:bottom w:val="none" w:sz="0" w:space="0" w:color="auto"/>
                <w:right w:val="none" w:sz="0" w:space="0" w:color="auto"/>
              </w:divBdr>
              <w:divsChild>
                <w:div w:id="10844186">
                  <w:marLeft w:val="0"/>
                  <w:marRight w:val="0"/>
                  <w:marTop w:val="0"/>
                  <w:marBottom w:val="0"/>
                  <w:divBdr>
                    <w:top w:val="none" w:sz="0" w:space="0" w:color="auto"/>
                    <w:left w:val="none" w:sz="0" w:space="0" w:color="auto"/>
                    <w:bottom w:val="none" w:sz="0" w:space="0" w:color="auto"/>
                    <w:right w:val="none" w:sz="0" w:space="0" w:color="auto"/>
                  </w:divBdr>
                  <w:divsChild>
                    <w:div w:id="94622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diagramColors" Target="diagrams/colors1.xml"/><Relationship Id="rId26"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diagramLayout" Target="diagrams/layout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diagramQuickStyle" Target="diagrams/quickStyle1.xml"/><Relationship Id="rId25" Type="http://schemas.openxmlformats.org/officeDocument/2006/relationships/comments" Target="comments.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diagramData" Target="diagrams/data2.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07/relationships/diagramDrawing" Target="diagrams/drawing2.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microsoft.com/office/2018/08/relationships/commentsExtensible" Target="commentsExtensible.xml"/><Relationship Id="rId10" Type="http://schemas.openxmlformats.org/officeDocument/2006/relationships/image" Target="media/image2.png"/><Relationship Id="rId19" Type="http://schemas.microsoft.com/office/2007/relationships/diagramDrawing" Target="diagrams/drawing1.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viko.ee/organisatsioon/meie-liikmed/" TargetMode="External"/><Relationship Id="rId22" Type="http://schemas.openxmlformats.org/officeDocument/2006/relationships/diagramQuickStyle" Target="diagrams/quickStyle2.xml"/><Relationship Id="rId27" Type="http://schemas.microsoft.com/office/2016/09/relationships/commentsIds" Target="commentsIds.xml"/><Relationship Id="rId30" Type="http://schemas.openxmlformats.org/officeDocument/2006/relationships/footer" Target="footer2.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http://www.virumaasuda.ee"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mihkellaan\Dropbox\LEADER%202023-2027\MTU&#776;%20Virumaa%20Koosto&#776;o&#776;kogu\Hetkeolukorra%20analu&#776;u&#776;s\Rahvastikuanalu&#776;u&#776;s_VIKO%20202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'G2'!$C$44</c:f>
              <c:strCache>
                <c:ptCount val="1"/>
                <c:pt idx="0">
                  <c:v>Rahvaarv</c:v>
                </c:pt>
              </c:strCache>
            </c:strRef>
          </c:tx>
          <c:spPr>
            <a:solidFill>
              <a:schemeClr val="accent1"/>
            </a:solidFill>
            <a:ln>
              <a:noFill/>
            </a:ln>
            <a:effectLst/>
          </c:spPr>
          <c:invertIfNegative val="0"/>
          <c:dLbls>
            <c:spPr>
              <a:noFill/>
              <a:ln>
                <a:noFill/>
              </a:ln>
              <a:effectLst/>
            </c:spPr>
            <c:txPr>
              <a:bodyPr rot="-2700000" spcFirstLastPara="1" vertOverflow="ellipsis" wrap="square" anchor="ctr" anchorCtr="1"/>
              <a:lstStyle/>
              <a:p>
                <a:pPr>
                  <a:defRPr sz="1000" b="0" i="0" u="none" strike="noStrike" kern="1200" baseline="0">
                    <a:solidFill>
                      <a:schemeClr val="tx1">
                        <a:lumMod val="75000"/>
                        <a:lumOff val="25000"/>
                      </a:schemeClr>
                    </a:solidFill>
                    <a:latin typeface="Corbel" panose="020B0503020204020204" pitchFamily="34" charset="0"/>
                    <a:ea typeface="+mn-ea"/>
                    <a:cs typeface="+mn-cs"/>
                  </a:defRPr>
                </a:pPr>
                <a:endParaRPr lang="et-EE"/>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'G2'!$B$45:$B$60</c:f>
              <c:numCache>
                <c:formatCode>General</c:formatCod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numCache>
            </c:numRef>
          </c:cat>
          <c:val>
            <c:numRef>
              <c:f>'G2'!$C$45:$C$60</c:f>
              <c:numCache>
                <c:formatCode>#,##0</c:formatCode>
                <c:ptCount val="16"/>
                <c:pt idx="0">
                  <c:v>14596</c:v>
                </c:pt>
                <c:pt idx="1">
                  <c:v>14422</c:v>
                </c:pt>
                <c:pt idx="2">
                  <c:v>14189</c:v>
                </c:pt>
                <c:pt idx="3">
                  <c:v>13897</c:v>
                </c:pt>
                <c:pt idx="4">
                  <c:v>13529</c:v>
                </c:pt>
                <c:pt idx="5">
                  <c:v>13099</c:v>
                </c:pt>
                <c:pt idx="6">
                  <c:v>12621</c:v>
                </c:pt>
                <c:pt idx="7">
                  <c:v>12215</c:v>
                </c:pt>
                <c:pt idx="8">
                  <c:v>11824</c:v>
                </c:pt>
                <c:pt idx="9">
                  <c:v>11532</c:v>
                </c:pt>
                <c:pt idx="10">
                  <c:v>11150</c:v>
                </c:pt>
                <c:pt idx="11">
                  <c:v>10938</c:v>
                </c:pt>
                <c:pt idx="12">
                  <c:v>10719</c:v>
                </c:pt>
                <c:pt idx="13">
                  <c:v>10578</c:v>
                </c:pt>
                <c:pt idx="14">
                  <c:v>10452</c:v>
                </c:pt>
                <c:pt idx="15">
                  <c:v>10476</c:v>
                </c:pt>
              </c:numCache>
            </c:numRef>
          </c:val>
          <c:extLst>
            <c:ext xmlns:c16="http://schemas.microsoft.com/office/drawing/2014/chart" uri="{C3380CC4-5D6E-409C-BE32-E72D297353CC}">
              <c16:uniqueId val="{00000000-8824-F643-B5AB-3EB26B97D744}"/>
            </c:ext>
          </c:extLst>
        </c:ser>
        <c:dLbls>
          <c:showLegendKey val="0"/>
          <c:showVal val="0"/>
          <c:showCatName val="0"/>
          <c:showSerName val="0"/>
          <c:showPercent val="0"/>
          <c:showBubbleSize val="0"/>
        </c:dLbls>
        <c:gapWidth val="30"/>
        <c:axId val="413261080"/>
        <c:axId val="413262392"/>
      </c:barChart>
      <c:lineChart>
        <c:grouping val="standard"/>
        <c:varyColors val="0"/>
        <c:ser>
          <c:idx val="1"/>
          <c:order val="1"/>
          <c:tx>
            <c:strRef>
              <c:f>'G2'!$D$44</c:f>
              <c:strCache>
                <c:ptCount val="1"/>
                <c:pt idx="0">
                  <c:v>Muutus</c:v>
                </c:pt>
              </c:strCache>
            </c:strRef>
          </c:tx>
          <c:spPr>
            <a:ln w="28575" cap="rnd">
              <a:solidFill>
                <a:schemeClr val="bg1">
                  <a:lumMod val="75000"/>
                </a:schemeClr>
              </a:solidFill>
              <a:prstDash val="sysDash"/>
              <a:round/>
            </a:ln>
            <a:effectLst/>
          </c:spPr>
          <c:marker>
            <c:symbol val="none"/>
          </c:marker>
          <c:dLbls>
            <c:dLbl>
              <c:idx val="14"/>
              <c:layout>
                <c:manualLayout>
                  <c:x val="-4.3666513127591143E-2"/>
                  <c:y val="3.89495921482215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24-F643-B5AB-3EB26B97D744}"/>
                </c:ext>
              </c:extLst>
            </c:dLbl>
            <c:spPr>
              <a:solidFill>
                <a:schemeClr val="accent3">
                  <a:lumMod val="40000"/>
                  <a:lumOff val="60000"/>
                </a:schemeClr>
              </a:solid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Corbel" panose="020B0503020204020204" pitchFamily="34" charset="0"/>
                    <a:ea typeface="+mn-ea"/>
                    <a:cs typeface="+mn-cs"/>
                  </a:defRPr>
                </a:pPr>
                <a:endParaRPr lang="et-EE"/>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'G2'!$B$45:$B$60</c:f>
              <c:numCache>
                <c:formatCode>General</c:formatCod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numCache>
            </c:numRef>
          </c:cat>
          <c:val>
            <c:numRef>
              <c:f>'G2'!$D$45:$D$60</c:f>
              <c:numCache>
                <c:formatCode>0.0%</c:formatCode>
                <c:ptCount val="16"/>
                <c:pt idx="0">
                  <c:v>-1.192107426692246E-2</c:v>
                </c:pt>
                <c:pt idx="1">
                  <c:v>-1.6155872971848617E-2</c:v>
                </c:pt>
                <c:pt idx="2">
                  <c:v>-2.0579322010007783E-2</c:v>
                </c:pt>
                <c:pt idx="3">
                  <c:v>-2.6480535367345515E-2</c:v>
                </c:pt>
                <c:pt idx="4">
                  <c:v>-3.1783576021878979E-2</c:v>
                </c:pt>
                <c:pt idx="5">
                  <c:v>-3.6491335216428777E-2</c:v>
                </c:pt>
                <c:pt idx="6">
                  <c:v>-3.2168607875762589E-2</c:v>
                </c:pt>
                <c:pt idx="7">
                  <c:v>-3.2009823986901331E-2</c:v>
                </c:pt>
                <c:pt idx="8">
                  <c:v>-2.4695534506089301E-2</c:v>
                </c:pt>
                <c:pt idx="9">
                  <c:v>-3.3125216788068013E-2</c:v>
                </c:pt>
                <c:pt idx="10">
                  <c:v>-1.9013452914798168E-2</c:v>
                </c:pt>
                <c:pt idx="11">
                  <c:v>-2.0021941854086678E-2</c:v>
                </c:pt>
                <c:pt idx="12">
                  <c:v>-1.3154212146655464E-2</c:v>
                </c:pt>
                <c:pt idx="13">
                  <c:v>-1.1911514463981865E-2</c:v>
                </c:pt>
                <c:pt idx="14">
                  <c:v>2.2962112514350874E-3</c:v>
                </c:pt>
              </c:numCache>
            </c:numRef>
          </c:val>
          <c:smooth val="0"/>
          <c:extLst>
            <c:ext xmlns:c16="http://schemas.microsoft.com/office/drawing/2014/chart" uri="{C3380CC4-5D6E-409C-BE32-E72D297353CC}">
              <c16:uniqueId val="{00000001-8824-F643-B5AB-3EB26B97D744}"/>
            </c:ext>
          </c:extLst>
        </c:ser>
        <c:dLbls>
          <c:showLegendKey val="0"/>
          <c:showVal val="0"/>
          <c:showCatName val="0"/>
          <c:showSerName val="0"/>
          <c:showPercent val="0"/>
          <c:showBubbleSize val="0"/>
        </c:dLbls>
        <c:marker val="1"/>
        <c:smooth val="0"/>
        <c:axId val="673552944"/>
        <c:axId val="673552616"/>
      </c:lineChart>
      <c:catAx>
        <c:axId val="413261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Corbel" panose="020B0503020204020204" pitchFamily="34" charset="0"/>
                <a:ea typeface="+mn-ea"/>
                <a:cs typeface="+mn-cs"/>
              </a:defRPr>
            </a:pPr>
            <a:endParaRPr lang="et-EE"/>
          </a:p>
        </c:txPr>
        <c:crossAx val="413262392"/>
        <c:crosses val="autoZero"/>
        <c:auto val="1"/>
        <c:lblAlgn val="ctr"/>
        <c:lblOffset val="100"/>
        <c:noMultiLvlLbl val="0"/>
      </c:catAx>
      <c:valAx>
        <c:axId val="41326239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orbel" panose="020B0503020204020204" pitchFamily="34" charset="0"/>
                <a:ea typeface="+mn-ea"/>
                <a:cs typeface="+mn-cs"/>
              </a:defRPr>
            </a:pPr>
            <a:endParaRPr lang="et-EE"/>
          </a:p>
        </c:txPr>
        <c:crossAx val="413261080"/>
        <c:crosses val="autoZero"/>
        <c:crossBetween val="between"/>
      </c:valAx>
      <c:valAx>
        <c:axId val="673552616"/>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Corbel" panose="020B0503020204020204" pitchFamily="34" charset="0"/>
                <a:ea typeface="+mn-ea"/>
                <a:cs typeface="+mn-cs"/>
              </a:defRPr>
            </a:pPr>
            <a:endParaRPr lang="et-EE"/>
          </a:p>
        </c:txPr>
        <c:crossAx val="673552944"/>
        <c:crosses val="max"/>
        <c:crossBetween val="between"/>
      </c:valAx>
      <c:catAx>
        <c:axId val="673552944"/>
        <c:scaling>
          <c:orientation val="minMax"/>
        </c:scaling>
        <c:delete val="1"/>
        <c:axPos val="b"/>
        <c:numFmt formatCode="General" sourceLinked="1"/>
        <c:majorTickMark val="out"/>
        <c:minorTickMark val="none"/>
        <c:tickLblPos val="nextTo"/>
        <c:crossAx val="67355261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Corbel" panose="020B0503020204020204" pitchFamily="34" charset="0"/>
              <a:ea typeface="+mn-ea"/>
              <a:cs typeface="+mn-cs"/>
            </a:defRPr>
          </a:pPr>
          <a:endParaRPr lang="et-EE"/>
        </a:p>
      </c:txPr>
    </c:legend>
    <c:plotVisOnly val="1"/>
    <c:dispBlanksAs val="gap"/>
    <c:showDLblsOverMax val="0"/>
  </c:chart>
  <c:spPr>
    <a:solidFill>
      <a:schemeClr val="bg1"/>
    </a:solidFill>
    <a:ln w="9525" cap="flat" cmpd="sng" algn="ctr">
      <a:noFill/>
      <a:round/>
    </a:ln>
    <a:effectLst/>
  </c:spPr>
  <c:txPr>
    <a:bodyPr/>
    <a:lstStyle/>
    <a:p>
      <a:pPr>
        <a:defRPr sz="1000">
          <a:latin typeface="Corbel" panose="020B0503020204020204" pitchFamily="34" charset="0"/>
        </a:defRPr>
      </a:pPr>
      <a:endParaRPr lang="et-E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97B2570-19AA-4D49-90BA-6EDBCB97698F}" type="doc">
      <dgm:prSet loTypeId="urn:microsoft.com/office/officeart/2005/8/layout/orgChart1" loCatId="" qsTypeId="urn:microsoft.com/office/officeart/2005/8/quickstyle/simple1" qsCatId="simple" csTypeId="urn:microsoft.com/office/officeart/2005/8/colors/accent1_1" csCatId="accent1" phldr="1"/>
      <dgm:spPr/>
      <dgm:t>
        <a:bodyPr/>
        <a:lstStyle/>
        <a:p>
          <a:endParaRPr lang="en-GB"/>
        </a:p>
      </dgm:t>
    </dgm:pt>
    <dgm:pt modelId="{DE8ACB6D-8009-6A49-9586-4BA2ACE67ADD}">
      <dgm:prSet phldrT="[Text]" custT="1"/>
      <dgm:spPr/>
      <dgm:t>
        <a:bodyPr/>
        <a:lstStyle/>
        <a:p>
          <a:r>
            <a:rPr lang="en-GB" sz="800"/>
            <a:t>Üldkoosolek</a:t>
          </a:r>
        </a:p>
      </dgm:t>
    </dgm:pt>
    <dgm:pt modelId="{62137A62-3722-0846-B8E4-853C9EA73568}" type="parTrans" cxnId="{F6E4DC7E-7CFE-C941-B492-8A9A0617927F}">
      <dgm:prSet/>
      <dgm:spPr/>
      <dgm:t>
        <a:bodyPr/>
        <a:lstStyle/>
        <a:p>
          <a:endParaRPr lang="en-GB"/>
        </a:p>
      </dgm:t>
    </dgm:pt>
    <dgm:pt modelId="{4D58659E-8EB9-F442-AE47-5F550EFE32DA}" type="sibTrans" cxnId="{F6E4DC7E-7CFE-C941-B492-8A9A0617927F}">
      <dgm:prSet/>
      <dgm:spPr/>
      <dgm:t>
        <a:bodyPr/>
        <a:lstStyle/>
        <a:p>
          <a:endParaRPr lang="en-GB"/>
        </a:p>
      </dgm:t>
    </dgm:pt>
    <dgm:pt modelId="{2CAEA493-7ADA-844E-A31E-DD4E944BC96A}">
      <dgm:prSet custT="1"/>
      <dgm:spPr/>
      <dgm:t>
        <a:bodyPr/>
        <a:lstStyle/>
        <a:p>
          <a:r>
            <a:rPr lang="en-GB" sz="800"/>
            <a:t>Büroo</a:t>
          </a:r>
        </a:p>
        <a:p>
          <a:r>
            <a:rPr lang="et-EE" sz="800"/>
            <a:t>(</a:t>
          </a:r>
          <a:r>
            <a:rPr lang="en-EE" sz="800"/>
            <a:t>Tegevjuht, projektispetsialist</a:t>
          </a:r>
          <a:r>
            <a:rPr lang="et-EE" sz="800"/>
            <a:t>)</a:t>
          </a:r>
          <a:endParaRPr lang="en-GB" sz="800"/>
        </a:p>
      </dgm:t>
    </dgm:pt>
    <dgm:pt modelId="{13D58603-6454-A145-A966-543C9253A488}" type="parTrans" cxnId="{2D3049A7-F2AA-4640-AEC3-15511B97E1CA}">
      <dgm:prSet/>
      <dgm:spPr/>
      <dgm:t>
        <a:bodyPr/>
        <a:lstStyle/>
        <a:p>
          <a:endParaRPr lang="en-GB"/>
        </a:p>
      </dgm:t>
    </dgm:pt>
    <dgm:pt modelId="{3E5D3408-8319-0245-8E61-BF0EFF6F5EC2}" type="sibTrans" cxnId="{2D3049A7-F2AA-4640-AEC3-15511B97E1CA}">
      <dgm:prSet/>
      <dgm:spPr/>
      <dgm:t>
        <a:bodyPr/>
        <a:lstStyle/>
        <a:p>
          <a:endParaRPr lang="en-GB"/>
        </a:p>
      </dgm:t>
    </dgm:pt>
    <dgm:pt modelId="{2B8F3F43-4428-F74F-A43B-599047145AA1}">
      <dgm:prSet custT="1"/>
      <dgm:spPr/>
      <dgm:t>
        <a:bodyPr/>
        <a:lstStyle/>
        <a:p>
          <a:r>
            <a:rPr lang="en-GB" sz="800"/>
            <a:t>Juhatus</a:t>
          </a:r>
        </a:p>
        <a:p>
          <a:r>
            <a:rPr lang="en-GB" sz="800"/>
            <a:t>(7</a:t>
          </a:r>
          <a:r>
            <a:rPr lang="en-EE" sz="800"/>
            <a:t> liiget, kolm sektorit esindatud</a:t>
          </a:r>
          <a:r>
            <a:rPr lang="en-GB" sz="800"/>
            <a:t>)</a:t>
          </a:r>
        </a:p>
      </dgm:t>
    </dgm:pt>
    <dgm:pt modelId="{111497D0-EFDF-164D-A610-1555ABB1B541}" type="sibTrans" cxnId="{869F4BD5-85A3-B04E-9729-8DD1AE9629C2}">
      <dgm:prSet/>
      <dgm:spPr/>
      <dgm:t>
        <a:bodyPr/>
        <a:lstStyle/>
        <a:p>
          <a:endParaRPr lang="en-GB"/>
        </a:p>
      </dgm:t>
    </dgm:pt>
    <dgm:pt modelId="{E0F6EA89-DC6C-7540-947C-138E67EAC2B1}" type="parTrans" cxnId="{869F4BD5-85A3-B04E-9729-8DD1AE9629C2}">
      <dgm:prSet/>
      <dgm:spPr/>
      <dgm:t>
        <a:bodyPr/>
        <a:lstStyle/>
        <a:p>
          <a:endParaRPr lang="en-GB"/>
        </a:p>
      </dgm:t>
    </dgm:pt>
    <dgm:pt modelId="{7FF8922D-57D3-C349-BA18-C62A5FBCE257}">
      <dgm:prSet custT="1"/>
      <dgm:spPr/>
      <dgm:t>
        <a:bodyPr/>
        <a:lstStyle/>
        <a:p>
          <a:r>
            <a:rPr lang="en-EE" sz="800"/>
            <a:t>Revisjonikomisjon </a:t>
          </a:r>
          <a:r>
            <a:rPr lang="en-GB" sz="800"/>
            <a:t>(3</a:t>
          </a:r>
          <a:r>
            <a:rPr lang="en-EE" sz="800"/>
            <a:t> liiget, kolm sektorit võrdselt esindatud)</a:t>
          </a:r>
          <a:endParaRPr lang="en-GB" sz="800"/>
        </a:p>
      </dgm:t>
    </dgm:pt>
    <dgm:pt modelId="{0100A765-4775-274B-83B2-CCCF3A046CF5}" type="parTrans" cxnId="{40CF02B1-D18C-2645-968D-7CE35D7C1CC3}">
      <dgm:prSet/>
      <dgm:spPr/>
      <dgm:t>
        <a:bodyPr/>
        <a:lstStyle/>
        <a:p>
          <a:endParaRPr lang="en-GB"/>
        </a:p>
      </dgm:t>
    </dgm:pt>
    <dgm:pt modelId="{F875DAFF-B1A7-C84B-A968-43F4C12F25B8}" type="sibTrans" cxnId="{40CF02B1-D18C-2645-968D-7CE35D7C1CC3}">
      <dgm:prSet/>
      <dgm:spPr/>
      <dgm:t>
        <a:bodyPr/>
        <a:lstStyle/>
        <a:p>
          <a:endParaRPr lang="en-GB"/>
        </a:p>
      </dgm:t>
    </dgm:pt>
    <dgm:pt modelId="{3B5DDE96-6C19-3443-8AF2-820A767BE70A}">
      <dgm:prSet custT="1"/>
      <dgm:spPr/>
      <dgm:t>
        <a:bodyPr/>
        <a:lstStyle/>
        <a:p>
          <a:r>
            <a:rPr lang="en-GB" sz="800"/>
            <a:t>Hindamise töörühm</a:t>
          </a:r>
        </a:p>
      </dgm:t>
    </dgm:pt>
    <dgm:pt modelId="{27E21510-1E29-FF40-9059-72550FE2150F}" type="parTrans" cxnId="{2C864EB2-4DD2-364F-98AF-B3EB4A541264}">
      <dgm:prSet/>
      <dgm:spPr/>
      <dgm:t>
        <a:bodyPr/>
        <a:lstStyle/>
        <a:p>
          <a:endParaRPr lang="en-GB"/>
        </a:p>
      </dgm:t>
    </dgm:pt>
    <dgm:pt modelId="{8B9D7BA2-1BE6-FC40-B185-8F0F120CA48B}" type="sibTrans" cxnId="{2C864EB2-4DD2-364F-98AF-B3EB4A541264}">
      <dgm:prSet/>
      <dgm:spPr/>
      <dgm:t>
        <a:bodyPr/>
        <a:lstStyle/>
        <a:p>
          <a:endParaRPr lang="en-GB"/>
        </a:p>
      </dgm:t>
    </dgm:pt>
    <dgm:pt modelId="{015A4003-B865-DA40-A263-CFE2598444DE}">
      <dgm:prSet custT="1"/>
      <dgm:spPr/>
      <dgm:t>
        <a:bodyPr/>
        <a:lstStyle/>
        <a:p>
          <a:r>
            <a:rPr lang="en-GB" sz="800"/>
            <a:t>Seirekomisjon</a:t>
          </a:r>
        </a:p>
      </dgm:t>
    </dgm:pt>
    <dgm:pt modelId="{F13BE4F2-2649-2A4B-BBAA-30AD019C5385}" type="parTrans" cxnId="{B6686F09-B7AF-F74B-B0FD-1A5C7ED7ED82}">
      <dgm:prSet/>
      <dgm:spPr/>
      <dgm:t>
        <a:bodyPr/>
        <a:lstStyle/>
        <a:p>
          <a:endParaRPr lang="en-GB"/>
        </a:p>
      </dgm:t>
    </dgm:pt>
    <dgm:pt modelId="{080FCF86-0450-384B-9304-AD86BFFA5CCC}" type="sibTrans" cxnId="{B6686F09-B7AF-F74B-B0FD-1A5C7ED7ED82}">
      <dgm:prSet/>
      <dgm:spPr/>
      <dgm:t>
        <a:bodyPr/>
        <a:lstStyle/>
        <a:p>
          <a:endParaRPr lang="en-GB"/>
        </a:p>
      </dgm:t>
    </dgm:pt>
    <dgm:pt modelId="{046C0EC1-920E-834F-825A-EB19F90D0776}" type="pres">
      <dgm:prSet presAssocID="{F97B2570-19AA-4D49-90BA-6EDBCB97698F}" presName="hierChild1" presStyleCnt="0">
        <dgm:presLayoutVars>
          <dgm:orgChart val="1"/>
          <dgm:chPref val="1"/>
          <dgm:dir/>
          <dgm:animOne val="branch"/>
          <dgm:animLvl val="lvl"/>
          <dgm:resizeHandles/>
        </dgm:presLayoutVars>
      </dgm:prSet>
      <dgm:spPr/>
    </dgm:pt>
    <dgm:pt modelId="{F803A6DC-CD21-5E4D-90E4-54D8282D5752}" type="pres">
      <dgm:prSet presAssocID="{DE8ACB6D-8009-6A49-9586-4BA2ACE67ADD}" presName="hierRoot1" presStyleCnt="0">
        <dgm:presLayoutVars>
          <dgm:hierBranch val="init"/>
        </dgm:presLayoutVars>
      </dgm:prSet>
      <dgm:spPr/>
    </dgm:pt>
    <dgm:pt modelId="{57227982-7EFF-BE4A-9D8C-983DAE814C13}" type="pres">
      <dgm:prSet presAssocID="{DE8ACB6D-8009-6A49-9586-4BA2ACE67ADD}" presName="rootComposite1" presStyleCnt="0"/>
      <dgm:spPr/>
    </dgm:pt>
    <dgm:pt modelId="{FB2C5106-28E7-324D-B904-28D0CFE2C69A}" type="pres">
      <dgm:prSet presAssocID="{DE8ACB6D-8009-6A49-9586-4BA2ACE67ADD}" presName="rootText1" presStyleLbl="node0" presStyleIdx="0" presStyleCnt="1" custScaleX="152958" custScaleY="171890" custLinFactNeighborY="24242">
        <dgm:presLayoutVars>
          <dgm:chPref val="3"/>
        </dgm:presLayoutVars>
      </dgm:prSet>
      <dgm:spPr/>
    </dgm:pt>
    <dgm:pt modelId="{73C22642-86A7-CA4A-9A78-65A1D953C6C8}" type="pres">
      <dgm:prSet presAssocID="{DE8ACB6D-8009-6A49-9586-4BA2ACE67ADD}" presName="rootConnector1" presStyleLbl="node1" presStyleIdx="0" presStyleCnt="0"/>
      <dgm:spPr/>
    </dgm:pt>
    <dgm:pt modelId="{2467F27C-B2FE-C940-834B-07FA438EB7BE}" type="pres">
      <dgm:prSet presAssocID="{DE8ACB6D-8009-6A49-9586-4BA2ACE67ADD}" presName="hierChild2" presStyleCnt="0"/>
      <dgm:spPr/>
    </dgm:pt>
    <dgm:pt modelId="{EAC61C43-85B1-BE45-AF10-632914331724}" type="pres">
      <dgm:prSet presAssocID="{E0F6EA89-DC6C-7540-947C-138E67EAC2B1}" presName="Name37" presStyleLbl="parChTrans1D2" presStyleIdx="0" presStyleCnt="2"/>
      <dgm:spPr/>
    </dgm:pt>
    <dgm:pt modelId="{845FBCA2-CA91-F148-A40D-017F45AE458D}" type="pres">
      <dgm:prSet presAssocID="{2B8F3F43-4428-F74F-A43B-599047145AA1}" presName="hierRoot2" presStyleCnt="0">
        <dgm:presLayoutVars>
          <dgm:hierBranch val="init"/>
        </dgm:presLayoutVars>
      </dgm:prSet>
      <dgm:spPr/>
    </dgm:pt>
    <dgm:pt modelId="{9310620E-2940-A94F-A570-6DCB362726E8}" type="pres">
      <dgm:prSet presAssocID="{2B8F3F43-4428-F74F-A43B-599047145AA1}" presName="rootComposite" presStyleCnt="0"/>
      <dgm:spPr/>
    </dgm:pt>
    <dgm:pt modelId="{575D4275-81B2-914C-99C1-55BB17537970}" type="pres">
      <dgm:prSet presAssocID="{2B8F3F43-4428-F74F-A43B-599047145AA1}" presName="rootText" presStyleLbl="node2" presStyleIdx="0" presStyleCnt="2" custScaleX="222076" custScaleY="195123" custLinFactY="48085" custLinFactNeighborX="-35480" custLinFactNeighborY="100000">
        <dgm:presLayoutVars>
          <dgm:chPref val="3"/>
        </dgm:presLayoutVars>
      </dgm:prSet>
      <dgm:spPr/>
    </dgm:pt>
    <dgm:pt modelId="{4869D5EF-FA72-CE4E-AAE3-D0FE161E1B5A}" type="pres">
      <dgm:prSet presAssocID="{2B8F3F43-4428-F74F-A43B-599047145AA1}" presName="rootConnector" presStyleLbl="node2" presStyleIdx="0" presStyleCnt="2"/>
      <dgm:spPr/>
    </dgm:pt>
    <dgm:pt modelId="{B2772C38-1146-E74B-A360-578276000DB8}" type="pres">
      <dgm:prSet presAssocID="{2B8F3F43-4428-F74F-A43B-599047145AA1}" presName="hierChild4" presStyleCnt="0"/>
      <dgm:spPr/>
    </dgm:pt>
    <dgm:pt modelId="{3A340F16-780A-6349-993D-F578CF1C81F6}" type="pres">
      <dgm:prSet presAssocID="{13D58603-6454-A145-A966-543C9253A488}" presName="Name37" presStyleLbl="parChTrans1D3" presStyleIdx="0" presStyleCnt="3"/>
      <dgm:spPr/>
    </dgm:pt>
    <dgm:pt modelId="{6048C0DD-EF1A-1A45-9A5A-F25274A34458}" type="pres">
      <dgm:prSet presAssocID="{2CAEA493-7ADA-844E-A31E-DD4E944BC96A}" presName="hierRoot2" presStyleCnt="0">
        <dgm:presLayoutVars>
          <dgm:hierBranch val="init"/>
        </dgm:presLayoutVars>
      </dgm:prSet>
      <dgm:spPr/>
    </dgm:pt>
    <dgm:pt modelId="{7C7ADD9D-359E-B940-8BE0-E6F1985C95B0}" type="pres">
      <dgm:prSet presAssocID="{2CAEA493-7ADA-844E-A31E-DD4E944BC96A}" presName="rootComposite" presStyleCnt="0"/>
      <dgm:spPr/>
    </dgm:pt>
    <dgm:pt modelId="{6A083240-CCE1-2D4C-833E-BF98BC86D6C2}" type="pres">
      <dgm:prSet presAssocID="{2CAEA493-7ADA-844E-A31E-DD4E944BC96A}" presName="rootText" presStyleLbl="node3" presStyleIdx="0" presStyleCnt="3" custScaleX="224208" custScaleY="226133" custLinFactY="100000" custLinFactNeighborX="-3710" custLinFactNeighborY="153145">
        <dgm:presLayoutVars>
          <dgm:chPref val="3"/>
        </dgm:presLayoutVars>
      </dgm:prSet>
      <dgm:spPr/>
    </dgm:pt>
    <dgm:pt modelId="{F07C44A4-A1D2-D54A-8E5A-74AD12C355C4}" type="pres">
      <dgm:prSet presAssocID="{2CAEA493-7ADA-844E-A31E-DD4E944BC96A}" presName="rootConnector" presStyleLbl="node3" presStyleIdx="0" presStyleCnt="3"/>
      <dgm:spPr/>
    </dgm:pt>
    <dgm:pt modelId="{1C879AC1-BC7B-5642-86E3-B85D085B1892}" type="pres">
      <dgm:prSet presAssocID="{2CAEA493-7ADA-844E-A31E-DD4E944BC96A}" presName="hierChild4" presStyleCnt="0"/>
      <dgm:spPr/>
    </dgm:pt>
    <dgm:pt modelId="{FA67DE65-AF80-2A4B-8722-AE40AFAA315A}" type="pres">
      <dgm:prSet presAssocID="{2CAEA493-7ADA-844E-A31E-DD4E944BC96A}" presName="hierChild5" presStyleCnt="0"/>
      <dgm:spPr/>
    </dgm:pt>
    <dgm:pt modelId="{DA335363-9549-3543-8F2A-480BF5B6E0A5}" type="pres">
      <dgm:prSet presAssocID="{27E21510-1E29-FF40-9059-72550FE2150F}" presName="Name37" presStyleLbl="parChTrans1D3" presStyleIdx="1" presStyleCnt="3"/>
      <dgm:spPr/>
    </dgm:pt>
    <dgm:pt modelId="{C3642849-714D-3344-BF5B-B9DCEBABD991}" type="pres">
      <dgm:prSet presAssocID="{3B5DDE96-6C19-3443-8AF2-820A767BE70A}" presName="hierRoot2" presStyleCnt="0">
        <dgm:presLayoutVars>
          <dgm:hierBranch val="init"/>
        </dgm:presLayoutVars>
      </dgm:prSet>
      <dgm:spPr/>
    </dgm:pt>
    <dgm:pt modelId="{B074D724-D054-A141-BA81-447C8F6385E4}" type="pres">
      <dgm:prSet presAssocID="{3B5DDE96-6C19-3443-8AF2-820A767BE70A}" presName="rootComposite" presStyleCnt="0"/>
      <dgm:spPr/>
    </dgm:pt>
    <dgm:pt modelId="{D73F8982-8B64-B844-A0C0-206D1C348624}" type="pres">
      <dgm:prSet presAssocID="{3B5DDE96-6C19-3443-8AF2-820A767BE70A}" presName="rootText" presStyleLbl="node3" presStyleIdx="1" presStyleCnt="3" custScaleX="242420" custScaleY="172821" custLinFactX="-147610" custLinFactNeighborX="-200000" custLinFactNeighborY="-84962">
        <dgm:presLayoutVars>
          <dgm:chPref val="3"/>
        </dgm:presLayoutVars>
      </dgm:prSet>
      <dgm:spPr/>
    </dgm:pt>
    <dgm:pt modelId="{33484CA4-42C1-4547-ADF1-3FC764AC0F76}" type="pres">
      <dgm:prSet presAssocID="{3B5DDE96-6C19-3443-8AF2-820A767BE70A}" presName="rootConnector" presStyleLbl="node3" presStyleIdx="1" presStyleCnt="3"/>
      <dgm:spPr/>
    </dgm:pt>
    <dgm:pt modelId="{745DF8E8-792E-0E43-9486-2DB7AA41714D}" type="pres">
      <dgm:prSet presAssocID="{3B5DDE96-6C19-3443-8AF2-820A767BE70A}" presName="hierChild4" presStyleCnt="0"/>
      <dgm:spPr/>
    </dgm:pt>
    <dgm:pt modelId="{98892F1F-F2B3-BD4B-9187-5ADDE67F2B30}" type="pres">
      <dgm:prSet presAssocID="{3B5DDE96-6C19-3443-8AF2-820A767BE70A}" presName="hierChild5" presStyleCnt="0"/>
      <dgm:spPr/>
    </dgm:pt>
    <dgm:pt modelId="{52DED81C-1599-AE4E-9579-D698289C83D2}" type="pres">
      <dgm:prSet presAssocID="{F13BE4F2-2649-2A4B-BBAA-30AD019C5385}" presName="Name37" presStyleLbl="parChTrans1D3" presStyleIdx="2" presStyleCnt="3"/>
      <dgm:spPr/>
    </dgm:pt>
    <dgm:pt modelId="{46FB8F20-7B1A-014C-8C20-5BEB3E20D2B0}" type="pres">
      <dgm:prSet presAssocID="{015A4003-B865-DA40-A263-CFE2598444DE}" presName="hierRoot2" presStyleCnt="0">
        <dgm:presLayoutVars>
          <dgm:hierBranch val="init"/>
        </dgm:presLayoutVars>
      </dgm:prSet>
      <dgm:spPr/>
    </dgm:pt>
    <dgm:pt modelId="{B0DF0188-EA7B-814B-AB4B-4F626624DCF7}" type="pres">
      <dgm:prSet presAssocID="{015A4003-B865-DA40-A263-CFE2598444DE}" presName="rootComposite" presStyleCnt="0"/>
      <dgm:spPr/>
    </dgm:pt>
    <dgm:pt modelId="{18ECDD7E-9771-E340-8760-870B049AFA09}" type="pres">
      <dgm:prSet presAssocID="{015A4003-B865-DA40-A263-CFE2598444DE}" presName="rootText" presStyleLbl="node3" presStyleIdx="2" presStyleCnt="3" custScaleX="237592" custScaleY="167373" custLinFactX="-144444" custLinFactNeighborX="-200000" custLinFactNeighborY="-78055">
        <dgm:presLayoutVars>
          <dgm:chPref val="3"/>
        </dgm:presLayoutVars>
      </dgm:prSet>
      <dgm:spPr/>
    </dgm:pt>
    <dgm:pt modelId="{33B7F201-1716-7A40-91E7-5F5DD34CDDA7}" type="pres">
      <dgm:prSet presAssocID="{015A4003-B865-DA40-A263-CFE2598444DE}" presName="rootConnector" presStyleLbl="node3" presStyleIdx="2" presStyleCnt="3"/>
      <dgm:spPr/>
    </dgm:pt>
    <dgm:pt modelId="{682697F1-C194-E449-AFA8-8A814479027B}" type="pres">
      <dgm:prSet presAssocID="{015A4003-B865-DA40-A263-CFE2598444DE}" presName="hierChild4" presStyleCnt="0"/>
      <dgm:spPr/>
    </dgm:pt>
    <dgm:pt modelId="{26201319-EED6-8343-AA46-18328E049B57}" type="pres">
      <dgm:prSet presAssocID="{015A4003-B865-DA40-A263-CFE2598444DE}" presName="hierChild5" presStyleCnt="0"/>
      <dgm:spPr/>
    </dgm:pt>
    <dgm:pt modelId="{B93E3620-16D7-8645-804D-EF02AAC7D603}" type="pres">
      <dgm:prSet presAssocID="{2B8F3F43-4428-F74F-A43B-599047145AA1}" presName="hierChild5" presStyleCnt="0"/>
      <dgm:spPr/>
    </dgm:pt>
    <dgm:pt modelId="{8AA0CCF9-353F-AF48-99E8-17C59CF89118}" type="pres">
      <dgm:prSet presAssocID="{0100A765-4775-274B-83B2-CCCF3A046CF5}" presName="Name37" presStyleLbl="parChTrans1D2" presStyleIdx="1" presStyleCnt="2"/>
      <dgm:spPr/>
    </dgm:pt>
    <dgm:pt modelId="{AF2577E8-97E9-8E45-8505-630BA5E02C8E}" type="pres">
      <dgm:prSet presAssocID="{7FF8922D-57D3-C349-BA18-C62A5FBCE257}" presName="hierRoot2" presStyleCnt="0">
        <dgm:presLayoutVars>
          <dgm:hierBranch val="init"/>
        </dgm:presLayoutVars>
      </dgm:prSet>
      <dgm:spPr/>
    </dgm:pt>
    <dgm:pt modelId="{46FD106A-345B-F848-844E-0297D7639983}" type="pres">
      <dgm:prSet presAssocID="{7FF8922D-57D3-C349-BA18-C62A5FBCE257}" presName="rootComposite" presStyleCnt="0"/>
      <dgm:spPr/>
    </dgm:pt>
    <dgm:pt modelId="{36D1CA3C-AC72-A940-9D44-587C5153B96A}" type="pres">
      <dgm:prSet presAssocID="{7FF8922D-57D3-C349-BA18-C62A5FBCE257}" presName="rootText" presStyleLbl="node2" presStyleIdx="1" presStyleCnt="2" custScaleX="267710" custScaleY="190992" custLinFactY="46660" custLinFactNeighborY="100000">
        <dgm:presLayoutVars>
          <dgm:chPref val="3"/>
        </dgm:presLayoutVars>
      </dgm:prSet>
      <dgm:spPr/>
    </dgm:pt>
    <dgm:pt modelId="{328D2D89-F82B-A542-BE3E-9E909997A7DE}" type="pres">
      <dgm:prSet presAssocID="{7FF8922D-57D3-C349-BA18-C62A5FBCE257}" presName="rootConnector" presStyleLbl="node2" presStyleIdx="1" presStyleCnt="2"/>
      <dgm:spPr/>
    </dgm:pt>
    <dgm:pt modelId="{99B0E72D-6C27-6A4C-A221-B94958DAEDF4}" type="pres">
      <dgm:prSet presAssocID="{7FF8922D-57D3-C349-BA18-C62A5FBCE257}" presName="hierChild4" presStyleCnt="0"/>
      <dgm:spPr/>
    </dgm:pt>
    <dgm:pt modelId="{EEBAE83C-157A-1146-A63B-3E932E665963}" type="pres">
      <dgm:prSet presAssocID="{7FF8922D-57D3-C349-BA18-C62A5FBCE257}" presName="hierChild5" presStyleCnt="0"/>
      <dgm:spPr/>
    </dgm:pt>
    <dgm:pt modelId="{38B67823-F990-1544-89C4-4641402A647C}" type="pres">
      <dgm:prSet presAssocID="{DE8ACB6D-8009-6A49-9586-4BA2ACE67ADD}" presName="hierChild3" presStyleCnt="0"/>
      <dgm:spPr/>
    </dgm:pt>
  </dgm:ptLst>
  <dgm:cxnLst>
    <dgm:cxn modelId="{D426BA04-23B7-4D49-90E5-2E1534AFF096}" type="presOf" srcId="{E0F6EA89-DC6C-7540-947C-138E67EAC2B1}" destId="{EAC61C43-85B1-BE45-AF10-632914331724}" srcOrd="0" destOrd="0" presId="urn:microsoft.com/office/officeart/2005/8/layout/orgChart1"/>
    <dgm:cxn modelId="{B6686F09-B7AF-F74B-B0FD-1A5C7ED7ED82}" srcId="{2B8F3F43-4428-F74F-A43B-599047145AA1}" destId="{015A4003-B865-DA40-A263-CFE2598444DE}" srcOrd="2" destOrd="0" parTransId="{F13BE4F2-2649-2A4B-BBAA-30AD019C5385}" sibTransId="{080FCF86-0450-384B-9304-AD86BFFA5CCC}"/>
    <dgm:cxn modelId="{461A790C-F42D-BC4B-8133-22235AA2F02D}" type="presOf" srcId="{27E21510-1E29-FF40-9059-72550FE2150F}" destId="{DA335363-9549-3543-8F2A-480BF5B6E0A5}" srcOrd="0" destOrd="0" presId="urn:microsoft.com/office/officeart/2005/8/layout/orgChart1"/>
    <dgm:cxn modelId="{52BF0A19-E3B7-024E-85CB-AD823EF116F0}" type="presOf" srcId="{2B8F3F43-4428-F74F-A43B-599047145AA1}" destId="{575D4275-81B2-914C-99C1-55BB17537970}" srcOrd="0" destOrd="0" presId="urn:microsoft.com/office/officeart/2005/8/layout/orgChart1"/>
    <dgm:cxn modelId="{F0AD501D-190C-6041-94B0-A06DC45D9B74}" type="presOf" srcId="{DE8ACB6D-8009-6A49-9586-4BA2ACE67ADD}" destId="{73C22642-86A7-CA4A-9A78-65A1D953C6C8}" srcOrd="1" destOrd="0" presId="urn:microsoft.com/office/officeart/2005/8/layout/orgChart1"/>
    <dgm:cxn modelId="{17F19B2B-1CB3-A54D-B066-E8236F7E5538}" type="presOf" srcId="{0100A765-4775-274B-83B2-CCCF3A046CF5}" destId="{8AA0CCF9-353F-AF48-99E8-17C59CF89118}" srcOrd="0" destOrd="0" presId="urn:microsoft.com/office/officeart/2005/8/layout/orgChart1"/>
    <dgm:cxn modelId="{A46F9F36-B123-C84B-B683-53F162E072BA}" type="presOf" srcId="{7FF8922D-57D3-C349-BA18-C62A5FBCE257}" destId="{328D2D89-F82B-A542-BE3E-9E909997A7DE}" srcOrd="1" destOrd="0" presId="urn:microsoft.com/office/officeart/2005/8/layout/orgChart1"/>
    <dgm:cxn modelId="{5FE1D666-CE9B-B840-ACBB-532F29F977A2}" type="presOf" srcId="{015A4003-B865-DA40-A263-CFE2598444DE}" destId="{33B7F201-1716-7A40-91E7-5F5DD34CDDA7}" srcOrd="1" destOrd="0" presId="urn:microsoft.com/office/officeart/2005/8/layout/orgChart1"/>
    <dgm:cxn modelId="{FD0C1576-B345-9243-AD1C-215952F9DCEC}" type="presOf" srcId="{2CAEA493-7ADA-844E-A31E-DD4E944BC96A}" destId="{6A083240-CCE1-2D4C-833E-BF98BC86D6C2}" srcOrd="0" destOrd="0" presId="urn:microsoft.com/office/officeart/2005/8/layout/orgChart1"/>
    <dgm:cxn modelId="{F6E4DC7E-7CFE-C941-B492-8A9A0617927F}" srcId="{F97B2570-19AA-4D49-90BA-6EDBCB97698F}" destId="{DE8ACB6D-8009-6A49-9586-4BA2ACE67ADD}" srcOrd="0" destOrd="0" parTransId="{62137A62-3722-0846-B8E4-853C9EA73568}" sibTransId="{4D58659E-8EB9-F442-AE47-5F550EFE32DA}"/>
    <dgm:cxn modelId="{2D3049A7-F2AA-4640-AEC3-15511B97E1CA}" srcId="{2B8F3F43-4428-F74F-A43B-599047145AA1}" destId="{2CAEA493-7ADA-844E-A31E-DD4E944BC96A}" srcOrd="0" destOrd="0" parTransId="{13D58603-6454-A145-A966-543C9253A488}" sibTransId="{3E5D3408-8319-0245-8E61-BF0EFF6F5EC2}"/>
    <dgm:cxn modelId="{40CF02B1-D18C-2645-968D-7CE35D7C1CC3}" srcId="{DE8ACB6D-8009-6A49-9586-4BA2ACE67ADD}" destId="{7FF8922D-57D3-C349-BA18-C62A5FBCE257}" srcOrd="1" destOrd="0" parTransId="{0100A765-4775-274B-83B2-CCCF3A046CF5}" sibTransId="{F875DAFF-B1A7-C84B-A968-43F4C12F25B8}"/>
    <dgm:cxn modelId="{2C864EB2-4DD2-364F-98AF-B3EB4A541264}" srcId="{2B8F3F43-4428-F74F-A43B-599047145AA1}" destId="{3B5DDE96-6C19-3443-8AF2-820A767BE70A}" srcOrd="1" destOrd="0" parTransId="{27E21510-1E29-FF40-9059-72550FE2150F}" sibTransId="{8B9D7BA2-1BE6-FC40-B185-8F0F120CA48B}"/>
    <dgm:cxn modelId="{6CA1D4C2-3EE6-1A45-8D2B-BC219CACF21D}" type="presOf" srcId="{F97B2570-19AA-4D49-90BA-6EDBCB97698F}" destId="{046C0EC1-920E-834F-825A-EB19F90D0776}" srcOrd="0" destOrd="0" presId="urn:microsoft.com/office/officeart/2005/8/layout/orgChart1"/>
    <dgm:cxn modelId="{7B8829C3-80DB-0847-B0E5-AE9F237F4B4E}" type="presOf" srcId="{13D58603-6454-A145-A966-543C9253A488}" destId="{3A340F16-780A-6349-993D-F578CF1C81F6}" srcOrd="0" destOrd="0" presId="urn:microsoft.com/office/officeart/2005/8/layout/orgChart1"/>
    <dgm:cxn modelId="{1AFFE7C5-2AB1-0C4A-9FD3-7B6551C3B534}" type="presOf" srcId="{3B5DDE96-6C19-3443-8AF2-820A767BE70A}" destId="{33484CA4-42C1-4547-ADF1-3FC764AC0F76}" srcOrd="1" destOrd="0" presId="urn:microsoft.com/office/officeart/2005/8/layout/orgChart1"/>
    <dgm:cxn modelId="{869F4BD5-85A3-B04E-9729-8DD1AE9629C2}" srcId="{DE8ACB6D-8009-6A49-9586-4BA2ACE67ADD}" destId="{2B8F3F43-4428-F74F-A43B-599047145AA1}" srcOrd="0" destOrd="0" parTransId="{E0F6EA89-DC6C-7540-947C-138E67EAC2B1}" sibTransId="{111497D0-EFDF-164D-A610-1555ABB1B541}"/>
    <dgm:cxn modelId="{87E479DB-B038-E34D-881F-C6F570B5F63D}" type="presOf" srcId="{2B8F3F43-4428-F74F-A43B-599047145AA1}" destId="{4869D5EF-FA72-CE4E-AAE3-D0FE161E1B5A}" srcOrd="1" destOrd="0" presId="urn:microsoft.com/office/officeart/2005/8/layout/orgChart1"/>
    <dgm:cxn modelId="{CDB071E5-3C58-1C4F-B38B-F9142911627F}" type="presOf" srcId="{015A4003-B865-DA40-A263-CFE2598444DE}" destId="{18ECDD7E-9771-E340-8760-870B049AFA09}" srcOrd="0" destOrd="0" presId="urn:microsoft.com/office/officeart/2005/8/layout/orgChart1"/>
    <dgm:cxn modelId="{228002E6-55BA-074B-99DF-DF5DE98D709E}" type="presOf" srcId="{2CAEA493-7ADA-844E-A31E-DD4E944BC96A}" destId="{F07C44A4-A1D2-D54A-8E5A-74AD12C355C4}" srcOrd="1" destOrd="0" presId="urn:microsoft.com/office/officeart/2005/8/layout/orgChart1"/>
    <dgm:cxn modelId="{AC8D19EA-1278-B840-81CF-D440F75B3402}" type="presOf" srcId="{7FF8922D-57D3-C349-BA18-C62A5FBCE257}" destId="{36D1CA3C-AC72-A940-9D44-587C5153B96A}" srcOrd="0" destOrd="0" presId="urn:microsoft.com/office/officeart/2005/8/layout/orgChart1"/>
    <dgm:cxn modelId="{8AC32EEB-4191-A748-AD27-B29C73616292}" type="presOf" srcId="{3B5DDE96-6C19-3443-8AF2-820A767BE70A}" destId="{D73F8982-8B64-B844-A0C0-206D1C348624}" srcOrd="0" destOrd="0" presId="urn:microsoft.com/office/officeart/2005/8/layout/orgChart1"/>
    <dgm:cxn modelId="{DE46D1EB-17C4-FE4E-B841-BAC3BC5D2616}" type="presOf" srcId="{F13BE4F2-2649-2A4B-BBAA-30AD019C5385}" destId="{52DED81C-1599-AE4E-9579-D698289C83D2}" srcOrd="0" destOrd="0" presId="urn:microsoft.com/office/officeart/2005/8/layout/orgChart1"/>
    <dgm:cxn modelId="{0084E9F2-0047-A648-A9B9-EF65D03E2799}" type="presOf" srcId="{DE8ACB6D-8009-6A49-9586-4BA2ACE67ADD}" destId="{FB2C5106-28E7-324D-B904-28D0CFE2C69A}" srcOrd="0" destOrd="0" presId="urn:microsoft.com/office/officeart/2005/8/layout/orgChart1"/>
    <dgm:cxn modelId="{DD13C6DD-DF92-8648-AEC9-1CA9403212AA}" type="presParOf" srcId="{046C0EC1-920E-834F-825A-EB19F90D0776}" destId="{F803A6DC-CD21-5E4D-90E4-54D8282D5752}" srcOrd="0" destOrd="0" presId="urn:microsoft.com/office/officeart/2005/8/layout/orgChart1"/>
    <dgm:cxn modelId="{51CBB281-E39C-9C44-99F5-59403100B145}" type="presParOf" srcId="{F803A6DC-CD21-5E4D-90E4-54D8282D5752}" destId="{57227982-7EFF-BE4A-9D8C-983DAE814C13}" srcOrd="0" destOrd="0" presId="urn:microsoft.com/office/officeart/2005/8/layout/orgChart1"/>
    <dgm:cxn modelId="{CE59C9B0-017A-E04A-9EAB-66E925A710CD}" type="presParOf" srcId="{57227982-7EFF-BE4A-9D8C-983DAE814C13}" destId="{FB2C5106-28E7-324D-B904-28D0CFE2C69A}" srcOrd="0" destOrd="0" presId="urn:microsoft.com/office/officeart/2005/8/layout/orgChart1"/>
    <dgm:cxn modelId="{5E61B781-6F33-8B4F-8D6B-3BE8B65251E1}" type="presParOf" srcId="{57227982-7EFF-BE4A-9D8C-983DAE814C13}" destId="{73C22642-86A7-CA4A-9A78-65A1D953C6C8}" srcOrd="1" destOrd="0" presId="urn:microsoft.com/office/officeart/2005/8/layout/orgChart1"/>
    <dgm:cxn modelId="{DA21F2B5-48A5-9847-B60D-BB0A83835A2E}" type="presParOf" srcId="{F803A6DC-CD21-5E4D-90E4-54D8282D5752}" destId="{2467F27C-B2FE-C940-834B-07FA438EB7BE}" srcOrd="1" destOrd="0" presId="urn:microsoft.com/office/officeart/2005/8/layout/orgChart1"/>
    <dgm:cxn modelId="{2E8E9DBC-1FDC-A04F-B6E2-804A65F505BC}" type="presParOf" srcId="{2467F27C-B2FE-C940-834B-07FA438EB7BE}" destId="{EAC61C43-85B1-BE45-AF10-632914331724}" srcOrd="0" destOrd="0" presId="urn:microsoft.com/office/officeart/2005/8/layout/orgChart1"/>
    <dgm:cxn modelId="{03BD78C4-F336-0D4F-B946-8C1CF6E3ED6F}" type="presParOf" srcId="{2467F27C-B2FE-C940-834B-07FA438EB7BE}" destId="{845FBCA2-CA91-F148-A40D-017F45AE458D}" srcOrd="1" destOrd="0" presId="urn:microsoft.com/office/officeart/2005/8/layout/orgChart1"/>
    <dgm:cxn modelId="{E7D11D84-53CB-694B-8B54-2B73DA01E353}" type="presParOf" srcId="{845FBCA2-CA91-F148-A40D-017F45AE458D}" destId="{9310620E-2940-A94F-A570-6DCB362726E8}" srcOrd="0" destOrd="0" presId="urn:microsoft.com/office/officeart/2005/8/layout/orgChart1"/>
    <dgm:cxn modelId="{30890FF1-6541-AF43-9F71-B66727535E8C}" type="presParOf" srcId="{9310620E-2940-A94F-A570-6DCB362726E8}" destId="{575D4275-81B2-914C-99C1-55BB17537970}" srcOrd="0" destOrd="0" presId="urn:microsoft.com/office/officeart/2005/8/layout/orgChart1"/>
    <dgm:cxn modelId="{D4222285-35AA-DD42-8791-C9B45C45EC87}" type="presParOf" srcId="{9310620E-2940-A94F-A570-6DCB362726E8}" destId="{4869D5EF-FA72-CE4E-AAE3-D0FE161E1B5A}" srcOrd="1" destOrd="0" presId="urn:microsoft.com/office/officeart/2005/8/layout/orgChart1"/>
    <dgm:cxn modelId="{2ADFC578-CD2E-7849-8140-624E5916EAB4}" type="presParOf" srcId="{845FBCA2-CA91-F148-A40D-017F45AE458D}" destId="{B2772C38-1146-E74B-A360-578276000DB8}" srcOrd="1" destOrd="0" presId="urn:microsoft.com/office/officeart/2005/8/layout/orgChart1"/>
    <dgm:cxn modelId="{5DBDA6B4-D815-9B4E-806D-C53C11972C27}" type="presParOf" srcId="{B2772C38-1146-E74B-A360-578276000DB8}" destId="{3A340F16-780A-6349-993D-F578CF1C81F6}" srcOrd="0" destOrd="0" presId="urn:microsoft.com/office/officeart/2005/8/layout/orgChart1"/>
    <dgm:cxn modelId="{D9283178-E9BD-FB46-A118-4BA3611D7025}" type="presParOf" srcId="{B2772C38-1146-E74B-A360-578276000DB8}" destId="{6048C0DD-EF1A-1A45-9A5A-F25274A34458}" srcOrd="1" destOrd="0" presId="urn:microsoft.com/office/officeart/2005/8/layout/orgChart1"/>
    <dgm:cxn modelId="{CC224344-AB5D-BF4E-B26A-A0D73C31CF62}" type="presParOf" srcId="{6048C0DD-EF1A-1A45-9A5A-F25274A34458}" destId="{7C7ADD9D-359E-B940-8BE0-E6F1985C95B0}" srcOrd="0" destOrd="0" presId="urn:microsoft.com/office/officeart/2005/8/layout/orgChart1"/>
    <dgm:cxn modelId="{C798DC91-AEC0-5F42-81F5-9351EB49CA09}" type="presParOf" srcId="{7C7ADD9D-359E-B940-8BE0-E6F1985C95B0}" destId="{6A083240-CCE1-2D4C-833E-BF98BC86D6C2}" srcOrd="0" destOrd="0" presId="urn:microsoft.com/office/officeart/2005/8/layout/orgChart1"/>
    <dgm:cxn modelId="{9640FA48-2CEA-E443-AC2B-5BF00CD89CE2}" type="presParOf" srcId="{7C7ADD9D-359E-B940-8BE0-E6F1985C95B0}" destId="{F07C44A4-A1D2-D54A-8E5A-74AD12C355C4}" srcOrd="1" destOrd="0" presId="urn:microsoft.com/office/officeart/2005/8/layout/orgChart1"/>
    <dgm:cxn modelId="{17BEA9D3-9DD4-6147-801C-A2618DB36D89}" type="presParOf" srcId="{6048C0DD-EF1A-1A45-9A5A-F25274A34458}" destId="{1C879AC1-BC7B-5642-86E3-B85D085B1892}" srcOrd="1" destOrd="0" presId="urn:microsoft.com/office/officeart/2005/8/layout/orgChart1"/>
    <dgm:cxn modelId="{28EB127F-F067-E042-9CCE-E5AC46D0616C}" type="presParOf" srcId="{6048C0DD-EF1A-1A45-9A5A-F25274A34458}" destId="{FA67DE65-AF80-2A4B-8722-AE40AFAA315A}" srcOrd="2" destOrd="0" presId="urn:microsoft.com/office/officeart/2005/8/layout/orgChart1"/>
    <dgm:cxn modelId="{355512B4-996A-A141-97DB-9B1CC1B55D45}" type="presParOf" srcId="{B2772C38-1146-E74B-A360-578276000DB8}" destId="{DA335363-9549-3543-8F2A-480BF5B6E0A5}" srcOrd="2" destOrd="0" presId="urn:microsoft.com/office/officeart/2005/8/layout/orgChart1"/>
    <dgm:cxn modelId="{F5DA036F-1AC9-634A-8892-630F4AA6EBCB}" type="presParOf" srcId="{B2772C38-1146-E74B-A360-578276000DB8}" destId="{C3642849-714D-3344-BF5B-B9DCEBABD991}" srcOrd="3" destOrd="0" presId="urn:microsoft.com/office/officeart/2005/8/layout/orgChart1"/>
    <dgm:cxn modelId="{E2531656-4B30-DB44-9F68-BB703BDE3DDD}" type="presParOf" srcId="{C3642849-714D-3344-BF5B-B9DCEBABD991}" destId="{B074D724-D054-A141-BA81-447C8F6385E4}" srcOrd="0" destOrd="0" presId="urn:microsoft.com/office/officeart/2005/8/layout/orgChart1"/>
    <dgm:cxn modelId="{A945FB86-63B2-4249-BF69-E4F4D3BECD73}" type="presParOf" srcId="{B074D724-D054-A141-BA81-447C8F6385E4}" destId="{D73F8982-8B64-B844-A0C0-206D1C348624}" srcOrd="0" destOrd="0" presId="urn:microsoft.com/office/officeart/2005/8/layout/orgChart1"/>
    <dgm:cxn modelId="{9D3AED0C-87AE-D944-843C-B1816C8BC0F8}" type="presParOf" srcId="{B074D724-D054-A141-BA81-447C8F6385E4}" destId="{33484CA4-42C1-4547-ADF1-3FC764AC0F76}" srcOrd="1" destOrd="0" presId="urn:microsoft.com/office/officeart/2005/8/layout/orgChart1"/>
    <dgm:cxn modelId="{557231D6-1752-CB45-805A-6F2C48E14DBC}" type="presParOf" srcId="{C3642849-714D-3344-BF5B-B9DCEBABD991}" destId="{745DF8E8-792E-0E43-9486-2DB7AA41714D}" srcOrd="1" destOrd="0" presId="urn:microsoft.com/office/officeart/2005/8/layout/orgChart1"/>
    <dgm:cxn modelId="{2A43053A-F49E-5544-BF6E-0003EA314AEF}" type="presParOf" srcId="{C3642849-714D-3344-BF5B-B9DCEBABD991}" destId="{98892F1F-F2B3-BD4B-9187-5ADDE67F2B30}" srcOrd="2" destOrd="0" presId="urn:microsoft.com/office/officeart/2005/8/layout/orgChart1"/>
    <dgm:cxn modelId="{8D0CB0EC-C586-8C41-9317-F1B61B0B4911}" type="presParOf" srcId="{B2772C38-1146-E74B-A360-578276000DB8}" destId="{52DED81C-1599-AE4E-9579-D698289C83D2}" srcOrd="4" destOrd="0" presId="urn:microsoft.com/office/officeart/2005/8/layout/orgChart1"/>
    <dgm:cxn modelId="{898FEE0B-113E-0144-89F5-47357DEA8AC7}" type="presParOf" srcId="{B2772C38-1146-E74B-A360-578276000DB8}" destId="{46FB8F20-7B1A-014C-8C20-5BEB3E20D2B0}" srcOrd="5" destOrd="0" presId="urn:microsoft.com/office/officeart/2005/8/layout/orgChart1"/>
    <dgm:cxn modelId="{03E75AC8-806D-BD41-9749-F571D25044F5}" type="presParOf" srcId="{46FB8F20-7B1A-014C-8C20-5BEB3E20D2B0}" destId="{B0DF0188-EA7B-814B-AB4B-4F626624DCF7}" srcOrd="0" destOrd="0" presId="urn:microsoft.com/office/officeart/2005/8/layout/orgChart1"/>
    <dgm:cxn modelId="{C28E1455-3CB2-BA45-AF3C-2F8D44C6416A}" type="presParOf" srcId="{B0DF0188-EA7B-814B-AB4B-4F626624DCF7}" destId="{18ECDD7E-9771-E340-8760-870B049AFA09}" srcOrd="0" destOrd="0" presId="urn:microsoft.com/office/officeart/2005/8/layout/orgChart1"/>
    <dgm:cxn modelId="{9268537A-E23B-784D-8EB0-65FC2C4E115A}" type="presParOf" srcId="{B0DF0188-EA7B-814B-AB4B-4F626624DCF7}" destId="{33B7F201-1716-7A40-91E7-5F5DD34CDDA7}" srcOrd="1" destOrd="0" presId="urn:microsoft.com/office/officeart/2005/8/layout/orgChart1"/>
    <dgm:cxn modelId="{77F54203-30D1-8049-BCFD-9D797AC4FAC8}" type="presParOf" srcId="{46FB8F20-7B1A-014C-8C20-5BEB3E20D2B0}" destId="{682697F1-C194-E449-AFA8-8A814479027B}" srcOrd="1" destOrd="0" presId="urn:microsoft.com/office/officeart/2005/8/layout/orgChart1"/>
    <dgm:cxn modelId="{10FF61C9-E754-9E47-8CDF-03E19EDC6FE0}" type="presParOf" srcId="{46FB8F20-7B1A-014C-8C20-5BEB3E20D2B0}" destId="{26201319-EED6-8343-AA46-18328E049B57}" srcOrd="2" destOrd="0" presId="urn:microsoft.com/office/officeart/2005/8/layout/orgChart1"/>
    <dgm:cxn modelId="{6674E079-A4F8-E94A-AAAA-B1C68897848C}" type="presParOf" srcId="{845FBCA2-CA91-F148-A40D-017F45AE458D}" destId="{B93E3620-16D7-8645-804D-EF02AAC7D603}" srcOrd="2" destOrd="0" presId="urn:microsoft.com/office/officeart/2005/8/layout/orgChart1"/>
    <dgm:cxn modelId="{E4929EBD-C23B-2343-9DF5-DFACF43B7B1A}" type="presParOf" srcId="{2467F27C-B2FE-C940-834B-07FA438EB7BE}" destId="{8AA0CCF9-353F-AF48-99E8-17C59CF89118}" srcOrd="2" destOrd="0" presId="urn:microsoft.com/office/officeart/2005/8/layout/orgChart1"/>
    <dgm:cxn modelId="{60C48E1B-CDC8-1F4C-9403-67646956086F}" type="presParOf" srcId="{2467F27C-B2FE-C940-834B-07FA438EB7BE}" destId="{AF2577E8-97E9-8E45-8505-630BA5E02C8E}" srcOrd="3" destOrd="0" presId="urn:microsoft.com/office/officeart/2005/8/layout/orgChart1"/>
    <dgm:cxn modelId="{4D7F8212-AEEE-CE4F-9C36-B856428342E4}" type="presParOf" srcId="{AF2577E8-97E9-8E45-8505-630BA5E02C8E}" destId="{46FD106A-345B-F848-844E-0297D7639983}" srcOrd="0" destOrd="0" presId="urn:microsoft.com/office/officeart/2005/8/layout/orgChart1"/>
    <dgm:cxn modelId="{F5A95B08-2286-1B40-9ED4-4FCF12A3FA90}" type="presParOf" srcId="{46FD106A-345B-F848-844E-0297D7639983}" destId="{36D1CA3C-AC72-A940-9D44-587C5153B96A}" srcOrd="0" destOrd="0" presId="urn:microsoft.com/office/officeart/2005/8/layout/orgChart1"/>
    <dgm:cxn modelId="{5773322D-8CBC-E24B-91B2-C68E2B02CF3B}" type="presParOf" srcId="{46FD106A-345B-F848-844E-0297D7639983}" destId="{328D2D89-F82B-A542-BE3E-9E909997A7DE}" srcOrd="1" destOrd="0" presId="urn:microsoft.com/office/officeart/2005/8/layout/orgChart1"/>
    <dgm:cxn modelId="{8FF4ECBE-BBCC-1043-A7B1-5364FCCE1FF3}" type="presParOf" srcId="{AF2577E8-97E9-8E45-8505-630BA5E02C8E}" destId="{99B0E72D-6C27-6A4C-A221-B94958DAEDF4}" srcOrd="1" destOrd="0" presId="urn:microsoft.com/office/officeart/2005/8/layout/orgChart1"/>
    <dgm:cxn modelId="{A985121D-9EAA-C747-993A-15D520E36456}" type="presParOf" srcId="{AF2577E8-97E9-8E45-8505-630BA5E02C8E}" destId="{EEBAE83C-157A-1146-A63B-3E932E665963}" srcOrd="2" destOrd="0" presId="urn:microsoft.com/office/officeart/2005/8/layout/orgChart1"/>
    <dgm:cxn modelId="{3ABCCFFF-0015-C645-B17B-72C5B3D170E5}" type="presParOf" srcId="{F803A6DC-CD21-5E4D-90E4-54D8282D5752}" destId="{38B67823-F990-1544-89C4-4641402A647C}"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08785A2-6413-45DB-B7E3-3A49F7EA1727}" type="doc">
      <dgm:prSet loTypeId="urn:microsoft.com/office/officeart/2005/8/layout/process4" loCatId="process" qsTypeId="urn:microsoft.com/office/officeart/2005/8/quickstyle/simple5" qsCatId="simple" csTypeId="urn:microsoft.com/office/officeart/2005/8/colors/accent1_2" csCatId="accent1" phldr="1"/>
      <dgm:spPr/>
      <dgm:t>
        <a:bodyPr/>
        <a:lstStyle/>
        <a:p>
          <a:endParaRPr lang="et-EE"/>
        </a:p>
      </dgm:t>
    </dgm:pt>
    <dgm:pt modelId="{EC1D3177-98F4-4B65-B8BB-748EBE003001}">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chemeClr val="tx1"/>
              </a:solidFill>
              <a:latin typeface="Corbel" panose="020B0503020204020204" pitchFamily="34" charset="0"/>
              <a:cs typeface="Times New Roman"/>
            </a:rPr>
            <a:t>1. Eelnõustamine VIKO töötajate poolt (soovituslik)</a:t>
          </a:r>
        </a:p>
      </dgm:t>
    </dgm:pt>
    <dgm:pt modelId="{4003FF8C-D2B3-4234-B656-E1B070CFC60C}" type="parTrans" cxnId="{7A3E5AD4-4886-40C8-BA79-B8A2F6FD2271}">
      <dgm:prSet/>
      <dgm:spPr/>
      <dgm:t>
        <a:bodyPr/>
        <a:lstStyle/>
        <a:p>
          <a:endParaRPr lang="et-EE" sz="1200">
            <a:latin typeface="Times New Roman"/>
            <a:cs typeface="Times New Roman"/>
          </a:endParaRPr>
        </a:p>
      </dgm:t>
    </dgm:pt>
    <dgm:pt modelId="{322251E0-47C8-4E49-8A4E-067A72686CB4}" type="sibTrans" cxnId="{7A3E5AD4-4886-40C8-BA79-B8A2F6FD2271}">
      <dgm:prSet/>
      <dgm:spPr/>
      <dgm:t>
        <a:bodyPr/>
        <a:lstStyle/>
        <a:p>
          <a:endParaRPr lang="et-EE" sz="1200">
            <a:latin typeface="Times New Roman"/>
            <a:cs typeface="Times New Roman"/>
          </a:endParaRPr>
        </a:p>
      </dgm:t>
    </dgm:pt>
    <dgm:pt modelId="{824E2E0F-4002-49D3-9C02-482FD00428CE}">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rgbClr val="000000"/>
              </a:solidFill>
              <a:latin typeface="Corbel" panose="020B0503020204020204" pitchFamily="34" charset="0"/>
              <a:cs typeface="Times New Roman"/>
            </a:rPr>
            <a:t>2. Taotluste tehniline kontroll VIKO töötajate poolt </a:t>
          </a:r>
        </a:p>
      </dgm:t>
    </dgm:pt>
    <dgm:pt modelId="{C0A93C4D-046F-42E4-BD4F-E2C7C2863655}" type="parTrans" cxnId="{818801D2-5D8C-4255-B14A-0B44FE3D5027}">
      <dgm:prSet/>
      <dgm:spPr/>
      <dgm:t>
        <a:bodyPr/>
        <a:lstStyle/>
        <a:p>
          <a:endParaRPr lang="et-EE" sz="1200">
            <a:latin typeface="Times New Roman"/>
            <a:cs typeface="Times New Roman"/>
          </a:endParaRPr>
        </a:p>
      </dgm:t>
    </dgm:pt>
    <dgm:pt modelId="{D9D741CF-B9F4-410A-9365-87EFAB00A691}" type="sibTrans" cxnId="{818801D2-5D8C-4255-B14A-0B44FE3D5027}">
      <dgm:prSet/>
      <dgm:spPr/>
      <dgm:t>
        <a:bodyPr/>
        <a:lstStyle/>
        <a:p>
          <a:endParaRPr lang="et-EE" sz="1200">
            <a:latin typeface="Times New Roman"/>
            <a:cs typeface="Times New Roman"/>
          </a:endParaRPr>
        </a:p>
      </dgm:t>
    </dgm:pt>
    <dgm:pt modelId="{7EA2BC7A-16E9-AC49-9987-D9D3006ADF47}">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rgbClr val="000000"/>
              </a:solidFill>
              <a:latin typeface="Corbel" panose="020B0503020204020204" pitchFamily="34" charset="0"/>
              <a:cs typeface="Times New Roman"/>
            </a:rPr>
            <a:t>5. Hindamiskoosolek ja elektrooniline hindamine</a:t>
          </a:r>
        </a:p>
      </dgm:t>
    </dgm:pt>
    <dgm:pt modelId="{2E272D6A-FD91-F146-A8D5-50684334D92B}" type="parTrans" cxnId="{6166590C-6435-6A4C-92F7-9DA1925254F8}">
      <dgm:prSet/>
      <dgm:spPr/>
      <dgm:t>
        <a:bodyPr/>
        <a:lstStyle/>
        <a:p>
          <a:endParaRPr lang="en-US" sz="1200">
            <a:latin typeface="Times New Roman"/>
            <a:cs typeface="Times New Roman"/>
          </a:endParaRPr>
        </a:p>
      </dgm:t>
    </dgm:pt>
    <dgm:pt modelId="{C1187A8B-1709-EF42-8535-21E22D1FB7A2}" type="sibTrans" cxnId="{6166590C-6435-6A4C-92F7-9DA1925254F8}">
      <dgm:prSet/>
      <dgm:spPr/>
      <dgm:t>
        <a:bodyPr/>
        <a:lstStyle/>
        <a:p>
          <a:endParaRPr lang="en-US" sz="1200">
            <a:latin typeface="Times New Roman"/>
            <a:cs typeface="Times New Roman"/>
          </a:endParaRPr>
        </a:p>
      </dgm:t>
    </dgm:pt>
    <dgm:pt modelId="{295C2FCB-29B1-364B-9C0F-F76D93F5C5B1}">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rgbClr val="000000"/>
              </a:solidFill>
              <a:latin typeface="Corbel" panose="020B0503020204020204" pitchFamily="34" charset="0"/>
              <a:cs typeface="Times New Roman"/>
            </a:rPr>
            <a:t>6. Juhatuse või üldkoosoleku otsus hindamise protseduuride reeglitepärase läbiviimise kohta je PRIAle edastamine</a:t>
          </a:r>
        </a:p>
      </dgm:t>
    </dgm:pt>
    <dgm:pt modelId="{5430FC23-1A64-4443-BB29-34AFD549510F}" type="parTrans" cxnId="{CD833B1D-4869-B041-96F3-95D7BFEBEB91}">
      <dgm:prSet/>
      <dgm:spPr/>
      <dgm:t>
        <a:bodyPr/>
        <a:lstStyle/>
        <a:p>
          <a:endParaRPr lang="en-US" sz="1200">
            <a:latin typeface="Times New Roman"/>
            <a:cs typeface="Times New Roman"/>
          </a:endParaRPr>
        </a:p>
      </dgm:t>
    </dgm:pt>
    <dgm:pt modelId="{7E21804B-E0C1-E140-983E-3878A29F7756}" type="sibTrans" cxnId="{CD833B1D-4869-B041-96F3-95D7BFEBEB91}">
      <dgm:prSet/>
      <dgm:spPr/>
      <dgm:t>
        <a:bodyPr/>
        <a:lstStyle/>
        <a:p>
          <a:endParaRPr lang="en-US" sz="1200">
            <a:latin typeface="Times New Roman"/>
            <a:cs typeface="Times New Roman"/>
          </a:endParaRPr>
        </a:p>
      </dgm:t>
    </dgm:pt>
    <dgm:pt modelId="{A4A5B176-ED0E-3E4A-8C10-17AC2646F5C2}">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rgbClr val="000000"/>
              </a:solidFill>
              <a:latin typeface="Corbel" panose="020B0503020204020204" pitchFamily="34" charset="0"/>
              <a:cs typeface="Times New Roman"/>
            </a:rPr>
            <a:t>3. Juhatuse otsus tehnilise kontrolli läbinud projektide hindamisele saatmise kohta, taotluste edastamine hindamiskomisjonile</a:t>
          </a:r>
        </a:p>
      </dgm:t>
    </dgm:pt>
    <dgm:pt modelId="{6A2052FD-805F-1646-A140-7BD516C85C3D}" type="parTrans" cxnId="{C3416B2C-0219-9E46-A81A-1171EC179244}">
      <dgm:prSet/>
      <dgm:spPr/>
      <dgm:t>
        <a:bodyPr/>
        <a:lstStyle/>
        <a:p>
          <a:endParaRPr lang="en-US" sz="1200">
            <a:latin typeface="Times New Roman"/>
            <a:cs typeface="Times New Roman"/>
          </a:endParaRPr>
        </a:p>
      </dgm:t>
    </dgm:pt>
    <dgm:pt modelId="{7CACD779-CB9B-254F-8896-FECD2031E138}" type="sibTrans" cxnId="{C3416B2C-0219-9E46-A81A-1171EC179244}">
      <dgm:prSet/>
      <dgm:spPr/>
      <dgm:t>
        <a:bodyPr/>
        <a:lstStyle/>
        <a:p>
          <a:endParaRPr lang="en-US" sz="1200">
            <a:latin typeface="Times New Roman"/>
            <a:cs typeface="Times New Roman"/>
          </a:endParaRPr>
        </a:p>
      </dgm:t>
    </dgm:pt>
    <dgm:pt modelId="{E014366C-209D-294B-8A61-015C4A257C26}">
      <dgm:prSet phldrT="[Text]" custT="1">
        <dgm:style>
          <a:lnRef idx="1">
            <a:schemeClr val="accent1"/>
          </a:lnRef>
          <a:fillRef idx="2">
            <a:schemeClr val="accent1"/>
          </a:fillRef>
          <a:effectRef idx="1">
            <a:schemeClr val="accent1"/>
          </a:effectRef>
          <a:fontRef idx="minor">
            <a:schemeClr val="dk1"/>
          </a:fontRef>
        </dgm:style>
      </dgm:prSet>
      <dgm:spPr/>
      <dgm:t>
        <a:bodyPr/>
        <a:lstStyle/>
        <a:p>
          <a:r>
            <a:rPr lang="et-EE" sz="1200" dirty="0">
              <a:solidFill>
                <a:srgbClr val="000000"/>
              </a:solidFill>
              <a:latin typeface="Corbel" panose="020B0503020204020204" pitchFamily="34" charset="0"/>
              <a:cs typeface="Times New Roman"/>
            </a:rPr>
            <a:t>4. Paikvaatlused investeeringuprojektide osas (vajadusel) ja taotlejate ärakuulamine</a:t>
          </a:r>
        </a:p>
      </dgm:t>
    </dgm:pt>
    <dgm:pt modelId="{43F7A7B5-8C2A-2A46-8F69-EB3180996429}" type="parTrans" cxnId="{0496A534-112F-D248-9487-F973704767D8}">
      <dgm:prSet/>
      <dgm:spPr/>
      <dgm:t>
        <a:bodyPr/>
        <a:lstStyle/>
        <a:p>
          <a:endParaRPr lang="et-EE"/>
        </a:p>
      </dgm:t>
    </dgm:pt>
    <dgm:pt modelId="{20772D3D-A9D2-7048-8D14-4A2515608151}" type="sibTrans" cxnId="{0496A534-112F-D248-9487-F973704767D8}">
      <dgm:prSet/>
      <dgm:spPr/>
      <dgm:t>
        <a:bodyPr/>
        <a:lstStyle/>
        <a:p>
          <a:endParaRPr lang="et-EE"/>
        </a:p>
      </dgm:t>
    </dgm:pt>
    <dgm:pt modelId="{B4CBF009-C443-4056-895B-EFCB7666E7A9}" type="pres">
      <dgm:prSet presAssocID="{C08785A2-6413-45DB-B7E3-3A49F7EA1727}" presName="Name0" presStyleCnt="0">
        <dgm:presLayoutVars>
          <dgm:dir/>
          <dgm:animLvl val="lvl"/>
          <dgm:resizeHandles val="exact"/>
        </dgm:presLayoutVars>
      </dgm:prSet>
      <dgm:spPr/>
    </dgm:pt>
    <dgm:pt modelId="{252B27ED-7490-DF42-B32A-0D4DDA1FD673}" type="pres">
      <dgm:prSet presAssocID="{295C2FCB-29B1-364B-9C0F-F76D93F5C5B1}" presName="boxAndChildren" presStyleCnt="0"/>
      <dgm:spPr/>
    </dgm:pt>
    <dgm:pt modelId="{A12DA740-B509-2847-9974-E422D0973E86}" type="pres">
      <dgm:prSet presAssocID="{295C2FCB-29B1-364B-9C0F-F76D93F5C5B1}" presName="parentTextBox" presStyleLbl="node1" presStyleIdx="0" presStyleCnt="6"/>
      <dgm:spPr/>
    </dgm:pt>
    <dgm:pt modelId="{85E95D83-D793-DA46-B8F9-3C07E77DDC47}" type="pres">
      <dgm:prSet presAssocID="{C1187A8B-1709-EF42-8535-21E22D1FB7A2}" presName="sp" presStyleCnt="0"/>
      <dgm:spPr/>
    </dgm:pt>
    <dgm:pt modelId="{04226710-2975-1E4F-899C-05B99E400C26}" type="pres">
      <dgm:prSet presAssocID="{7EA2BC7A-16E9-AC49-9987-D9D3006ADF47}" presName="arrowAndChildren" presStyleCnt="0"/>
      <dgm:spPr/>
    </dgm:pt>
    <dgm:pt modelId="{AC388100-BA8E-FC4B-88D6-DF9D9A40504F}" type="pres">
      <dgm:prSet presAssocID="{7EA2BC7A-16E9-AC49-9987-D9D3006ADF47}" presName="parentTextArrow" presStyleLbl="node1" presStyleIdx="1" presStyleCnt="6"/>
      <dgm:spPr/>
    </dgm:pt>
    <dgm:pt modelId="{B490FC28-3927-134A-86BC-0291D52905BE}" type="pres">
      <dgm:prSet presAssocID="{20772D3D-A9D2-7048-8D14-4A2515608151}" presName="sp" presStyleCnt="0"/>
      <dgm:spPr/>
    </dgm:pt>
    <dgm:pt modelId="{69E8445F-E898-A64E-B840-811E1C560AA0}" type="pres">
      <dgm:prSet presAssocID="{E014366C-209D-294B-8A61-015C4A257C26}" presName="arrowAndChildren" presStyleCnt="0"/>
      <dgm:spPr/>
    </dgm:pt>
    <dgm:pt modelId="{2F9FF2EA-381C-3643-AB8E-61853BFF72E4}" type="pres">
      <dgm:prSet presAssocID="{E014366C-209D-294B-8A61-015C4A257C26}" presName="parentTextArrow" presStyleLbl="node1" presStyleIdx="2" presStyleCnt="6"/>
      <dgm:spPr/>
    </dgm:pt>
    <dgm:pt modelId="{B07DA5CE-3BDB-8F43-ABB5-69AFE9CF49FC}" type="pres">
      <dgm:prSet presAssocID="{7CACD779-CB9B-254F-8896-FECD2031E138}" presName="sp" presStyleCnt="0"/>
      <dgm:spPr/>
    </dgm:pt>
    <dgm:pt modelId="{DB84D03F-11F6-2D47-8A01-0EE56557EF56}" type="pres">
      <dgm:prSet presAssocID="{A4A5B176-ED0E-3E4A-8C10-17AC2646F5C2}" presName="arrowAndChildren" presStyleCnt="0"/>
      <dgm:spPr/>
    </dgm:pt>
    <dgm:pt modelId="{2A973B97-FCC3-5A4C-85F2-9E6BF03A0B3B}" type="pres">
      <dgm:prSet presAssocID="{A4A5B176-ED0E-3E4A-8C10-17AC2646F5C2}" presName="parentTextArrow" presStyleLbl="node1" presStyleIdx="3" presStyleCnt="6" custScaleY="91649"/>
      <dgm:spPr/>
    </dgm:pt>
    <dgm:pt modelId="{1A1F3C06-9D20-4236-9AC8-0767DA03D211}" type="pres">
      <dgm:prSet presAssocID="{D9D741CF-B9F4-410A-9365-87EFAB00A691}" presName="sp" presStyleCnt="0"/>
      <dgm:spPr/>
    </dgm:pt>
    <dgm:pt modelId="{5CA9FF86-4636-4284-8DFA-5CF77F4E5C92}" type="pres">
      <dgm:prSet presAssocID="{824E2E0F-4002-49D3-9C02-482FD00428CE}" presName="arrowAndChildren" presStyleCnt="0"/>
      <dgm:spPr/>
    </dgm:pt>
    <dgm:pt modelId="{A473537C-9577-45E3-B5C1-8E90C964B4E8}" type="pres">
      <dgm:prSet presAssocID="{824E2E0F-4002-49D3-9C02-482FD00428CE}" presName="parentTextArrow" presStyleLbl="node1" presStyleIdx="4" presStyleCnt="6" custScaleY="90513"/>
      <dgm:spPr/>
    </dgm:pt>
    <dgm:pt modelId="{C76CB67C-AF6D-41F1-8DBE-055B8A470141}" type="pres">
      <dgm:prSet presAssocID="{322251E0-47C8-4E49-8A4E-067A72686CB4}" presName="sp" presStyleCnt="0"/>
      <dgm:spPr/>
    </dgm:pt>
    <dgm:pt modelId="{AC3A8ABC-B51F-437D-BD56-8D7488EAA223}" type="pres">
      <dgm:prSet presAssocID="{EC1D3177-98F4-4B65-B8BB-748EBE003001}" presName="arrowAndChildren" presStyleCnt="0"/>
      <dgm:spPr/>
    </dgm:pt>
    <dgm:pt modelId="{39294014-A57B-4E27-9BF1-EFB1981425F0}" type="pres">
      <dgm:prSet presAssocID="{EC1D3177-98F4-4B65-B8BB-748EBE003001}" presName="parentTextArrow" presStyleLbl="node1" presStyleIdx="5" presStyleCnt="6" custScaleY="90140" custLinFactNeighborX="-5124" custLinFactNeighborY="-9396"/>
      <dgm:spPr/>
    </dgm:pt>
  </dgm:ptLst>
  <dgm:cxnLst>
    <dgm:cxn modelId="{6166590C-6435-6A4C-92F7-9DA1925254F8}" srcId="{C08785A2-6413-45DB-B7E3-3A49F7EA1727}" destId="{7EA2BC7A-16E9-AC49-9987-D9D3006ADF47}" srcOrd="4" destOrd="0" parTransId="{2E272D6A-FD91-F146-A8D5-50684334D92B}" sibTransId="{C1187A8B-1709-EF42-8535-21E22D1FB7A2}"/>
    <dgm:cxn modelId="{D38EA10C-C5E9-5948-9A1C-76E825322A33}" type="presOf" srcId="{E014366C-209D-294B-8A61-015C4A257C26}" destId="{2F9FF2EA-381C-3643-AB8E-61853BFF72E4}" srcOrd="0" destOrd="0" presId="urn:microsoft.com/office/officeart/2005/8/layout/process4"/>
    <dgm:cxn modelId="{CD833B1D-4869-B041-96F3-95D7BFEBEB91}" srcId="{C08785A2-6413-45DB-B7E3-3A49F7EA1727}" destId="{295C2FCB-29B1-364B-9C0F-F76D93F5C5B1}" srcOrd="5" destOrd="0" parTransId="{5430FC23-1A64-4443-BB29-34AFD549510F}" sibTransId="{7E21804B-E0C1-E140-983E-3878A29F7756}"/>
    <dgm:cxn modelId="{C3416B2C-0219-9E46-A81A-1171EC179244}" srcId="{C08785A2-6413-45DB-B7E3-3A49F7EA1727}" destId="{A4A5B176-ED0E-3E4A-8C10-17AC2646F5C2}" srcOrd="2" destOrd="0" parTransId="{6A2052FD-805F-1646-A140-7BD516C85C3D}" sibTransId="{7CACD779-CB9B-254F-8896-FECD2031E138}"/>
    <dgm:cxn modelId="{0496A534-112F-D248-9487-F973704767D8}" srcId="{C08785A2-6413-45DB-B7E3-3A49F7EA1727}" destId="{E014366C-209D-294B-8A61-015C4A257C26}" srcOrd="3" destOrd="0" parTransId="{43F7A7B5-8C2A-2A46-8F69-EB3180996429}" sibTransId="{20772D3D-A9D2-7048-8D14-4A2515608151}"/>
    <dgm:cxn modelId="{E07B2D4A-A0D5-7B46-AA75-41BCEF052501}" type="presOf" srcId="{EC1D3177-98F4-4B65-B8BB-748EBE003001}" destId="{39294014-A57B-4E27-9BF1-EFB1981425F0}" srcOrd="0" destOrd="0" presId="urn:microsoft.com/office/officeart/2005/8/layout/process4"/>
    <dgm:cxn modelId="{39C31771-19F3-D84F-BC1F-2C6FE4F8388A}" type="presOf" srcId="{C08785A2-6413-45DB-B7E3-3A49F7EA1727}" destId="{B4CBF009-C443-4056-895B-EFCB7666E7A9}" srcOrd="0" destOrd="0" presId="urn:microsoft.com/office/officeart/2005/8/layout/process4"/>
    <dgm:cxn modelId="{E558F0BF-AEF9-6049-BE0E-0BCBA680AD47}" type="presOf" srcId="{824E2E0F-4002-49D3-9C02-482FD00428CE}" destId="{A473537C-9577-45E3-B5C1-8E90C964B4E8}" srcOrd="0" destOrd="0" presId="urn:microsoft.com/office/officeart/2005/8/layout/process4"/>
    <dgm:cxn modelId="{6BD655CB-C490-3543-92D0-08914CBB55CB}" type="presOf" srcId="{A4A5B176-ED0E-3E4A-8C10-17AC2646F5C2}" destId="{2A973B97-FCC3-5A4C-85F2-9E6BF03A0B3B}" srcOrd="0" destOrd="0" presId="urn:microsoft.com/office/officeart/2005/8/layout/process4"/>
    <dgm:cxn modelId="{818801D2-5D8C-4255-B14A-0B44FE3D5027}" srcId="{C08785A2-6413-45DB-B7E3-3A49F7EA1727}" destId="{824E2E0F-4002-49D3-9C02-482FD00428CE}" srcOrd="1" destOrd="0" parTransId="{C0A93C4D-046F-42E4-BD4F-E2C7C2863655}" sibTransId="{D9D741CF-B9F4-410A-9365-87EFAB00A691}"/>
    <dgm:cxn modelId="{7A3E5AD4-4886-40C8-BA79-B8A2F6FD2271}" srcId="{C08785A2-6413-45DB-B7E3-3A49F7EA1727}" destId="{EC1D3177-98F4-4B65-B8BB-748EBE003001}" srcOrd="0" destOrd="0" parTransId="{4003FF8C-D2B3-4234-B656-E1B070CFC60C}" sibTransId="{322251E0-47C8-4E49-8A4E-067A72686CB4}"/>
    <dgm:cxn modelId="{CC35C7D5-5F4A-E143-9FD7-3C1828FB2000}" type="presOf" srcId="{295C2FCB-29B1-364B-9C0F-F76D93F5C5B1}" destId="{A12DA740-B509-2847-9974-E422D0973E86}" srcOrd="0" destOrd="0" presId="urn:microsoft.com/office/officeart/2005/8/layout/process4"/>
    <dgm:cxn modelId="{644D29F3-975C-DF43-B0BE-A423D8DFD0D8}" type="presOf" srcId="{7EA2BC7A-16E9-AC49-9987-D9D3006ADF47}" destId="{AC388100-BA8E-FC4B-88D6-DF9D9A40504F}" srcOrd="0" destOrd="0" presId="urn:microsoft.com/office/officeart/2005/8/layout/process4"/>
    <dgm:cxn modelId="{C7B1BDED-316B-384E-AF6D-7292CD7A54E1}" type="presParOf" srcId="{B4CBF009-C443-4056-895B-EFCB7666E7A9}" destId="{252B27ED-7490-DF42-B32A-0D4DDA1FD673}" srcOrd="0" destOrd="0" presId="urn:microsoft.com/office/officeart/2005/8/layout/process4"/>
    <dgm:cxn modelId="{D10CEFA8-AF25-704C-B62E-BC03D6068F04}" type="presParOf" srcId="{252B27ED-7490-DF42-B32A-0D4DDA1FD673}" destId="{A12DA740-B509-2847-9974-E422D0973E86}" srcOrd="0" destOrd="0" presId="urn:microsoft.com/office/officeart/2005/8/layout/process4"/>
    <dgm:cxn modelId="{CF1BBBDC-2849-BF4C-9E25-B4FA5A8BBDD0}" type="presParOf" srcId="{B4CBF009-C443-4056-895B-EFCB7666E7A9}" destId="{85E95D83-D793-DA46-B8F9-3C07E77DDC47}" srcOrd="1" destOrd="0" presId="urn:microsoft.com/office/officeart/2005/8/layout/process4"/>
    <dgm:cxn modelId="{3C8B60DC-EDDD-214F-8FDA-F2BDBF763A67}" type="presParOf" srcId="{B4CBF009-C443-4056-895B-EFCB7666E7A9}" destId="{04226710-2975-1E4F-899C-05B99E400C26}" srcOrd="2" destOrd="0" presId="urn:microsoft.com/office/officeart/2005/8/layout/process4"/>
    <dgm:cxn modelId="{DF193919-CD3F-3E4E-819B-6A9AB3739B90}" type="presParOf" srcId="{04226710-2975-1E4F-899C-05B99E400C26}" destId="{AC388100-BA8E-FC4B-88D6-DF9D9A40504F}" srcOrd="0" destOrd="0" presId="urn:microsoft.com/office/officeart/2005/8/layout/process4"/>
    <dgm:cxn modelId="{1E63EC54-F2EA-3C40-B3AC-294DB8A48017}" type="presParOf" srcId="{B4CBF009-C443-4056-895B-EFCB7666E7A9}" destId="{B490FC28-3927-134A-86BC-0291D52905BE}" srcOrd="3" destOrd="0" presId="urn:microsoft.com/office/officeart/2005/8/layout/process4"/>
    <dgm:cxn modelId="{DB13BF82-986B-3141-B279-5691CEB9B95C}" type="presParOf" srcId="{B4CBF009-C443-4056-895B-EFCB7666E7A9}" destId="{69E8445F-E898-A64E-B840-811E1C560AA0}" srcOrd="4" destOrd="0" presId="urn:microsoft.com/office/officeart/2005/8/layout/process4"/>
    <dgm:cxn modelId="{B26B03BC-7ACF-C444-8C99-99A7B4D78C78}" type="presParOf" srcId="{69E8445F-E898-A64E-B840-811E1C560AA0}" destId="{2F9FF2EA-381C-3643-AB8E-61853BFF72E4}" srcOrd="0" destOrd="0" presId="urn:microsoft.com/office/officeart/2005/8/layout/process4"/>
    <dgm:cxn modelId="{64161088-543B-F34E-9B83-4DDD6F3E35C8}" type="presParOf" srcId="{B4CBF009-C443-4056-895B-EFCB7666E7A9}" destId="{B07DA5CE-3BDB-8F43-ABB5-69AFE9CF49FC}" srcOrd="5" destOrd="0" presId="urn:microsoft.com/office/officeart/2005/8/layout/process4"/>
    <dgm:cxn modelId="{A9E45AE6-F127-5742-B052-40428975F9E6}" type="presParOf" srcId="{B4CBF009-C443-4056-895B-EFCB7666E7A9}" destId="{DB84D03F-11F6-2D47-8A01-0EE56557EF56}" srcOrd="6" destOrd="0" presId="urn:microsoft.com/office/officeart/2005/8/layout/process4"/>
    <dgm:cxn modelId="{AF5510AD-DCBF-334D-A8C7-30776C05B6AE}" type="presParOf" srcId="{DB84D03F-11F6-2D47-8A01-0EE56557EF56}" destId="{2A973B97-FCC3-5A4C-85F2-9E6BF03A0B3B}" srcOrd="0" destOrd="0" presId="urn:microsoft.com/office/officeart/2005/8/layout/process4"/>
    <dgm:cxn modelId="{4A098471-B3F9-1D42-80D2-3591727A1CFE}" type="presParOf" srcId="{B4CBF009-C443-4056-895B-EFCB7666E7A9}" destId="{1A1F3C06-9D20-4236-9AC8-0767DA03D211}" srcOrd="7" destOrd="0" presId="urn:microsoft.com/office/officeart/2005/8/layout/process4"/>
    <dgm:cxn modelId="{7D3CE030-20F0-C748-BEB2-0BF6700FA913}" type="presParOf" srcId="{B4CBF009-C443-4056-895B-EFCB7666E7A9}" destId="{5CA9FF86-4636-4284-8DFA-5CF77F4E5C92}" srcOrd="8" destOrd="0" presId="urn:microsoft.com/office/officeart/2005/8/layout/process4"/>
    <dgm:cxn modelId="{197AEC67-A921-6A43-BCC7-AB975847CF40}" type="presParOf" srcId="{5CA9FF86-4636-4284-8DFA-5CF77F4E5C92}" destId="{A473537C-9577-45E3-B5C1-8E90C964B4E8}" srcOrd="0" destOrd="0" presId="urn:microsoft.com/office/officeart/2005/8/layout/process4"/>
    <dgm:cxn modelId="{2FBE3602-35AD-D144-BBA6-497B275888D3}" type="presParOf" srcId="{B4CBF009-C443-4056-895B-EFCB7666E7A9}" destId="{C76CB67C-AF6D-41F1-8DBE-055B8A470141}" srcOrd="9" destOrd="0" presId="urn:microsoft.com/office/officeart/2005/8/layout/process4"/>
    <dgm:cxn modelId="{1F69AD05-8C17-6E4C-8C4C-5C8B5BC5007A}" type="presParOf" srcId="{B4CBF009-C443-4056-895B-EFCB7666E7A9}" destId="{AC3A8ABC-B51F-437D-BD56-8D7488EAA223}" srcOrd="10" destOrd="0" presId="urn:microsoft.com/office/officeart/2005/8/layout/process4"/>
    <dgm:cxn modelId="{3E118719-CFFC-4D47-8332-624FC86026C2}" type="presParOf" srcId="{AC3A8ABC-B51F-437D-BD56-8D7488EAA223}" destId="{39294014-A57B-4E27-9BF1-EFB1981425F0}" srcOrd="0" destOrd="0" presId="urn:microsoft.com/office/officeart/2005/8/layout/process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A0CCF9-353F-AF48-99E8-17C59CF89118}">
      <dsp:nvSpPr>
        <dsp:cNvPr id="0" name=""/>
        <dsp:cNvSpPr/>
      </dsp:nvSpPr>
      <dsp:spPr>
        <a:xfrm>
          <a:off x="2635250" y="437952"/>
          <a:ext cx="540516" cy="365608"/>
        </a:xfrm>
        <a:custGeom>
          <a:avLst/>
          <a:gdLst/>
          <a:ahLst/>
          <a:cxnLst/>
          <a:rect l="0" t="0" r="0" b="0"/>
          <a:pathLst>
            <a:path>
              <a:moveTo>
                <a:pt x="0" y="0"/>
              </a:moveTo>
              <a:lnTo>
                <a:pt x="0" y="318911"/>
              </a:lnTo>
              <a:lnTo>
                <a:pt x="540516" y="318911"/>
              </a:lnTo>
              <a:lnTo>
                <a:pt x="540516" y="365608"/>
              </a:lnTo>
            </a:path>
          </a:pathLst>
        </a:custGeom>
        <a:noFill/>
        <a:ln w="15875" cap="rnd"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DED81C-1599-AE4E-9579-D698289C83D2}">
      <dsp:nvSpPr>
        <dsp:cNvPr id="0" name=""/>
        <dsp:cNvSpPr/>
      </dsp:nvSpPr>
      <dsp:spPr>
        <a:xfrm>
          <a:off x="1271145" y="1240615"/>
          <a:ext cx="169267" cy="850548"/>
        </a:xfrm>
        <a:custGeom>
          <a:avLst/>
          <a:gdLst/>
          <a:ahLst/>
          <a:cxnLst/>
          <a:rect l="0" t="0" r="0" b="0"/>
          <a:pathLst>
            <a:path>
              <a:moveTo>
                <a:pt x="169267" y="0"/>
              </a:moveTo>
              <a:lnTo>
                <a:pt x="169267" y="850548"/>
              </a:lnTo>
              <a:lnTo>
                <a:pt x="0" y="850548"/>
              </a:lnTo>
            </a:path>
          </a:pathLst>
        </a:custGeom>
        <a:noFill/>
        <a:ln w="15875" cap="rnd"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A335363-9549-3543-8F2A-480BF5B6E0A5}">
      <dsp:nvSpPr>
        <dsp:cNvPr id="0" name=""/>
        <dsp:cNvSpPr/>
      </dsp:nvSpPr>
      <dsp:spPr>
        <a:xfrm>
          <a:off x="1278537" y="1240615"/>
          <a:ext cx="161875" cy="363559"/>
        </a:xfrm>
        <a:custGeom>
          <a:avLst/>
          <a:gdLst/>
          <a:ahLst/>
          <a:cxnLst/>
          <a:rect l="0" t="0" r="0" b="0"/>
          <a:pathLst>
            <a:path>
              <a:moveTo>
                <a:pt x="161875" y="0"/>
              </a:moveTo>
              <a:lnTo>
                <a:pt x="161875" y="363559"/>
              </a:lnTo>
              <a:lnTo>
                <a:pt x="0" y="363559"/>
              </a:lnTo>
            </a:path>
          </a:pathLst>
        </a:custGeom>
        <a:noFill/>
        <a:ln w="15875" cap="rnd"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340F16-780A-6349-993D-F578CF1C81F6}">
      <dsp:nvSpPr>
        <dsp:cNvPr id="0" name=""/>
        <dsp:cNvSpPr/>
      </dsp:nvSpPr>
      <dsp:spPr>
        <a:xfrm>
          <a:off x="1440412" y="1240615"/>
          <a:ext cx="289436" cy="578431"/>
        </a:xfrm>
        <a:custGeom>
          <a:avLst/>
          <a:gdLst/>
          <a:ahLst/>
          <a:cxnLst/>
          <a:rect l="0" t="0" r="0" b="0"/>
          <a:pathLst>
            <a:path>
              <a:moveTo>
                <a:pt x="0" y="0"/>
              </a:moveTo>
              <a:lnTo>
                <a:pt x="0" y="578431"/>
              </a:lnTo>
              <a:lnTo>
                <a:pt x="289436" y="578431"/>
              </a:lnTo>
            </a:path>
          </a:pathLst>
        </a:custGeom>
        <a:noFill/>
        <a:ln w="15875" cap="rnd"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AC61C43-85B1-BE45-AF10-632914331724}">
      <dsp:nvSpPr>
        <dsp:cNvPr id="0" name=""/>
        <dsp:cNvSpPr/>
      </dsp:nvSpPr>
      <dsp:spPr>
        <a:xfrm>
          <a:off x="1835468" y="437952"/>
          <a:ext cx="799781" cy="368777"/>
        </a:xfrm>
        <a:custGeom>
          <a:avLst/>
          <a:gdLst/>
          <a:ahLst/>
          <a:cxnLst/>
          <a:rect l="0" t="0" r="0" b="0"/>
          <a:pathLst>
            <a:path>
              <a:moveTo>
                <a:pt x="799781" y="0"/>
              </a:moveTo>
              <a:lnTo>
                <a:pt x="799781" y="322080"/>
              </a:lnTo>
              <a:lnTo>
                <a:pt x="0" y="322080"/>
              </a:lnTo>
              <a:lnTo>
                <a:pt x="0" y="368777"/>
              </a:lnTo>
            </a:path>
          </a:pathLst>
        </a:custGeom>
        <a:noFill/>
        <a:ln w="15875" cap="rnd"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B2C5106-28E7-324D-B904-28D0CFE2C69A}">
      <dsp:nvSpPr>
        <dsp:cNvPr id="0" name=""/>
        <dsp:cNvSpPr/>
      </dsp:nvSpPr>
      <dsp:spPr>
        <a:xfrm>
          <a:off x="2295124" y="55728"/>
          <a:ext cx="680251" cy="382223"/>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t>Üldkoosolek</a:t>
          </a:r>
        </a:p>
      </dsp:txBody>
      <dsp:txXfrm>
        <a:off x="2295124" y="55728"/>
        <a:ext cx="680251" cy="382223"/>
      </dsp:txXfrm>
    </dsp:sp>
    <dsp:sp modelId="{575D4275-81B2-914C-99C1-55BB17537970}">
      <dsp:nvSpPr>
        <dsp:cNvPr id="0" name=""/>
        <dsp:cNvSpPr/>
      </dsp:nvSpPr>
      <dsp:spPr>
        <a:xfrm>
          <a:off x="1341648" y="806729"/>
          <a:ext cx="987639" cy="433885"/>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t>Juhatus</a:t>
          </a:r>
        </a:p>
        <a:p>
          <a:pPr marL="0" lvl="0" indent="0" algn="ctr" defTabSz="355600">
            <a:lnSpc>
              <a:spcPct val="90000"/>
            </a:lnSpc>
            <a:spcBef>
              <a:spcPct val="0"/>
            </a:spcBef>
            <a:spcAft>
              <a:spcPct val="35000"/>
            </a:spcAft>
            <a:buNone/>
          </a:pPr>
          <a:r>
            <a:rPr lang="en-GB" sz="800" kern="1200"/>
            <a:t>(7</a:t>
          </a:r>
          <a:r>
            <a:rPr lang="en-EE" sz="800" kern="1200"/>
            <a:t> liiget, kolm sektorit esindatud</a:t>
          </a:r>
          <a:r>
            <a:rPr lang="en-GB" sz="800" kern="1200"/>
            <a:t>)</a:t>
          </a:r>
        </a:p>
      </dsp:txBody>
      <dsp:txXfrm>
        <a:off x="1341648" y="806729"/>
        <a:ext cx="987639" cy="433885"/>
      </dsp:txXfrm>
    </dsp:sp>
    <dsp:sp modelId="{6A083240-CCE1-2D4C-833E-BF98BC86D6C2}">
      <dsp:nvSpPr>
        <dsp:cNvPr id="0" name=""/>
        <dsp:cNvSpPr/>
      </dsp:nvSpPr>
      <dsp:spPr>
        <a:xfrm>
          <a:off x="1729849" y="1567625"/>
          <a:ext cx="997121" cy="502841"/>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t>Büroo</a:t>
          </a:r>
        </a:p>
        <a:p>
          <a:pPr marL="0" lvl="0" indent="0" algn="ctr" defTabSz="355600">
            <a:lnSpc>
              <a:spcPct val="90000"/>
            </a:lnSpc>
            <a:spcBef>
              <a:spcPct val="0"/>
            </a:spcBef>
            <a:spcAft>
              <a:spcPct val="35000"/>
            </a:spcAft>
            <a:buNone/>
          </a:pPr>
          <a:r>
            <a:rPr lang="et-EE" sz="800" kern="1200"/>
            <a:t>(</a:t>
          </a:r>
          <a:r>
            <a:rPr lang="en-EE" sz="800" kern="1200"/>
            <a:t>Tegevjuht, projektispetsialist</a:t>
          </a:r>
          <a:r>
            <a:rPr lang="et-EE" sz="800" kern="1200"/>
            <a:t>)</a:t>
          </a:r>
          <a:endParaRPr lang="en-GB" sz="800" kern="1200"/>
        </a:p>
      </dsp:txBody>
      <dsp:txXfrm>
        <a:off x="1729849" y="1567625"/>
        <a:ext cx="997121" cy="502841"/>
      </dsp:txXfrm>
    </dsp:sp>
    <dsp:sp modelId="{D73F8982-8B64-B844-A0C0-206D1C348624}">
      <dsp:nvSpPr>
        <dsp:cNvPr id="0" name=""/>
        <dsp:cNvSpPr/>
      </dsp:nvSpPr>
      <dsp:spPr>
        <a:xfrm>
          <a:off x="200421" y="1412027"/>
          <a:ext cx="1078115" cy="384293"/>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t>Hindamise töörühm</a:t>
          </a:r>
        </a:p>
      </dsp:txBody>
      <dsp:txXfrm>
        <a:off x="200421" y="1412027"/>
        <a:ext cx="1078115" cy="384293"/>
      </dsp:txXfrm>
    </dsp:sp>
    <dsp:sp modelId="{18ECDD7E-9771-E340-8760-870B049AFA09}">
      <dsp:nvSpPr>
        <dsp:cNvPr id="0" name=""/>
        <dsp:cNvSpPr/>
      </dsp:nvSpPr>
      <dsp:spPr>
        <a:xfrm>
          <a:off x="214501" y="1905073"/>
          <a:ext cx="1056644" cy="372179"/>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t>Seirekomisjon</a:t>
          </a:r>
        </a:p>
      </dsp:txBody>
      <dsp:txXfrm>
        <a:off x="214501" y="1905073"/>
        <a:ext cx="1056644" cy="372179"/>
      </dsp:txXfrm>
    </dsp:sp>
    <dsp:sp modelId="{36D1CA3C-AC72-A940-9D44-587C5153B96A}">
      <dsp:nvSpPr>
        <dsp:cNvPr id="0" name=""/>
        <dsp:cNvSpPr/>
      </dsp:nvSpPr>
      <dsp:spPr>
        <a:xfrm>
          <a:off x="2580472" y="803560"/>
          <a:ext cx="1190588" cy="424699"/>
        </a:xfrm>
        <a:prstGeom prst="rect">
          <a:avLst/>
        </a:prstGeom>
        <a:solidFill>
          <a:schemeClr val="lt1">
            <a:hueOff val="0"/>
            <a:satOff val="0"/>
            <a:lumOff val="0"/>
            <a:alphaOff val="0"/>
          </a:schemeClr>
        </a:solidFill>
        <a:ln w="15875" cap="rnd"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EE" sz="800" kern="1200"/>
            <a:t>Revisjonikomisjon </a:t>
          </a:r>
          <a:r>
            <a:rPr lang="en-GB" sz="800" kern="1200"/>
            <a:t>(3</a:t>
          </a:r>
          <a:r>
            <a:rPr lang="en-EE" sz="800" kern="1200"/>
            <a:t> liiget, kolm sektorit võrdselt esindatud)</a:t>
          </a:r>
          <a:endParaRPr lang="en-GB" sz="800" kern="1200"/>
        </a:p>
      </dsp:txBody>
      <dsp:txXfrm>
        <a:off x="2580472" y="803560"/>
        <a:ext cx="1190588" cy="42469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2DA740-B509-2847-9974-E422D0973E86}">
      <dsp:nvSpPr>
        <dsp:cNvPr id="0" name=""/>
        <dsp:cNvSpPr/>
      </dsp:nvSpPr>
      <dsp:spPr>
        <a:xfrm>
          <a:off x="0" y="3841946"/>
          <a:ext cx="5760000" cy="534308"/>
        </a:xfrm>
        <a:prstGeom prst="rec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rgbClr val="000000"/>
              </a:solidFill>
              <a:latin typeface="Corbel" panose="020B0503020204020204" pitchFamily="34" charset="0"/>
              <a:cs typeface="Times New Roman"/>
            </a:rPr>
            <a:t>6. Juhatuse või üldkoosoleku otsus hindamise protseduuride reeglitepärase läbiviimise kohta je PRIAle edastamine</a:t>
          </a:r>
        </a:p>
      </dsp:txBody>
      <dsp:txXfrm>
        <a:off x="0" y="3841946"/>
        <a:ext cx="5760000" cy="534308"/>
      </dsp:txXfrm>
    </dsp:sp>
    <dsp:sp modelId="{AC388100-BA8E-FC4B-88D6-DF9D9A40504F}">
      <dsp:nvSpPr>
        <dsp:cNvPr id="0" name=""/>
        <dsp:cNvSpPr/>
      </dsp:nvSpPr>
      <dsp:spPr>
        <a:xfrm rot="10800000">
          <a:off x="0" y="3028194"/>
          <a:ext cx="5760000" cy="821766"/>
        </a:xfrm>
        <a:prstGeom prst="upArrowCallou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rgbClr val="000000"/>
              </a:solidFill>
              <a:latin typeface="Corbel" panose="020B0503020204020204" pitchFamily="34" charset="0"/>
              <a:cs typeface="Times New Roman"/>
            </a:rPr>
            <a:t>5. Hindamiskoosolek ja elektrooniline hindamine</a:t>
          </a:r>
        </a:p>
      </dsp:txBody>
      <dsp:txXfrm rot="10800000">
        <a:off x="0" y="3028194"/>
        <a:ext cx="5760000" cy="533959"/>
      </dsp:txXfrm>
    </dsp:sp>
    <dsp:sp modelId="{2F9FF2EA-381C-3643-AB8E-61853BFF72E4}">
      <dsp:nvSpPr>
        <dsp:cNvPr id="0" name=""/>
        <dsp:cNvSpPr/>
      </dsp:nvSpPr>
      <dsp:spPr>
        <a:xfrm rot="10800000">
          <a:off x="0" y="2214442"/>
          <a:ext cx="5760000" cy="821766"/>
        </a:xfrm>
        <a:prstGeom prst="upArrowCallou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rgbClr val="000000"/>
              </a:solidFill>
              <a:latin typeface="Corbel" panose="020B0503020204020204" pitchFamily="34" charset="0"/>
              <a:cs typeface="Times New Roman"/>
            </a:rPr>
            <a:t>4. Paikvaatlused investeeringuprojektide osas (vajadusel) ja taotlejate ärakuulamine</a:t>
          </a:r>
        </a:p>
      </dsp:txBody>
      <dsp:txXfrm rot="10800000">
        <a:off x="0" y="2214442"/>
        <a:ext cx="5760000" cy="533959"/>
      </dsp:txXfrm>
    </dsp:sp>
    <dsp:sp modelId="{2A973B97-FCC3-5A4C-85F2-9E6BF03A0B3B}">
      <dsp:nvSpPr>
        <dsp:cNvPr id="0" name=""/>
        <dsp:cNvSpPr/>
      </dsp:nvSpPr>
      <dsp:spPr>
        <a:xfrm rot="10800000">
          <a:off x="0" y="1469316"/>
          <a:ext cx="5760000" cy="753140"/>
        </a:xfrm>
        <a:prstGeom prst="upArrowCallou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rgbClr val="000000"/>
              </a:solidFill>
              <a:latin typeface="Corbel" panose="020B0503020204020204" pitchFamily="34" charset="0"/>
              <a:cs typeface="Times New Roman"/>
            </a:rPr>
            <a:t>3. Juhatuse otsus tehnilise kontrolli läbinud projektide hindamisele saatmise kohta, taotluste edastamine hindamiskomisjonile</a:t>
          </a:r>
        </a:p>
      </dsp:txBody>
      <dsp:txXfrm rot="10800000">
        <a:off x="0" y="1469316"/>
        <a:ext cx="5760000" cy="489368"/>
      </dsp:txXfrm>
    </dsp:sp>
    <dsp:sp modelId="{A473537C-9577-45E3-B5C1-8E90C964B4E8}">
      <dsp:nvSpPr>
        <dsp:cNvPr id="0" name=""/>
        <dsp:cNvSpPr/>
      </dsp:nvSpPr>
      <dsp:spPr>
        <a:xfrm rot="10800000">
          <a:off x="0" y="733525"/>
          <a:ext cx="5760000" cy="743805"/>
        </a:xfrm>
        <a:prstGeom prst="upArrowCallou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rgbClr val="000000"/>
              </a:solidFill>
              <a:latin typeface="Corbel" panose="020B0503020204020204" pitchFamily="34" charset="0"/>
              <a:cs typeface="Times New Roman"/>
            </a:rPr>
            <a:t>2. Taotluste tehniline kontroll VIKO töötajate poolt </a:t>
          </a:r>
        </a:p>
      </dsp:txBody>
      <dsp:txXfrm rot="10800000">
        <a:off x="0" y="733525"/>
        <a:ext cx="5760000" cy="483302"/>
      </dsp:txXfrm>
    </dsp:sp>
    <dsp:sp modelId="{39294014-A57B-4E27-9BF1-EFB1981425F0}">
      <dsp:nvSpPr>
        <dsp:cNvPr id="0" name=""/>
        <dsp:cNvSpPr/>
      </dsp:nvSpPr>
      <dsp:spPr>
        <a:xfrm rot="10800000">
          <a:off x="0" y="0"/>
          <a:ext cx="5760000" cy="740740"/>
        </a:xfrm>
        <a:prstGeom prst="upArrowCallout">
          <a:avLst/>
        </a:prstGeom>
        <a:gradFill rotWithShape="1">
          <a:gsLst>
            <a:gs pos="0">
              <a:schemeClr val="accent1">
                <a:tint val="60000"/>
                <a:lumMod val="104000"/>
              </a:schemeClr>
            </a:gs>
            <a:gs pos="100000">
              <a:schemeClr val="accent1">
                <a:tint val="84000"/>
              </a:schemeClr>
            </a:gs>
          </a:gsLst>
          <a:lin ang="5400000" scaled="0"/>
        </a:gradFill>
        <a:ln w="9525" cap="rnd" cmpd="sng" algn="ctr">
          <a:solidFill>
            <a:schemeClr val="accent1">
              <a:tint val="60000"/>
            </a:schemeClr>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t-EE" sz="1200" kern="1200" dirty="0">
              <a:solidFill>
                <a:schemeClr val="tx1"/>
              </a:solidFill>
              <a:latin typeface="Corbel" panose="020B0503020204020204" pitchFamily="34" charset="0"/>
              <a:cs typeface="Times New Roman"/>
            </a:rPr>
            <a:t>1. Eelnõustamine VIKO töötajate poolt (soovituslik)</a:t>
          </a:r>
        </a:p>
      </dsp:txBody>
      <dsp:txXfrm rot="10800000">
        <a:off x="0" y="0"/>
        <a:ext cx="5760000" cy="48131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Parallax">
  <a:themeElements>
    <a:clrScheme name="Parallax">
      <a:dk1>
        <a:sysClr val="windowText" lastClr="000000"/>
      </a:dk1>
      <a:lt1>
        <a:sysClr val="window" lastClr="FFFFFF"/>
      </a:lt1>
      <a:dk2>
        <a:srgbClr val="212121"/>
      </a:dk2>
      <a:lt2>
        <a:srgbClr val="CDD0D1"/>
      </a:lt2>
      <a:accent1>
        <a:srgbClr val="30ACEC"/>
      </a:accent1>
      <a:accent2>
        <a:srgbClr val="80C34F"/>
      </a:accent2>
      <a:accent3>
        <a:srgbClr val="E29D3E"/>
      </a:accent3>
      <a:accent4>
        <a:srgbClr val="D64A3B"/>
      </a:accent4>
      <a:accent5>
        <a:srgbClr val="D64787"/>
      </a:accent5>
      <a:accent6>
        <a:srgbClr val="A666E1"/>
      </a:accent6>
      <a:hlink>
        <a:srgbClr val="3085ED"/>
      </a:hlink>
      <a:folHlink>
        <a:srgbClr val="82B6F4"/>
      </a:folHlink>
    </a:clrScheme>
    <a:fontScheme name="Parallax">
      <a:majorFont>
        <a:latin typeface="Corbel" panose="020B0503020204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orbel" panose="020B0503020204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rallax">
      <a:fillStyleLst>
        <a:solidFill>
          <a:schemeClr val="phClr"/>
        </a:solidFill>
        <a:gradFill rotWithShape="1">
          <a:gsLst>
            <a:gs pos="0">
              <a:schemeClr val="phClr">
                <a:tint val="60000"/>
                <a:lumMod val="104000"/>
              </a:schemeClr>
            </a:gs>
            <a:gs pos="100000">
              <a:schemeClr val="phClr">
                <a:tint val="84000"/>
              </a:schemeClr>
            </a:gs>
          </a:gsLst>
          <a:lin ang="5400000" scaled="0"/>
        </a:gradFill>
        <a:gradFill rotWithShape="1">
          <a:gsLst>
            <a:gs pos="0">
              <a:schemeClr val="phClr">
                <a:tint val="96000"/>
                <a:lumMod val="102000"/>
              </a:schemeClr>
            </a:gs>
            <a:gs pos="100000">
              <a:schemeClr val="phClr">
                <a:shade val="88000"/>
                <a:lumMod val="94000"/>
              </a:schemeClr>
            </a:gs>
          </a:gsLst>
          <a:path path="circle">
            <a:fillToRect l="50000" t="100000" r="100000" b="50000"/>
          </a:path>
        </a:gradFill>
      </a:fillStyleLst>
      <a:lnStyleLst>
        <a:ln w="9525" cap="rnd" cmpd="sng" algn="ctr">
          <a:solidFill>
            <a:schemeClr val="phClr">
              <a:tint val="60000"/>
            </a:schemeClr>
          </a:solidFill>
          <a:prstDash val="solid"/>
        </a:ln>
        <a:ln w="15875" cap="rnd" cmpd="sng" algn="ctr">
          <a:solidFill>
            <a:schemeClr val="phClr"/>
          </a:solidFill>
          <a:prstDash val="solid"/>
        </a:ln>
        <a:ln w="22225" cap="rnd" cmpd="sng" algn="ctr">
          <a:solidFill>
            <a:schemeClr val="phClr"/>
          </a:solidFill>
          <a:prstDash val="solid"/>
        </a:ln>
      </a:lnStyleLst>
      <a:effectStyleLst>
        <a:effectStyle>
          <a:effectLst/>
        </a:effectStyle>
        <a:effectStyle>
          <a:effectLst>
            <a:reflection blurRad="12700" stA="26000" endPos="32000" dist="12700" dir="5400000" sy="-100000" rotWithShape="0"/>
          </a:effectLst>
        </a:effectStyle>
        <a:effectStyle>
          <a:effectLst>
            <a:outerShdw blurRad="38100" dist="25400" dir="5400000" rotWithShape="0">
              <a:srgbClr val="000000">
                <a:alpha val="64000"/>
              </a:srgbClr>
            </a:outerShdw>
          </a:effectLst>
          <a:scene3d>
            <a:camera prst="orthographicFront">
              <a:rot lat="0" lon="0" rev="0"/>
            </a:camera>
            <a:lightRig rig="threePt" dir="tl">
              <a:rot lat="0" lon="0" rev="1200000"/>
            </a:lightRig>
          </a:scene3d>
          <a:sp3d>
            <a:bevelT w="25400" h="12700"/>
          </a:sp3d>
        </a:effectStyle>
      </a:effectStyleLst>
      <a:bgFillStyleLst>
        <a:solidFill>
          <a:schemeClr val="phClr"/>
        </a:solidFill>
        <a:gradFill rotWithShape="1">
          <a:gsLst>
            <a:gs pos="0">
              <a:schemeClr val="phClr">
                <a:tint val="90000"/>
                <a:lumMod val="110000"/>
              </a:schemeClr>
            </a:gs>
            <a:gs pos="100000">
              <a:schemeClr val="phClr">
                <a:shade val="64000"/>
                <a:lumMod val="98000"/>
              </a:schemeClr>
            </a:gs>
          </a:gsLst>
          <a:lin ang="5400000" scaled="0"/>
        </a:gradFill>
        <a:blipFill rotWithShape="1">
          <a:blip xmlns:r="http://schemas.openxmlformats.org/officeDocument/2006/relationships" r:embed="rId1">
            <a:duotone>
              <a:schemeClr val="phClr">
                <a:shade val="76000"/>
                <a:satMod val="180000"/>
              </a:schemeClr>
              <a:schemeClr val="phClr">
                <a:tint val="80000"/>
                <a:satMod val="120000"/>
                <a:lumMod val="180000"/>
              </a:schemeClr>
            </a:duotone>
          </a:blip>
          <a:stretch/>
        </a:blipFill>
      </a:bgFillStyleLst>
    </a:fmtScheme>
  </a:themeElements>
  <a:objectDefaults/>
  <a:extraClrSchemeLst/>
  <a:extLst>
    <a:ext uri="{05A4C25C-085E-4340-85A3-A5531E510DB2}">
      <thm15:themeFamily xmlns:thm15="http://schemas.microsoft.com/office/thememl/2012/main" name="Parallax" id="{3388167B-A2EB-4685-9635-1831D9AEF8C4}" vid="{4F7A876A-7598-49CA-AFC8-8EDA2551E4A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QoFutqTobB+xYE8YjNEeUithcOA==">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86BB33C-9466-4118-8622-8D2475ECB5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31</Pages>
  <Words>10065</Words>
  <Characters>58380</Characters>
  <Application>Microsoft Office Word</Application>
  <DocSecurity>0</DocSecurity>
  <Lines>486</Lines>
  <Paragraphs>136</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Manager/>
  <Company>OÜ Cumulus Consulting</Company>
  <LinksUpToDate>false</LinksUpToDate>
  <CharactersWithSpaces>68309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Mihkel Laan</dc:creator>
  <cp:keywords/>
  <dc:description/>
  <cp:lastModifiedBy>Kadri Kuusmik</cp:lastModifiedBy>
  <cp:revision>30</cp:revision>
  <cp:lastPrinted>2022-08-10T11:12:00Z</cp:lastPrinted>
  <dcterms:created xsi:type="dcterms:W3CDTF">2023-05-18T03:43:00Z</dcterms:created>
  <dcterms:modified xsi:type="dcterms:W3CDTF">2024-11-29T14:14:00Z</dcterms:modified>
  <cp:category/>
</cp:coreProperties>
</file>